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FA11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B5785" w:rsidRPr="00BB5785">
          <w:rPr>
            <w:b/>
            <w:i/>
            <w:noProof/>
            <w:sz w:val="28"/>
          </w:rPr>
          <w:t>R5-230977</w:t>
        </w:r>
      </w:fldSimple>
      <w:r w:rsidR="008163AD" w:rsidRPr="003C0CE5">
        <w:rPr>
          <w:b/>
          <w:i/>
          <w:noProof/>
          <w:sz w:val="28"/>
          <w:highlight w:val="green"/>
        </w:rPr>
        <w:t>r</w:t>
      </w:r>
      <w:r w:rsidR="003C0CE5" w:rsidRPr="003C0CE5">
        <w:rPr>
          <w:b/>
          <w:i/>
          <w:noProof/>
          <w:sz w:val="28"/>
          <w:highlight w:val="green"/>
        </w:rPr>
        <w:t>2</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B0804" w:rsidR="001E41F3" w:rsidRPr="00410371" w:rsidRDefault="0070677E" w:rsidP="00E13F3D">
            <w:pPr>
              <w:pStyle w:val="CRCoverPage"/>
              <w:spacing w:after="0"/>
              <w:jc w:val="right"/>
              <w:rPr>
                <w:b/>
                <w:noProof/>
                <w:sz w:val="28"/>
              </w:rPr>
            </w:pPr>
            <w:fldSimple w:instr=" DOCPROPERTY  Spec#  \* MERGEFORMAT ">
              <w:r w:rsidR="00027901" w:rsidRPr="0002790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4C4F5" w:rsidR="001E41F3" w:rsidRPr="00410371" w:rsidRDefault="0070677E" w:rsidP="00547111">
            <w:pPr>
              <w:pStyle w:val="CRCoverPage"/>
              <w:spacing w:after="0"/>
              <w:rPr>
                <w:noProof/>
              </w:rPr>
            </w:pPr>
            <w:fldSimple w:instr=" DOCPROPERTY  Cr#  \* MERGEFORMAT ">
              <w:r w:rsidR="00BB5785" w:rsidRPr="00BB5785">
                <w:rPr>
                  <w:b/>
                  <w:noProof/>
                  <w:sz w:val="28"/>
                </w:rPr>
                <w:t>1568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0677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AD239" w:rsidR="001E41F3" w:rsidRPr="00410371" w:rsidRDefault="0070677E">
            <w:pPr>
              <w:pStyle w:val="CRCoverPage"/>
              <w:spacing w:after="0"/>
              <w:jc w:val="center"/>
              <w:rPr>
                <w:noProof/>
                <w:sz w:val="28"/>
              </w:rPr>
            </w:pPr>
            <w:fldSimple w:instr=" DOCPROPERTY  Version  \* MERGEFORMAT ">
              <w:r w:rsidR="00027901" w:rsidRPr="0002790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DAAD" w:rsidR="001E41F3" w:rsidRDefault="0070677E">
            <w:pPr>
              <w:pStyle w:val="CRCoverPage"/>
              <w:spacing w:after="0"/>
              <w:ind w:left="100"/>
              <w:rPr>
                <w:noProof/>
              </w:rPr>
            </w:pPr>
            <w:fldSimple w:instr=" DOCPROPERTY  CrTitle  \* MERGEFORMAT ">
              <w:r w:rsidR="002B0397">
                <w:t>Correction to time offset for TDD intra-band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24ABB" w:rsidR="001E41F3" w:rsidRDefault="0070677E">
            <w:pPr>
              <w:pStyle w:val="CRCoverPage"/>
              <w:spacing w:after="0"/>
              <w:ind w:left="100"/>
              <w:rPr>
                <w:noProof/>
              </w:rPr>
            </w:pPr>
            <w:fldSimple w:instr=" DOCPROPERTY  SourceIfWg  \* MERGEFORMAT ">
              <w:r w:rsidR="008163AD">
                <w:rPr>
                  <w:noProof/>
                </w:rPr>
                <w:t>Anritsu</w:t>
              </w:r>
              <w:r w:rsidR="008163AD" w:rsidRPr="008163AD">
                <w:rPr>
                  <w:highlight w:val="yellow"/>
                </w:rPr>
                <w:t>, 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0677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70677E">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70677E">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0677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70677E">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6981D" w14:textId="6D111815" w:rsidR="001E41F3" w:rsidRDefault="007F22E9">
            <w:pPr>
              <w:pStyle w:val="CRCoverPage"/>
              <w:spacing w:after="0"/>
              <w:ind w:left="100"/>
              <w:rPr>
                <w:noProof/>
                <w:lang w:eastAsia="ja-JP"/>
              </w:rPr>
            </w:pPr>
            <w:r>
              <w:rPr>
                <w:noProof/>
                <w:lang w:eastAsia="ja-JP"/>
              </w:rPr>
              <w:t xml:space="preserve">Core alignment </w:t>
            </w:r>
            <w:r w:rsidR="00987D5C">
              <w:rPr>
                <w:noProof/>
                <w:lang w:eastAsia="ja-JP"/>
              </w:rPr>
              <w:t>for</w:t>
            </w:r>
            <w:r>
              <w:rPr>
                <w:noProof/>
                <w:lang w:eastAsia="ja-JP"/>
              </w:rPr>
              <w:t xml:space="preserve"> RAN4 CR R4-2219783</w:t>
            </w:r>
          </w:p>
          <w:p w14:paraId="2828B47D" w14:textId="33D87A5F" w:rsidR="007F22E9" w:rsidRPr="003C0CE5" w:rsidRDefault="007F22E9">
            <w:pPr>
              <w:pStyle w:val="CRCoverPage"/>
              <w:spacing w:after="0"/>
              <w:ind w:left="100"/>
              <w:rPr>
                <w:strike/>
                <w:noProof/>
                <w:highlight w:val="green"/>
                <w:lang w:eastAsia="ja-JP"/>
              </w:rPr>
            </w:pPr>
            <w:r w:rsidRPr="003C0CE5">
              <w:rPr>
                <w:strike/>
                <w:noProof/>
                <w:highlight w:val="green"/>
                <w:lang w:eastAsia="ja-JP"/>
              </w:rPr>
              <w:t>Since the time offset is applied for intra</w:t>
            </w:r>
            <w:r w:rsidR="00A23FB4" w:rsidRPr="003C0CE5">
              <w:rPr>
                <w:strike/>
                <w:noProof/>
                <w:highlight w:val="green"/>
                <w:lang w:eastAsia="ja-JP"/>
              </w:rPr>
              <w:t>-b</w:t>
            </w:r>
            <w:r w:rsidRPr="003C0CE5">
              <w:rPr>
                <w:strike/>
                <w:noProof/>
                <w:highlight w:val="green"/>
                <w:lang w:eastAsia="ja-JP"/>
              </w:rPr>
              <w:t>and EN-DC condition, the following sentence in initial condition is unnecesary.</w:t>
            </w:r>
          </w:p>
          <w:p w14:paraId="708AA7DE" w14:textId="6563FD1B" w:rsidR="007F22E9" w:rsidRPr="007F22E9" w:rsidRDefault="007F22E9" w:rsidP="000839F6">
            <w:pPr>
              <w:pStyle w:val="CRCoverPage"/>
              <w:spacing w:after="0"/>
              <w:ind w:left="100"/>
              <w:rPr>
                <w:noProof/>
                <w:lang w:eastAsia="ja-JP"/>
              </w:rPr>
            </w:pPr>
            <w:r w:rsidRPr="003C0CE5">
              <w:rPr>
                <w:strike/>
                <w:noProof/>
                <w:highlight w:val="green"/>
              </w:rPr>
              <w:drawing>
                <wp:inline distT="0" distB="0" distL="0" distR="0" wp14:anchorId="316367E5" wp14:editId="65726071">
                  <wp:extent cx="4086971" cy="318052"/>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468" t="14775" r="2604" b="11245"/>
                          <a:stretch/>
                        </pic:blipFill>
                        <pic:spPr bwMode="auto">
                          <a:xfrm>
                            <a:off x="0" y="0"/>
                            <a:ext cx="4092827" cy="318508"/>
                          </a:xfrm>
                          <a:prstGeom prst="rect">
                            <a:avLst/>
                          </a:prstGeom>
                          <a:ln>
                            <a:noFill/>
                          </a:ln>
                          <a:extLst>
                            <a:ext uri="{53640926-AAD7-44D8-BBD7-CCE9431645EC}">
                              <a14:shadowObscured xmlns:a14="http://schemas.microsoft.com/office/drawing/2010/main"/>
                            </a:ext>
                          </a:extLst>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35ED4" w14:textId="43EF7F3E" w:rsidR="000839F6" w:rsidRDefault="000839F6" w:rsidP="000839F6">
            <w:pPr>
              <w:pStyle w:val="CRCoverPage"/>
              <w:spacing w:after="0"/>
              <w:ind w:left="100"/>
              <w:rPr>
                <w:noProof/>
                <w:lang w:eastAsia="ja-JP"/>
              </w:rPr>
            </w:pPr>
            <w:r>
              <w:rPr>
                <w:noProof/>
                <w:lang w:eastAsia="ja-JP"/>
              </w:rPr>
              <w:t>Updated e) of section 4.2 according to R4-2219783</w:t>
            </w:r>
          </w:p>
          <w:p w14:paraId="31C656EC" w14:textId="55F13873" w:rsidR="000839F6" w:rsidRPr="003C0CE5" w:rsidRDefault="000839F6" w:rsidP="000839F6">
            <w:pPr>
              <w:pStyle w:val="CRCoverPage"/>
              <w:spacing w:after="0"/>
              <w:ind w:left="100"/>
              <w:rPr>
                <w:strike/>
                <w:noProof/>
              </w:rPr>
            </w:pPr>
            <w:r w:rsidRPr="003C0CE5">
              <w:rPr>
                <w:rFonts w:hint="eastAsia"/>
                <w:strike/>
                <w:noProof/>
                <w:highlight w:val="green"/>
                <w:lang w:eastAsia="ja-JP"/>
              </w:rPr>
              <w:t>R</w:t>
            </w:r>
            <w:r w:rsidRPr="003C0CE5">
              <w:rPr>
                <w:strike/>
                <w:noProof/>
                <w:highlight w:val="green"/>
                <w:lang w:eastAsia="ja-JP"/>
              </w:rPr>
              <w:t>emoved the sentence in initial condition from each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8BD32" w:rsidR="001E41F3" w:rsidRDefault="000839F6">
            <w:pPr>
              <w:pStyle w:val="CRCoverPage"/>
              <w:spacing w:after="0"/>
              <w:ind w:left="100"/>
              <w:rPr>
                <w:noProof/>
              </w:rPr>
            </w:pPr>
            <w:r>
              <w:rPr>
                <w:rFonts w:hint="eastAsia"/>
                <w:noProof/>
                <w:lang w:eastAsia="ja-JP"/>
              </w:rPr>
              <w:t>T</w:t>
            </w:r>
            <w:r>
              <w:rPr>
                <w:noProof/>
                <w:lang w:eastAsia="ja-JP"/>
              </w:rPr>
              <w:t>he implementation for Intra-band EN-DC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DFC12" w:rsidR="001E41F3" w:rsidRDefault="000839F6">
            <w:pPr>
              <w:pStyle w:val="CRCoverPage"/>
              <w:spacing w:after="0"/>
              <w:ind w:left="100"/>
              <w:rPr>
                <w:noProof/>
              </w:rPr>
            </w:pPr>
            <w:r>
              <w:rPr>
                <w:rFonts w:hint="eastAsia"/>
                <w:noProof/>
                <w:lang w:eastAsia="ja-JP"/>
              </w:rPr>
              <w:t>4</w:t>
            </w:r>
            <w:r>
              <w:rPr>
                <w:noProof/>
                <w:lang w:eastAsia="ja-JP"/>
              </w:rPr>
              <w:t>.2</w:t>
            </w:r>
            <w:r w:rsidRPr="003C0CE5">
              <w:rPr>
                <w:strike/>
                <w:noProof/>
                <w:highlight w:val="green"/>
                <w:lang w:eastAsia="ja-JP"/>
              </w:rPr>
              <w:t>, 6.2B.1.1, 6.2B.1.2, 6.2B.2.1, 6.2B.3.1, 6.2B.3.2, 6.2B.4.1.1, 6.2B.4.1.2, 6.5B.1.1, 6.5B.2.1.1, 6.5B.2.1.2, 6.5B.2.1.3, 6.5B.2.2.1, 6.5B.2.2.3, 6.5B.3.1.2, 6.5B.3.2.2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6429ED" w:rsidR="001E41F3" w:rsidRDefault="003A3DD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9359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7B509" w:rsidR="001E41F3" w:rsidRDefault="00145D43">
            <w:pPr>
              <w:pStyle w:val="CRCoverPage"/>
              <w:spacing w:after="0"/>
              <w:ind w:left="99"/>
              <w:rPr>
                <w:noProof/>
              </w:rPr>
            </w:pPr>
            <w:r>
              <w:rPr>
                <w:noProof/>
              </w:rPr>
              <w:t>TS</w:t>
            </w:r>
            <w:r w:rsidR="003A3DDE">
              <w:rPr>
                <w:noProof/>
              </w:rPr>
              <w:t xml:space="preserve"> 38.521-1</w:t>
            </w:r>
            <w:r>
              <w:rPr>
                <w:noProof/>
              </w:rPr>
              <w:t xml:space="preserve"> CR </w:t>
            </w:r>
            <w:r w:rsidR="006F683B" w:rsidRPr="006F683B">
              <w:rPr>
                <w:noProof/>
              </w:rPr>
              <w:t>R5-23</w:t>
            </w:r>
            <w:r w:rsidR="00023794" w:rsidRPr="00023794">
              <w:rPr>
                <w:noProof/>
                <w:highlight w:val="yellow"/>
              </w:rPr>
              <w:t>1286</w:t>
            </w:r>
            <w:r w:rsidR="006F683B" w:rsidRPr="00023794">
              <w:rPr>
                <w:strike/>
                <w:noProof/>
                <w:highlight w:val="yellow"/>
              </w:rPr>
              <w:t>0969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52F2C" w14:textId="77777777" w:rsidR="008863B9" w:rsidRDefault="008163AD">
            <w:pPr>
              <w:pStyle w:val="CRCoverPage"/>
              <w:spacing w:after="0"/>
              <w:ind w:left="100"/>
              <w:rPr>
                <w:noProof/>
                <w:highlight w:val="yellow"/>
                <w:lang w:eastAsia="ja-JP"/>
              </w:rPr>
            </w:pPr>
            <w:r w:rsidRPr="008163AD">
              <w:rPr>
                <w:rFonts w:hint="eastAsia"/>
                <w:noProof/>
                <w:highlight w:val="yellow"/>
                <w:lang w:eastAsia="ja-JP"/>
              </w:rPr>
              <w:t>r</w:t>
            </w:r>
            <w:r w:rsidRPr="008163AD">
              <w:rPr>
                <w:noProof/>
                <w:highlight w:val="yellow"/>
                <w:lang w:eastAsia="ja-JP"/>
              </w:rPr>
              <w:t>1: ZTE Corporation was added to co-source</w:t>
            </w:r>
            <w:r w:rsidR="00F92E07">
              <w:rPr>
                <w:noProof/>
                <w:highlight w:val="yellow"/>
                <w:lang w:eastAsia="ja-JP"/>
              </w:rPr>
              <w:t xml:space="preserve"> company</w:t>
            </w:r>
            <w:r w:rsidRPr="008163AD">
              <w:rPr>
                <w:noProof/>
                <w:highlight w:val="yellow"/>
                <w:lang w:eastAsia="ja-JP"/>
              </w:rPr>
              <w:t>.</w:t>
            </w:r>
            <w:r w:rsidR="00023794">
              <w:rPr>
                <w:noProof/>
                <w:highlight w:val="yellow"/>
                <w:lang w:eastAsia="ja-JP"/>
              </w:rPr>
              <w:t xml:space="preserve"> </w:t>
            </w:r>
            <w:r w:rsidR="0070677E">
              <w:rPr>
                <w:noProof/>
                <w:highlight w:val="yellow"/>
                <w:lang w:eastAsia="ja-JP"/>
              </w:rPr>
              <w:t>Tdoc number of r</w:t>
            </w:r>
            <w:r w:rsidR="00023794">
              <w:rPr>
                <w:noProof/>
                <w:highlight w:val="yellow"/>
                <w:lang w:eastAsia="ja-JP"/>
              </w:rPr>
              <w:t>elated 38.521-1 CR was updated.</w:t>
            </w:r>
          </w:p>
          <w:p w14:paraId="6ACA4173" w14:textId="25D3D792" w:rsidR="003C0CE5" w:rsidRPr="008163AD" w:rsidRDefault="003C0CE5">
            <w:pPr>
              <w:pStyle w:val="CRCoverPage"/>
              <w:spacing w:after="0"/>
              <w:ind w:left="100"/>
              <w:rPr>
                <w:noProof/>
                <w:highlight w:val="yellow"/>
                <w:lang w:eastAsia="ja-JP"/>
              </w:rPr>
            </w:pPr>
            <w:r w:rsidRPr="003C0CE5">
              <w:rPr>
                <w:rFonts w:hint="eastAsia"/>
                <w:noProof/>
                <w:highlight w:val="green"/>
                <w:lang w:eastAsia="ja-JP"/>
              </w:rPr>
              <w:t>r</w:t>
            </w:r>
            <w:r w:rsidRPr="003C0CE5">
              <w:rPr>
                <w:noProof/>
                <w:highlight w:val="green"/>
                <w:lang w:eastAsia="ja-JP"/>
              </w:rPr>
              <w:t>2: Reverted the modifications in initial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4956458" w14:textId="77777777" w:rsidR="00866C2E" w:rsidRPr="006910BE" w:rsidRDefault="00866C2E" w:rsidP="00866C2E">
      <w:pPr>
        <w:pStyle w:val="2"/>
      </w:pPr>
      <w:bookmarkStart w:id="1" w:name="_Toc27475532"/>
      <w:bookmarkStart w:id="2" w:name="_Toc29495123"/>
      <w:bookmarkStart w:id="3" w:name="_Toc36116169"/>
      <w:bookmarkStart w:id="4" w:name="_Toc36118218"/>
      <w:bookmarkStart w:id="5" w:name="_Toc36560331"/>
      <w:bookmarkStart w:id="6" w:name="_Toc43976828"/>
      <w:bookmarkStart w:id="7" w:name="_Toc52213388"/>
      <w:bookmarkStart w:id="8" w:name="_Toc60742844"/>
      <w:bookmarkStart w:id="9" w:name="_Toc68206022"/>
      <w:bookmarkStart w:id="10" w:name="_Toc75971818"/>
      <w:bookmarkStart w:id="11" w:name="_Toc85051241"/>
      <w:bookmarkStart w:id="12" w:name="_Toc90493237"/>
      <w:bookmarkStart w:id="13" w:name="_Toc90493877"/>
      <w:bookmarkStart w:id="14" w:name="_Toc100093900"/>
      <w:bookmarkStart w:id="15" w:name="_Toc106872544"/>
      <w:bookmarkStart w:id="16" w:name="_Toc114908173"/>
      <w:r w:rsidRPr="006910BE">
        <w:t>4.2</w:t>
      </w:r>
      <w:r w:rsidRPr="006910BE">
        <w:tab/>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3763CE" w14:textId="77777777" w:rsidR="00866C2E" w:rsidRPr="006910BE" w:rsidRDefault="00866C2E" w:rsidP="00866C2E">
      <w:pPr>
        <w:pStyle w:val="B10"/>
      </w:pPr>
      <w:r w:rsidRPr="006910BE">
        <w:t>a)</w:t>
      </w:r>
      <w:r w:rsidRPr="006910BE">
        <w:tab/>
        <w:t>In TS 38.101-3 [4] the Minimum Requirements are specified as general requirements and additional requirements. Where the Requirement is specified as a general requirement, the requirement is mandated to be met in all scenarios</w:t>
      </w:r>
    </w:p>
    <w:p w14:paraId="11FC9587" w14:textId="77777777" w:rsidR="00866C2E" w:rsidRPr="006910BE" w:rsidRDefault="00866C2E" w:rsidP="00866C2E">
      <w:pPr>
        <w:pStyle w:val="B10"/>
      </w:pPr>
      <w:r w:rsidRPr="006910BE">
        <w:t>b)</w:t>
      </w:r>
      <w:r w:rsidRPr="006910BE">
        <w:tab/>
        <w:t>For specific scenarios for which an additional requirement is specified, in addition to meeting the general requirement, the UE is mandated to meet the additional requirements.</w:t>
      </w:r>
    </w:p>
    <w:p w14:paraId="22011EA8" w14:textId="77777777" w:rsidR="00866C2E" w:rsidRPr="006910BE" w:rsidRDefault="00866C2E" w:rsidP="00866C2E">
      <w:pPr>
        <w:pStyle w:val="B10"/>
      </w:pPr>
      <w:r w:rsidRPr="006910BE">
        <w:t>c)</w:t>
      </w:r>
      <w:r w:rsidRPr="006910BE">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001D8DE" w14:textId="77777777" w:rsidR="00866C2E" w:rsidRPr="006910BE" w:rsidRDefault="00866C2E" w:rsidP="00866C2E">
      <w:pPr>
        <w:pStyle w:val="B10"/>
      </w:pPr>
      <w:r w:rsidRPr="006910BE">
        <w:t>d)</w:t>
      </w:r>
      <w:r w:rsidRPr="006910BE">
        <w:tab/>
        <w:t>Terminal that supports EN-DC configuration shall meet E-UTRA requirements as specified in TS 36.101 [5] and NR requirements as in TS 38.101-1 [2] and TS 38.101-2 [3] unless otherwise specified in TS 38.101-3 [4].</w:t>
      </w:r>
    </w:p>
    <w:p w14:paraId="01E97B38" w14:textId="2442D5D5" w:rsidR="00866C2E" w:rsidRPr="006910BE" w:rsidRDefault="00866C2E" w:rsidP="00866C2E">
      <w:pPr>
        <w:pStyle w:val="B10"/>
      </w:pPr>
      <w:r w:rsidRPr="006910BE">
        <w:t>e)</w:t>
      </w:r>
      <w:r w:rsidRPr="006910BE">
        <w:tab/>
        <w:t>All the requirements for intra-band contiguous and non-contiguous EN-DC or NE-DC apply under the assumption of the same uplink-downlink and special subframe configurations in the E-UTRA and slot format indicated by UL-DL-configurationCommon and UL-DL-configurationDedicated in the NR for the EN-DC or NE-DC</w:t>
      </w:r>
      <w:ins w:id="17" w:author="Anritsu" w:date="2023-02-06T20:09:00Z">
        <w:r w:rsidR="003E2AF2">
          <w:rPr>
            <w:lang w:val="en-US"/>
          </w:rPr>
          <w:t xml:space="preserve">, </w:t>
        </w:r>
        <w:r w:rsidR="003E2AF2" w:rsidRPr="000F26FC">
          <w:rPr>
            <w:lang w:val="en-US"/>
          </w:rPr>
          <w:t>a time offset between the two RATs configurations</w:t>
        </w:r>
        <w:r w:rsidR="003E2AF2">
          <w:rPr>
            <w:lang w:val="en-US"/>
          </w:rPr>
          <w:t xml:space="preserve"> may be required</w:t>
        </w:r>
      </w:ins>
      <w:r w:rsidRPr="006910BE">
        <w:t>.</w:t>
      </w:r>
    </w:p>
    <w:p w14:paraId="7528BA27" w14:textId="77777777" w:rsidR="00866C2E" w:rsidRPr="006910BE" w:rsidRDefault="00866C2E" w:rsidP="00866C2E">
      <w:pPr>
        <w:pStyle w:val="B10"/>
      </w:pPr>
      <w:r w:rsidRPr="006910BE">
        <w:t>f)</w:t>
      </w:r>
      <w:r w:rsidRPr="006910BE">
        <w:tab/>
        <w:t>For EN-DC or NE-DC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367A6DD2" w14:textId="77777777" w:rsidR="00866C2E" w:rsidRPr="006910BE" w:rsidRDefault="00866C2E" w:rsidP="00866C2E">
      <w:pPr>
        <w:rPr>
          <w:rFonts w:eastAsia="ＭＳ 明朝"/>
        </w:rPr>
      </w:pPr>
      <w:r w:rsidRPr="006910BE">
        <w:rPr>
          <w:rFonts w:eastAsia="ＭＳ 明朝"/>
        </w:rPr>
        <w:t xml:space="preserve">A terminal which supports an EN-DC </w:t>
      </w:r>
      <w:r w:rsidRPr="006910BE">
        <w:t>or NE-DC</w:t>
      </w:r>
      <w:r w:rsidRPr="006910BE">
        <w:rPr>
          <w:rFonts w:eastAsia="ＭＳ 明朝"/>
        </w:rPr>
        <w:t xml:space="preserve"> configuration shall support:</w:t>
      </w:r>
    </w:p>
    <w:p w14:paraId="11D3E13E" w14:textId="77777777" w:rsidR="00866C2E" w:rsidRPr="006910BE" w:rsidRDefault="00866C2E" w:rsidP="00866C2E">
      <w:r w:rsidRPr="006910BE">
        <w:t>-</w:t>
      </w:r>
      <w:r w:rsidRPr="006910BE">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874B3BC" w14:textId="77777777" w:rsidR="00866C2E" w:rsidRPr="006910BE" w:rsidRDefault="00866C2E" w:rsidP="00866C2E">
      <w:pPr>
        <w:rPr>
          <w:rFonts w:eastAsia="ＭＳ 明朝"/>
        </w:rPr>
      </w:pPr>
      <w:r w:rsidRPr="006910BE">
        <w:t>-</w:t>
      </w:r>
      <w:r w:rsidRPr="006910BE">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001FED38" w14:textId="77777777" w:rsidR="00866C2E" w:rsidRPr="006910BE" w:rsidRDefault="00866C2E" w:rsidP="00866C2E">
      <w:pPr>
        <w:rPr>
          <w:rFonts w:eastAsia="ＭＳ 明朝"/>
        </w:rPr>
      </w:pPr>
      <w:r w:rsidRPr="006910BE">
        <w:rPr>
          <w:rFonts w:eastAsia="ＭＳ 明朝"/>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63DC407A" w14:textId="77777777" w:rsidR="00866C2E" w:rsidRPr="006910BE" w:rsidRDefault="00866C2E" w:rsidP="00866C2E">
      <w:pPr>
        <w:rPr>
          <w:rFonts w:eastAsia="ＭＳ 明朝"/>
        </w:rPr>
      </w:pPr>
      <w:r w:rsidRPr="006910BE">
        <w:rPr>
          <w:rFonts w:eastAsia="ＭＳ 明朝"/>
        </w:rPr>
        <w:t>A terminal which supports NE-DC configurations shall meet the minimum requirements for corresponding EN-DC configuration, unless otherwise specified.</w:t>
      </w:r>
    </w:p>
    <w:p w14:paraId="13A27EF0" w14:textId="77777777" w:rsidR="00866C2E" w:rsidRPr="006910BE" w:rsidRDefault="00866C2E" w:rsidP="00866C2E">
      <w:pPr>
        <w:rPr>
          <w:rFonts w:eastAsia="ＭＳ 明朝"/>
        </w:rPr>
      </w:pPr>
      <w:r w:rsidRPr="006910BE">
        <w:rPr>
          <w:rFonts w:eastAsia="ＭＳ 明朝"/>
        </w:rPr>
        <w:t>For CA or DC configurations, which include FR2 intra-band CA combinations with multiple FR2 subblocks, where at least one of the subblocks is contiguous CA combination.</w:t>
      </w:r>
    </w:p>
    <w:p w14:paraId="5BEC6D4A" w14:textId="77777777" w:rsidR="00866C2E" w:rsidRPr="006910BE" w:rsidRDefault="00866C2E" w:rsidP="00866C2E">
      <w:pPr>
        <w:pStyle w:val="B10"/>
      </w:pPr>
      <w:r w:rsidRPr="006910BE">
        <w:t>-</w:t>
      </w:r>
      <w:r w:rsidRPr="006910BE">
        <w:tab/>
        <w:t xml:space="preserve">if the field </w:t>
      </w:r>
      <w:r w:rsidRPr="006910BE">
        <w:rPr>
          <w:i/>
        </w:rPr>
        <w:t xml:space="preserve">partialFR2-FallbackRX-Req </w:t>
      </w:r>
      <w:r w:rsidRPr="006910BE">
        <w:t>is not present, the UE shall meet all applicable UE RF requirements for the highest order CA configuration and all associated fallback CA configurations;</w:t>
      </w:r>
    </w:p>
    <w:p w14:paraId="1829A141" w14:textId="77777777" w:rsidR="00866C2E" w:rsidRPr="006910BE" w:rsidRDefault="00866C2E" w:rsidP="00866C2E">
      <w:pPr>
        <w:pStyle w:val="B10"/>
      </w:pPr>
      <w:r w:rsidRPr="006910BE">
        <w:t>-</w:t>
      </w:r>
      <w:r w:rsidRPr="006910BE">
        <w:tab/>
        <w:t xml:space="preserve">if the field </w:t>
      </w:r>
      <w:r w:rsidRPr="006910BE">
        <w:rPr>
          <w:i/>
        </w:rPr>
        <w:t>partialFR2-FallbackRX-Req</w:t>
      </w:r>
      <w:r w:rsidRPr="006910BE">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01BE746" w14:textId="77777777" w:rsidR="00866C2E" w:rsidRPr="006910BE" w:rsidRDefault="00866C2E" w:rsidP="00866C2E">
      <w:pPr>
        <w:pStyle w:val="B10"/>
        <w:rPr>
          <w:rFonts w:eastAsia="ＭＳ 明朝"/>
        </w:rPr>
      </w:pPr>
      <w:r w:rsidRPr="006910BE">
        <w:t>-</w:t>
      </w:r>
      <w:r w:rsidRPr="006910BE">
        <w:tab/>
        <w:t xml:space="preserve">regardless of the field </w:t>
      </w:r>
      <w:r w:rsidRPr="006910BE">
        <w:rPr>
          <w:i/>
        </w:rPr>
        <w:t>partialFR2-FallbackRX-Req</w:t>
      </w:r>
      <w:r w:rsidRPr="006910BE">
        <w:t>, the UE shall meet all DL out-of-gap requirements for all lower order fallback CA configurations.</w:t>
      </w:r>
    </w:p>
    <w:p w14:paraId="198425CC" w14:textId="77777777" w:rsidR="00866C2E" w:rsidRPr="006910BE" w:rsidRDefault="00866C2E" w:rsidP="00866C2E">
      <w:r w:rsidRPr="006910BE">
        <w:rPr>
          <w:rFonts w:eastAsia="ＭＳ 明朝"/>
        </w:rPr>
        <w:lastRenderedPageBreak/>
        <w:t>Terminal that supports inter-band NR-DC between FR1 and FR2 configuration shall meet the requirements for corresponding CA configuration (suffix A), unless otherwise specified.</w:t>
      </w:r>
    </w:p>
    <w:p w14:paraId="63781322"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8F4611" w14:textId="77777777" w:rsidR="00866C2E" w:rsidRPr="006910BE" w:rsidRDefault="00866C2E" w:rsidP="00866C2E">
      <w:pPr>
        <w:pStyle w:val="40"/>
      </w:pPr>
      <w:bookmarkStart w:id="18" w:name="_Toc27475604"/>
      <w:bookmarkStart w:id="19" w:name="_Toc29495195"/>
      <w:bookmarkStart w:id="20" w:name="_Toc36116241"/>
      <w:bookmarkStart w:id="21" w:name="_Toc36118290"/>
      <w:bookmarkStart w:id="22" w:name="_Toc36560403"/>
      <w:bookmarkStart w:id="23" w:name="_Toc43976900"/>
      <w:bookmarkStart w:id="24" w:name="_Toc52213473"/>
      <w:bookmarkStart w:id="25" w:name="_Toc60742929"/>
      <w:bookmarkStart w:id="26" w:name="_Toc68206109"/>
      <w:bookmarkStart w:id="27" w:name="_Toc75971907"/>
      <w:bookmarkStart w:id="28" w:name="_Toc85051330"/>
      <w:bookmarkStart w:id="29" w:name="_Toc90493328"/>
      <w:bookmarkStart w:id="30" w:name="_Toc90493968"/>
      <w:bookmarkStart w:id="31" w:name="_Toc100093991"/>
      <w:bookmarkStart w:id="32" w:name="_Toc106872635"/>
      <w:bookmarkStart w:id="33" w:name="_Toc114908264"/>
      <w:r w:rsidRPr="006910BE">
        <w:t>6.2B.1.1</w:t>
      </w:r>
      <w:r w:rsidRPr="006910BE">
        <w:tab/>
        <w:t>UE Maximum Output Power for 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A7FDB0E" w14:textId="77777777" w:rsidR="00866C2E" w:rsidRPr="006910BE" w:rsidRDefault="00866C2E" w:rsidP="00866C2E">
      <w:pPr>
        <w:pStyle w:val="EditorsNote"/>
      </w:pPr>
      <w:r w:rsidRPr="006910BE">
        <w:t>Editor's note:</w:t>
      </w:r>
      <w:r w:rsidRPr="006910BE">
        <w:tab/>
      </w:r>
    </w:p>
    <w:p w14:paraId="4603A2F8" w14:textId="77777777" w:rsidR="00866C2E" w:rsidRPr="006910BE" w:rsidRDefault="00866C2E" w:rsidP="00866C2E">
      <w:pPr>
        <w:pStyle w:val="EditorsNote"/>
      </w:pPr>
      <w:r w:rsidRPr="006910BE">
        <w:t>-</w:t>
      </w:r>
      <w:r w:rsidRPr="006910BE">
        <w:tab/>
        <w:t>For overlapping transmission there is no test point satisfying 0dB MPR according to RAN4 specification.</w:t>
      </w:r>
    </w:p>
    <w:p w14:paraId="6DA0F2BC" w14:textId="0D1BAE5F" w:rsidR="00866C2E" w:rsidRPr="006910BE" w:rsidRDefault="00D47300" w:rsidP="00866C2E">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758394" w14:textId="77777777" w:rsidR="00866C2E" w:rsidRPr="006910BE" w:rsidRDefault="00866C2E" w:rsidP="00866C2E">
      <w:pPr>
        <w:pStyle w:val="H6"/>
      </w:pPr>
      <w:r w:rsidRPr="006910BE">
        <w:t>6.2B.1.1.4</w:t>
      </w:r>
      <w:r w:rsidRPr="006910BE">
        <w:tab/>
        <w:t>Test description</w:t>
      </w:r>
    </w:p>
    <w:p w14:paraId="2245B323" w14:textId="77777777" w:rsidR="00866C2E" w:rsidRPr="006910BE" w:rsidRDefault="00866C2E" w:rsidP="00866C2E">
      <w:pPr>
        <w:pStyle w:val="H6"/>
      </w:pPr>
      <w:r w:rsidRPr="006910BE">
        <w:t>6.2B.1.1.4.1</w:t>
      </w:r>
      <w:r w:rsidRPr="006910BE">
        <w:tab/>
        <w:t>Initial condition</w:t>
      </w:r>
    </w:p>
    <w:p w14:paraId="66F60E8B"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0898D99E" w14:textId="77777777" w:rsidR="00866C2E" w:rsidRPr="006910BE" w:rsidRDefault="00866C2E" w:rsidP="00866C2E">
      <w:r w:rsidRPr="006910BE">
        <w:t>The initial test configurations consist of environmental conditions, test frequencies and channel bandwidths based on EN-DC operating bands specified in clause 5.3B.1.2,</w:t>
      </w:r>
      <w:r w:rsidRPr="006910BE">
        <w:rPr>
          <w:rFonts w:eastAsia="游明朝"/>
        </w:rPr>
        <w:t xml:space="preserve"> </w:t>
      </w:r>
      <w:r w:rsidRPr="006910BE">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6AE1442F" w14:textId="77777777" w:rsidR="00866C2E" w:rsidRPr="006910BE" w:rsidRDefault="00866C2E" w:rsidP="00866C2E">
      <w:pPr>
        <w:pStyle w:val="TH"/>
      </w:pPr>
      <w:r w:rsidRPr="006910BE">
        <w:t>Table 6.2B.1.1.4.1-1: Test configuration table for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66C2E" w:rsidRPr="006910BE" w14:paraId="5E173AF0"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F01AB58" w14:textId="77777777" w:rsidR="00866C2E" w:rsidRPr="006910BE" w:rsidRDefault="00866C2E" w:rsidP="0006312F">
            <w:pPr>
              <w:pStyle w:val="TAH"/>
            </w:pPr>
            <w:r w:rsidRPr="006910BE">
              <w:t>Initial Conditions</w:t>
            </w:r>
          </w:p>
        </w:tc>
      </w:tr>
      <w:tr w:rsidR="00866C2E" w:rsidRPr="006910BE" w14:paraId="394390B7"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C3CFF93" w14:textId="77777777" w:rsidR="00866C2E" w:rsidRPr="006910BE" w:rsidRDefault="00866C2E" w:rsidP="0006312F">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B2583F2" w14:textId="77777777" w:rsidR="00866C2E" w:rsidRPr="006910BE" w:rsidRDefault="00866C2E" w:rsidP="0006312F">
            <w:pPr>
              <w:pStyle w:val="TAL"/>
            </w:pPr>
            <w:r w:rsidRPr="006910BE">
              <w:t>Normal, TL/VL, TL/VH, TH/VL, TH/VH</w:t>
            </w:r>
          </w:p>
        </w:tc>
      </w:tr>
      <w:tr w:rsidR="00866C2E" w:rsidRPr="006910BE" w14:paraId="3ABFDEC7"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0137FFD" w14:textId="77777777" w:rsidR="00866C2E" w:rsidRPr="006910BE" w:rsidRDefault="00866C2E" w:rsidP="0006312F">
            <w:pPr>
              <w:pStyle w:val="TAL"/>
            </w:pPr>
            <w:r w:rsidRPr="006910BE">
              <w:t>NR Test Frequencies as specified in TS 38.508-1 [5] clause 4.3.1</w:t>
            </w:r>
          </w:p>
          <w:p w14:paraId="37220000" w14:textId="77777777" w:rsidR="00866C2E" w:rsidRPr="006910BE" w:rsidRDefault="00866C2E" w:rsidP="0006312F">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2E66D9D7" w14:textId="77777777" w:rsidR="00866C2E" w:rsidRPr="006910BE" w:rsidRDefault="00866C2E" w:rsidP="0006312F">
            <w:pPr>
              <w:pStyle w:val="TAL"/>
            </w:pPr>
            <w:r w:rsidRPr="006910BE">
              <w:t>Mid range</w:t>
            </w:r>
          </w:p>
        </w:tc>
      </w:tr>
      <w:tr w:rsidR="00866C2E" w:rsidRPr="006910BE" w14:paraId="3251A83A"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DD251AE" w14:textId="77777777" w:rsidR="00866C2E" w:rsidRPr="006910BE" w:rsidRDefault="00866C2E" w:rsidP="0006312F">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89474CD" w14:textId="77777777" w:rsidR="00866C2E" w:rsidRPr="006910BE" w:rsidRDefault="00866C2E" w:rsidP="0006312F">
            <w:pPr>
              <w:pStyle w:val="TAL"/>
            </w:pPr>
            <w:r w:rsidRPr="006910BE">
              <w:t>Highest N</w:t>
            </w:r>
            <w:r w:rsidRPr="006910BE">
              <w:rPr>
                <w:vertAlign w:val="subscript"/>
              </w:rPr>
              <w:t>RB_agg</w:t>
            </w:r>
          </w:p>
        </w:tc>
      </w:tr>
      <w:tr w:rsidR="00866C2E" w:rsidRPr="006910BE" w14:paraId="4019650C"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AF850D" w14:textId="77777777" w:rsidR="00866C2E" w:rsidRPr="006910BE" w:rsidRDefault="00866C2E" w:rsidP="0006312F">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58FFE3E" w14:textId="77777777" w:rsidR="00866C2E" w:rsidRPr="006910BE" w:rsidRDefault="00866C2E" w:rsidP="0006312F">
            <w:pPr>
              <w:pStyle w:val="TAL"/>
            </w:pPr>
            <w:r w:rsidRPr="006910BE">
              <w:t>Highest</w:t>
            </w:r>
          </w:p>
        </w:tc>
      </w:tr>
      <w:tr w:rsidR="00866C2E" w:rsidRPr="006910BE" w14:paraId="079DD2F5"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94643A5" w14:textId="77777777" w:rsidR="00866C2E" w:rsidRPr="006910BE" w:rsidRDefault="00866C2E" w:rsidP="0006312F">
            <w:pPr>
              <w:pStyle w:val="TAH"/>
            </w:pPr>
            <w:r w:rsidRPr="006910BE">
              <w:t>NR/E-UTRA Test Parameters</w:t>
            </w:r>
          </w:p>
        </w:tc>
      </w:tr>
      <w:tr w:rsidR="00866C2E" w:rsidRPr="006910BE" w14:paraId="22EBECCA" w14:textId="77777777" w:rsidTr="0006312F">
        <w:trPr>
          <w:jc w:val="center"/>
        </w:trPr>
        <w:tc>
          <w:tcPr>
            <w:tcW w:w="1404" w:type="dxa"/>
            <w:vMerge w:val="restart"/>
            <w:tcBorders>
              <w:top w:val="single" w:sz="4" w:space="0" w:color="auto"/>
              <w:left w:val="single" w:sz="4" w:space="0" w:color="auto"/>
              <w:right w:val="single" w:sz="4" w:space="0" w:color="auto"/>
            </w:tcBorders>
            <w:hideMark/>
          </w:tcPr>
          <w:p w14:paraId="4CB2B574"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7EE802AC"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5BB7107" w14:textId="77777777" w:rsidR="00866C2E" w:rsidRPr="006910BE" w:rsidRDefault="00866C2E" w:rsidP="0006312F">
            <w:pPr>
              <w:pStyle w:val="TAH"/>
            </w:pPr>
            <w:r w:rsidRPr="006910BE">
              <w:t>EN-DC Uplink Configuration</w:t>
            </w:r>
          </w:p>
        </w:tc>
      </w:tr>
      <w:tr w:rsidR="00866C2E" w:rsidRPr="006910BE" w14:paraId="63FD3EF6" w14:textId="77777777" w:rsidTr="0006312F">
        <w:trPr>
          <w:jc w:val="center"/>
        </w:trPr>
        <w:tc>
          <w:tcPr>
            <w:tcW w:w="1404" w:type="dxa"/>
            <w:vMerge/>
            <w:tcBorders>
              <w:left w:val="single" w:sz="4" w:space="0" w:color="auto"/>
              <w:right w:val="single" w:sz="4" w:space="0" w:color="auto"/>
            </w:tcBorders>
          </w:tcPr>
          <w:p w14:paraId="4FE7D3A7" w14:textId="77777777" w:rsidR="00866C2E" w:rsidRPr="006910BE" w:rsidRDefault="00866C2E" w:rsidP="0006312F">
            <w:pPr>
              <w:pStyle w:val="NO"/>
            </w:pPr>
          </w:p>
        </w:tc>
        <w:tc>
          <w:tcPr>
            <w:tcW w:w="2126" w:type="dxa"/>
            <w:vMerge/>
            <w:tcBorders>
              <w:left w:val="single" w:sz="4" w:space="0" w:color="auto"/>
              <w:right w:val="single" w:sz="4" w:space="0" w:color="auto"/>
            </w:tcBorders>
          </w:tcPr>
          <w:p w14:paraId="0BAF9872" w14:textId="77777777" w:rsidR="00866C2E" w:rsidRPr="006910BE" w:rsidRDefault="00866C2E" w:rsidP="0006312F">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6A77FAAB" w14:textId="77777777" w:rsidR="00866C2E" w:rsidRPr="006910BE" w:rsidRDefault="00866C2E" w:rsidP="0006312F">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tcPr>
          <w:p w14:paraId="17D8673D" w14:textId="77777777" w:rsidR="00866C2E" w:rsidRPr="006910BE" w:rsidRDefault="00866C2E" w:rsidP="0006312F">
            <w:pPr>
              <w:pStyle w:val="TAC"/>
            </w:pPr>
            <w:r w:rsidRPr="006910BE">
              <w:t>NR Cell</w:t>
            </w:r>
          </w:p>
        </w:tc>
      </w:tr>
      <w:tr w:rsidR="00866C2E" w:rsidRPr="006910BE" w14:paraId="3E6E38D8" w14:textId="77777777" w:rsidTr="0006312F">
        <w:trPr>
          <w:cantSplit/>
          <w:trHeight w:val="176"/>
          <w:jc w:val="center"/>
        </w:trPr>
        <w:tc>
          <w:tcPr>
            <w:tcW w:w="1404" w:type="dxa"/>
            <w:vMerge/>
            <w:tcBorders>
              <w:left w:val="single" w:sz="4" w:space="0" w:color="auto"/>
              <w:bottom w:val="single" w:sz="4" w:space="0" w:color="auto"/>
              <w:right w:val="single" w:sz="4" w:space="0" w:color="auto"/>
            </w:tcBorders>
          </w:tcPr>
          <w:p w14:paraId="05655F3A" w14:textId="77777777" w:rsidR="00866C2E" w:rsidRPr="006910BE" w:rsidRDefault="00866C2E" w:rsidP="0006312F">
            <w:pPr>
              <w:pStyle w:val="NO"/>
            </w:pPr>
          </w:p>
        </w:tc>
        <w:tc>
          <w:tcPr>
            <w:tcW w:w="2126" w:type="dxa"/>
            <w:vMerge/>
            <w:tcBorders>
              <w:left w:val="single" w:sz="4" w:space="0" w:color="auto"/>
              <w:bottom w:val="single" w:sz="4" w:space="0" w:color="auto"/>
              <w:right w:val="single" w:sz="4" w:space="0" w:color="auto"/>
            </w:tcBorders>
          </w:tcPr>
          <w:p w14:paraId="1D02F137" w14:textId="77777777" w:rsidR="00866C2E" w:rsidRPr="006910BE" w:rsidRDefault="00866C2E" w:rsidP="0006312F">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14EC86DA" w14:textId="77777777" w:rsidR="00866C2E" w:rsidRPr="006910BE" w:rsidRDefault="00866C2E" w:rsidP="0006312F">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50FE11B1" w14:textId="77777777" w:rsidR="00866C2E" w:rsidRPr="006910BE" w:rsidRDefault="00866C2E" w:rsidP="0006312F">
            <w:pPr>
              <w:pStyle w:val="TAC"/>
            </w:pPr>
            <w:r w:rsidRPr="006910BE">
              <w:t>RB allocation</w:t>
            </w:r>
          </w:p>
          <w:p w14:paraId="3DF98B7E" w14:textId="77777777" w:rsidR="00866C2E" w:rsidRPr="006910BE" w:rsidRDefault="00866C2E" w:rsidP="0006312F">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29693299" w14:textId="77777777" w:rsidR="00866C2E" w:rsidRPr="006910BE" w:rsidRDefault="00866C2E" w:rsidP="0006312F">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43C6D88C" w14:textId="77777777" w:rsidR="00866C2E" w:rsidRPr="006910BE" w:rsidRDefault="00866C2E" w:rsidP="0006312F">
            <w:pPr>
              <w:pStyle w:val="TAC"/>
            </w:pPr>
            <w:r w:rsidRPr="006910BE">
              <w:t>RB allocation (NOTE 1)</w:t>
            </w:r>
          </w:p>
        </w:tc>
      </w:tr>
      <w:tr w:rsidR="00866C2E" w:rsidRPr="006910BE" w14:paraId="307A8840"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258782F9" w14:textId="77777777" w:rsidR="00866C2E" w:rsidRPr="006910BE" w:rsidRDefault="00866C2E" w:rsidP="0006312F">
            <w:pPr>
              <w:pStyle w:val="TAC"/>
            </w:pPr>
            <w:r w:rsidRPr="006910BE">
              <w:t>1</w:t>
            </w:r>
          </w:p>
        </w:tc>
        <w:tc>
          <w:tcPr>
            <w:tcW w:w="2126" w:type="dxa"/>
            <w:tcBorders>
              <w:top w:val="single" w:sz="4" w:space="0" w:color="auto"/>
              <w:left w:val="single" w:sz="4" w:space="0" w:color="auto"/>
              <w:bottom w:val="nil"/>
              <w:right w:val="single" w:sz="4" w:space="0" w:color="auto"/>
            </w:tcBorders>
          </w:tcPr>
          <w:p w14:paraId="5AB84F64"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6BCA8D5C"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549E010D"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4C9B28A9"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7773CC88" w14:textId="77777777" w:rsidR="00866C2E" w:rsidRPr="006910BE" w:rsidRDefault="00866C2E" w:rsidP="0006312F">
            <w:pPr>
              <w:pStyle w:val="TAC"/>
            </w:pPr>
            <w:r w:rsidRPr="006910BE">
              <w:t>N/A</w:t>
            </w:r>
          </w:p>
        </w:tc>
      </w:tr>
      <w:tr w:rsidR="00866C2E" w:rsidRPr="006910BE" w14:paraId="08864A71"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67C9C90D" w14:textId="77777777" w:rsidR="00866C2E" w:rsidRPr="006910BE" w:rsidRDefault="00866C2E" w:rsidP="0006312F">
            <w:pPr>
              <w:pStyle w:val="TAC"/>
            </w:pPr>
            <w:r w:rsidRPr="006910BE">
              <w:t>2</w:t>
            </w:r>
          </w:p>
        </w:tc>
        <w:tc>
          <w:tcPr>
            <w:tcW w:w="2126" w:type="dxa"/>
            <w:tcBorders>
              <w:top w:val="single" w:sz="4" w:space="0" w:color="auto"/>
              <w:left w:val="single" w:sz="4" w:space="0" w:color="auto"/>
              <w:bottom w:val="nil"/>
              <w:right w:val="single" w:sz="4" w:space="0" w:color="auto"/>
            </w:tcBorders>
          </w:tcPr>
          <w:p w14:paraId="4332F4B4"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4E27655"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4EE265A8" w14:textId="77777777" w:rsidR="00866C2E" w:rsidRPr="006910BE" w:rsidRDefault="00866C2E" w:rsidP="0006312F">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tcPr>
          <w:p w14:paraId="5E62C282"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0DCCE553" w14:textId="77777777" w:rsidR="00866C2E" w:rsidRPr="006910BE" w:rsidRDefault="00866C2E" w:rsidP="0006312F">
            <w:pPr>
              <w:pStyle w:val="TAC"/>
            </w:pPr>
            <w:r w:rsidRPr="006910BE">
              <w:t>N/A</w:t>
            </w:r>
          </w:p>
        </w:tc>
      </w:tr>
      <w:tr w:rsidR="00866C2E" w:rsidRPr="006910BE" w14:paraId="288559F7"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22E287C0" w14:textId="77777777" w:rsidR="00866C2E" w:rsidRPr="006910BE" w:rsidRDefault="00866C2E" w:rsidP="0006312F">
            <w:pPr>
              <w:pStyle w:val="TAC"/>
            </w:pPr>
            <w:r w:rsidRPr="006910BE">
              <w:t>3</w:t>
            </w:r>
          </w:p>
        </w:tc>
        <w:tc>
          <w:tcPr>
            <w:tcW w:w="2126" w:type="dxa"/>
            <w:tcBorders>
              <w:top w:val="single" w:sz="4" w:space="0" w:color="auto"/>
              <w:left w:val="single" w:sz="4" w:space="0" w:color="auto"/>
              <w:bottom w:val="nil"/>
              <w:right w:val="single" w:sz="4" w:space="0" w:color="auto"/>
            </w:tcBorders>
          </w:tcPr>
          <w:p w14:paraId="677E9B27"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F130F2A"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1939C2F5"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57F8FEDA"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0655E6D6" w14:textId="77777777" w:rsidR="00866C2E" w:rsidRPr="006910BE" w:rsidRDefault="00866C2E" w:rsidP="0006312F">
            <w:pPr>
              <w:pStyle w:val="TAC"/>
            </w:pPr>
            <w:r w:rsidRPr="006910BE">
              <w:t>Inner Full</w:t>
            </w:r>
          </w:p>
        </w:tc>
      </w:tr>
      <w:tr w:rsidR="00866C2E" w:rsidRPr="006910BE" w14:paraId="49111414"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1ED91161" w14:textId="77777777" w:rsidR="00866C2E" w:rsidRPr="006910BE" w:rsidRDefault="00866C2E" w:rsidP="0006312F">
            <w:pPr>
              <w:pStyle w:val="TAC"/>
            </w:pPr>
            <w:r w:rsidRPr="006910BE">
              <w:t>4</w:t>
            </w:r>
          </w:p>
        </w:tc>
        <w:tc>
          <w:tcPr>
            <w:tcW w:w="2126" w:type="dxa"/>
            <w:tcBorders>
              <w:top w:val="single" w:sz="4" w:space="0" w:color="auto"/>
              <w:left w:val="single" w:sz="4" w:space="0" w:color="auto"/>
              <w:bottom w:val="nil"/>
              <w:right w:val="single" w:sz="4" w:space="0" w:color="auto"/>
            </w:tcBorders>
          </w:tcPr>
          <w:p w14:paraId="087C7602"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9C7CDF2"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71347EA0"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05EAA56F"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15D9369E" w14:textId="77777777" w:rsidR="00866C2E" w:rsidRPr="006910BE" w:rsidRDefault="00866C2E" w:rsidP="0006312F">
            <w:pPr>
              <w:pStyle w:val="TAC"/>
            </w:pPr>
            <w:r w:rsidRPr="006910BE">
              <w:t>Inner_1RB_LEFT</w:t>
            </w:r>
          </w:p>
        </w:tc>
      </w:tr>
      <w:tr w:rsidR="00866C2E" w:rsidRPr="006910BE" w14:paraId="429DDF5C"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F3C2473"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314F19CF" w14:textId="77777777" w:rsidR="00866C2E" w:rsidRPr="006910BE" w:rsidRDefault="00866C2E" w:rsidP="0006312F">
            <w:pPr>
              <w:pStyle w:val="TAN"/>
            </w:pPr>
            <w:r w:rsidRPr="006910BE">
              <w:rPr>
                <w:rFonts w:cs="Arial"/>
                <w:szCs w:val="18"/>
              </w:rPr>
              <w:t>NOTE 2:</w:t>
            </w:r>
            <w:r w:rsidRPr="006910BE">
              <w:tab/>
              <w:t>The specific configuration of each RB allocation is defined in Table 6.1-1 in current specification.</w:t>
            </w:r>
          </w:p>
        </w:tc>
      </w:tr>
    </w:tbl>
    <w:p w14:paraId="3D8E9900" w14:textId="77777777" w:rsidR="00866C2E" w:rsidRPr="006910BE" w:rsidRDefault="00866C2E" w:rsidP="00866C2E">
      <w:r w:rsidRPr="006910BE">
        <w:t xml:space="preserve"> </w:t>
      </w:r>
    </w:p>
    <w:p w14:paraId="229060E8" w14:textId="77777777" w:rsidR="00866C2E" w:rsidRPr="006910BE" w:rsidRDefault="00866C2E" w:rsidP="00866C2E">
      <w:pPr>
        <w:pStyle w:val="TH"/>
      </w:pPr>
      <w:r w:rsidRPr="006910BE">
        <w:t>Table 6.2B.1.1.4.1-2: Void</w:t>
      </w:r>
    </w:p>
    <w:p w14:paraId="17E257D6" w14:textId="77777777" w:rsidR="00866C2E" w:rsidRPr="006910BE" w:rsidRDefault="00866C2E" w:rsidP="00866C2E"/>
    <w:p w14:paraId="61505F04" w14:textId="77777777" w:rsidR="00866C2E" w:rsidRPr="006910BE" w:rsidRDefault="00866C2E" w:rsidP="00866C2E">
      <w:pPr>
        <w:pStyle w:val="B10"/>
      </w:pPr>
      <w:r w:rsidRPr="006910BE">
        <w:lastRenderedPageBreak/>
        <w:t>1.</w:t>
      </w:r>
      <w:r w:rsidRPr="006910BE">
        <w:tab/>
        <w:t>Connect the SS to the UE antenna connectors as shown in TS 38.508-1 [6] clause A.3.1.1 for SS diagram and clause A.3.2.1 for UE diagram.</w:t>
      </w:r>
    </w:p>
    <w:p w14:paraId="635A1815"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125AD298" w14:textId="77777777" w:rsidR="00866C2E" w:rsidRPr="006910BE" w:rsidRDefault="00866C2E" w:rsidP="00866C2E">
      <w:pPr>
        <w:pStyle w:val="B10"/>
      </w:pPr>
      <w:r w:rsidRPr="006910BE">
        <w:t>3.</w:t>
      </w:r>
      <w:r w:rsidRPr="006910BE">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414DD973" w14:textId="77777777" w:rsidR="00866C2E" w:rsidRPr="006910BE" w:rsidRDefault="00866C2E" w:rsidP="00866C2E">
      <w:pPr>
        <w:pStyle w:val="B10"/>
      </w:pPr>
      <w:r w:rsidRPr="006910BE">
        <w:t>4.</w:t>
      </w:r>
      <w:r w:rsidRPr="006910BE">
        <w:tab/>
        <w:t>The UL Reference Measurement channels are TS 36.521-1 [10] Annex A, clause A.2 and TS 38.521-1 [8] Annex A, clause A.2 for E-UTRA CG and NR CG respectively.</w:t>
      </w:r>
    </w:p>
    <w:p w14:paraId="629BEE83" w14:textId="77777777" w:rsidR="00866C2E" w:rsidRPr="006910BE" w:rsidRDefault="00866C2E" w:rsidP="00866C2E">
      <w:pPr>
        <w:pStyle w:val="B10"/>
      </w:pPr>
      <w:r w:rsidRPr="006910BE">
        <w:t>5.</w:t>
      </w:r>
      <w:r w:rsidRPr="006910BE">
        <w:tab/>
        <w:t>Propagation conditions are set according to TS 36.521-1 [10] Annex B.0 and TS 38.521-1 [8] Annex B, clause B.0 for E-UTRA CG and NR CG respectively.</w:t>
      </w:r>
    </w:p>
    <w:p w14:paraId="1319FA59"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66A5EB3E" w14:textId="05D332BF" w:rsidR="00866C2E" w:rsidRPr="006910BE" w:rsidRDefault="00866C2E" w:rsidP="00866C2E">
      <w:pPr>
        <w:pStyle w:val="B10"/>
      </w:pPr>
      <w:r w:rsidRPr="003C0CE5">
        <w:rPr>
          <w:highlight w:val="green"/>
        </w:rPr>
        <w:t>7.</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0EACCEC"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BEC73E" w14:textId="77777777" w:rsidR="00866C2E" w:rsidRPr="006910BE" w:rsidRDefault="00866C2E" w:rsidP="00866C2E">
      <w:pPr>
        <w:pStyle w:val="40"/>
      </w:pPr>
      <w:bookmarkStart w:id="34" w:name="_Toc27475608"/>
      <w:bookmarkStart w:id="35" w:name="_Toc29495199"/>
      <w:bookmarkStart w:id="36" w:name="_Toc36116243"/>
      <w:bookmarkStart w:id="37" w:name="_Toc36118292"/>
      <w:bookmarkStart w:id="38" w:name="_Toc36560405"/>
      <w:bookmarkStart w:id="39" w:name="_Toc43976902"/>
      <w:bookmarkStart w:id="40" w:name="_Toc52213475"/>
      <w:bookmarkStart w:id="41" w:name="_Toc60742931"/>
      <w:bookmarkStart w:id="42" w:name="_Toc68206111"/>
      <w:bookmarkStart w:id="43" w:name="_Toc75971909"/>
      <w:bookmarkStart w:id="44" w:name="_Toc85051331"/>
      <w:bookmarkStart w:id="45" w:name="_Toc90493329"/>
      <w:bookmarkStart w:id="46" w:name="_Toc90493969"/>
      <w:bookmarkStart w:id="47" w:name="_Toc100093992"/>
      <w:bookmarkStart w:id="48" w:name="_Toc106872636"/>
      <w:bookmarkStart w:id="49" w:name="_Toc114908265"/>
      <w:r w:rsidRPr="006910BE">
        <w:t>6.2B.1.2</w:t>
      </w:r>
      <w:r w:rsidRPr="006910BE">
        <w:tab/>
        <w:t>UE Maximum Output Power for Intra-Band Non-Contiguous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7EE6E2A" w14:textId="77777777" w:rsidR="00866C2E" w:rsidRPr="006910BE" w:rsidRDefault="00866C2E" w:rsidP="00866C2E">
      <w:pPr>
        <w:pStyle w:val="EditorsNote"/>
      </w:pPr>
      <w:bookmarkStart w:id="50" w:name="_Hlk523876267"/>
      <w:r w:rsidRPr="006910BE">
        <w:t>Editor's note:</w:t>
      </w:r>
      <w:r w:rsidRPr="006910BE">
        <w:tab/>
      </w:r>
    </w:p>
    <w:p w14:paraId="71051686" w14:textId="77777777" w:rsidR="00866C2E" w:rsidRPr="006910BE" w:rsidRDefault="00866C2E" w:rsidP="00866C2E">
      <w:pPr>
        <w:pStyle w:val="EditorsNote"/>
      </w:pPr>
      <w:r w:rsidRPr="006910BE">
        <w:t>-</w:t>
      </w:r>
      <w:r w:rsidRPr="006910BE">
        <w:tab/>
        <w:t>For overlapping transmission there is no test point satisfying 0dB MPR according to RAN4 specification.</w:t>
      </w:r>
    </w:p>
    <w:p w14:paraId="531D6BA9" w14:textId="77777777" w:rsidR="00D47300" w:rsidRPr="006910BE" w:rsidRDefault="00D47300" w:rsidP="00D4730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BB80E9" w14:textId="77777777" w:rsidR="00866C2E" w:rsidRPr="006910BE" w:rsidRDefault="00866C2E" w:rsidP="00866C2E">
      <w:pPr>
        <w:pStyle w:val="H6"/>
      </w:pPr>
      <w:r w:rsidRPr="006910BE">
        <w:t>6.2B.1.2.4</w:t>
      </w:r>
      <w:r w:rsidRPr="006910BE">
        <w:tab/>
        <w:t>Test description</w:t>
      </w:r>
    </w:p>
    <w:p w14:paraId="7F4D5664" w14:textId="77777777" w:rsidR="00866C2E" w:rsidRPr="006910BE" w:rsidRDefault="00866C2E" w:rsidP="00866C2E">
      <w:pPr>
        <w:pStyle w:val="H6"/>
      </w:pPr>
      <w:r w:rsidRPr="006910BE">
        <w:t>6.2B.1.2.4.1</w:t>
      </w:r>
      <w:r w:rsidRPr="006910BE">
        <w:tab/>
        <w:t>Initial condition</w:t>
      </w:r>
    </w:p>
    <w:p w14:paraId="54F832D0"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50C23266" w14:textId="77777777" w:rsidR="00866C2E" w:rsidRPr="006910BE" w:rsidRDefault="00866C2E" w:rsidP="00866C2E">
      <w:r w:rsidRPr="006910BE">
        <w:t>The initial test configurations consist of environmental conditions, test frequencies and channel bandwidths based on EN-DC operating bands specified in Table 5.3B.1.3-1,</w:t>
      </w:r>
      <w:r w:rsidRPr="006910BE">
        <w:rPr>
          <w:rFonts w:eastAsia="游明朝"/>
        </w:rPr>
        <w:t xml:space="preserve"> </w:t>
      </w:r>
      <w:r w:rsidRPr="006910BE">
        <w:t>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5144EEB" w14:textId="77777777" w:rsidR="00866C2E" w:rsidRPr="006910BE" w:rsidRDefault="00866C2E" w:rsidP="00866C2E">
      <w:pPr>
        <w:pStyle w:val="TH"/>
      </w:pPr>
      <w:r w:rsidRPr="006910BE">
        <w:lastRenderedPageBreak/>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66C2E" w:rsidRPr="006910BE" w14:paraId="08D228BA"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7245B5F" w14:textId="77777777" w:rsidR="00866C2E" w:rsidRPr="006910BE" w:rsidRDefault="00866C2E" w:rsidP="0006312F">
            <w:pPr>
              <w:pStyle w:val="TAH"/>
            </w:pPr>
            <w:r w:rsidRPr="006910BE">
              <w:t>Initial Conditions</w:t>
            </w:r>
          </w:p>
        </w:tc>
      </w:tr>
      <w:tr w:rsidR="00866C2E" w:rsidRPr="006910BE" w14:paraId="450E5F7C"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71198D" w14:textId="77777777" w:rsidR="00866C2E" w:rsidRPr="006910BE" w:rsidRDefault="00866C2E" w:rsidP="0006312F">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6AEDEF9E" w14:textId="77777777" w:rsidR="00866C2E" w:rsidRPr="006910BE" w:rsidRDefault="00866C2E" w:rsidP="0006312F">
            <w:pPr>
              <w:pStyle w:val="TAL"/>
            </w:pPr>
            <w:r w:rsidRPr="006910BE">
              <w:t>Normal, TL/VL, TL/VH, TH/VL, TH/VH</w:t>
            </w:r>
          </w:p>
        </w:tc>
      </w:tr>
      <w:tr w:rsidR="00866C2E" w:rsidRPr="006910BE" w14:paraId="34A9F8C2"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371EA64" w14:textId="77777777" w:rsidR="00866C2E" w:rsidRPr="006910BE" w:rsidRDefault="00866C2E" w:rsidP="0006312F">
            <w:pPr>
              <w:pStyle w:val="TAL"/>
            </w:pPr>
            <w:r w:rsidRPr="006910BE">
              <w:t>NR Test Frequencies as specified in TS 38.508-1 [5] clause 4.3.1</w:t>
            </w:r>
          </w:p>
          <w:p w14:paraId="5439F012" w14:textId="77777777" w:rsidR="00866C2E" w:rsidRPr="006910BE" w:rsidRDefault="00866C2E" w:rsidP="0006312F">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DBBB20A" w14:textId="77777777" w:rsidR="00866C2E" w:rsidRPr="006910BE" w:rsidRDefault="00866C2E" w:rsidP="0006312F">
            <w:pPr>
              <w:pStyle w:val="TAL"/>
            </w:pPr>
            <w:r w:rsidRPr="006910BE">
              <w:t>Minimum Wgap, Maximum Wgap</w:t>
            </w:r>
          </w:p>
        </w:tc>
      </w:tr>
      <w:tr w:rsidR="00866C2E" w:rsidRPr="006910BE" w14:paraId="6150081E"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7B8FD1F" w14:textId="77777777" w:rsidR="00866C2E" w:rsidRPr="006910BE" w:rsidRDefault="00866C2E" w:rsidP="0006312F">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0ED37584" w14:textId="77777777" w:rsidR="00866C2E" w:rsidRPr="006910BE" w:rsidRDefault="00866C2E" w:rsidP="0006312F">
            <w:pPr>
              <w:pStyle w:val="TAL"/>
            </w:pPr>
            <w:r w:rsidRPr="006910BE">
              <w:t>Highest N</w:t>
            </w:r>
            <w:r w:rsidRPr="006910BE">
              <w:rPr>
                <w:vertAlign w:val="subscript"/>
              </w:rPr>
              <w:t>RB_agg</w:t>
            </w:r>
          </w:p>
        </w:tc>
      </w:tr>
      <w:tr w:rsidR="00866C2E" w:rsidRPr="006910BE" w14:paraId="731DF961"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6544575" w14:textId="77777777" w:rsidR="00866C2E" w:rsidRPr="006910BE" w:rsidRDefault="00866C2E" w:rsidP="0006312F">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79F97C2E" w14:textId="77777777" w:rsidR="00866C2E" w:rsidRPr="006910BE" w:rsidRDefault="00866C2E" w:rsidP="0006312F">
            <w:pPr>
              <w:pStyle w:val="TAL"/>
            </w:pPr>
            <w:r w:rsidRPr="006910BE">
              <w:t>Highest</w:t>
            </w:r>
          </w:p>
        </w:tc>
      </w:tr>
      <w:tr w:rsidR="00866C2E" w:rsidRPr="006910BE" w14:paraId="50DE3452"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FF4E410" w14:textId="77777777" w:rsidR="00866C2E" w:rsidRPr="006910BE" w:rsidRDefault="00866C2E" w:rsidP="0006312F">
            <w:pPr>
              <w:pStyle w:val="TAH"/>
            </w:pPr>
            <w:r w:rsidRPr="006910BE">
              <w:t>NR/E-UTRA Test Parameters</w:t>
            </w:r>
          </w:p>
        </w:tc>
      </w:tr>
      <w:tr w:rsidR="00866C2E" w:rsidRPr="006910BE" w14:paraId="39DC37CB" w14:textId="77777777" w:rsidTr="0006312F">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778A06F3"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5399E54"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E7BAE59" w14:textId="77777777" w:rsidR="00866C2E" w:rsidRPr="006910BE" w:rsidRDefault="00866C2E" w:rsidP="0006312F">
            <w:pPr>
              <w:pStyle w:val="TAH"/>
            </w:pPr>
            <w:r w:rsidRPr="006910BE">
              <w:t>EN-DC Uplink Configuration</w:t>
            </w:r>
          </w:p>
        </w:tc>
      </w:tr>
      <w:tr w:rsidR="00866C2E" w:rsidRPr="006910BE" w14:paraId="5815F499" w14:textId="77777777" w:rsidTr="0006312F">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505527B5" w14:textId="77777777" w:rsidR="00866C2E" w:rsidRPr="006910BE" w:rsidRDefault="00866C2E" w:rsidP="0006312F">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E13719" w14:textId="77777777" w:rsidR="00866C2E" w:rsidRPr="006910BE" w:rsidRDefault="00866C2E" w:rsidP="0006312F">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40BACF2" w14:textId="77777777" w:rsidR="00866C2E" w:rsidRPr="006910BE" w:rsidRDefault="00866C2E" w:rsidP="0006312F">
            <w:pPr>
              <w:pStyle w:val="TAC"/>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7EF6AB48" w14:textId="77777777" w:rsidR="00866C2E" w:rsidRPr="006910BE" w:rsidRDefault="00866C2E" w:rsidP="0006312F">
            <w:pPr>
              <w:pStyle w:val="TAC"/>
            </w:pPr>
            <w:r w:rsidRPr="006910BE">
              <w:t>NR Cell</w:t>
            </w:r>
          </w:p>
        </w:tc>
      </w:tr>
      <w:tr w:rsidR="00866C2E" w:rsidRPr="006910BE" w14:paraId="273279E2" w14:textId="77777777" w:rsidTr="0006312F">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5D556CC5" w14:textId="77777777" w:rsidR="00866C2E" w:rsidRPr="006910BE" w:rsidRDefault="00866C2E" w:rsidP="0006312F">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13A9D94" w14:textId="77777777" w:rsidR="00866C2E" w:rsidRPr="006910BE" w:rsidRDefault="00866C2E" w:rsidP="0006312F">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30BC12B4" w14:textId="77777777" w:rsidR="00866C2E" w:rsidRPr="006910BE" w:rsidRDefault="00866C2E" w:rsidP="0006312F">
            <w:pPr>
              <w:pStyle w:val="TAC"/>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3A26585C" w14:textId="77777777" w:rsidR="00866C2E" w:rsidRPr="006910BE" w:rsidRDefault="00866C2E" w:rsidP="0006312F">
            <w:pPr>
              <w:pStyle w:val="TAC"/>
            </w:pPr>
            <w:r w:rsidRPr="006910BE">
              <w:t>RB allocation</w:t>
            </w:r>
          </w:p>
          <w:p w14:paraId="6C189A82" w14:textId="77777777" w:rsidR="00866C2E" w:rsidRPr="006910BE" w:rsidRDefault="00866C2E" w:rsidP="0006312F">
            <w:pPr>
              <w:pStyle w:val="TAC"/>
            </w:pPr>
            <w:r w:rsidRPr="006910BE">
              <w:t>(NOTE 2)</w:t>
            </w:r>
          </w:p>
        </w:tc>
        <w:tc>
          <w:tcPr>
            <w:tcW w:w="1275" w:type="dxa"/>
            <w:tcBorders>
              <w:top w:val="single" w:sz="4" w:space="0" w:color="auto"/>
              <w:left w:val="single" w:sz="4" w:space="0" w:color="auto"/>
              <w:bottom w:val="single" w:sz="4" w:space="0" w:color="auto"/>
              <w:right w:val="single" w:sz="4" w:space="0" w:color="auto"/>
            </w:tcBorders>
            <w:hideMark/>
          </w:tcPr>
          <w:p w14:paraId="06EC6C4F" w14:textId="77777777" w:rsidR="00866C2E" w:rsidRPr="006910BE" w:rsidRDefault="00866C2E" w:rsidP="0006312F">
            <w:pPr>
              <w:pStyle w:val="TAC"/>
            </w:pPr>
            <w:r w:rsidRPr="006910BE">
              <w:t>Modulation</w:t>
            </w:r>
          </w:p>
        </w:tc>
        <w:tc>
          <w:tcPr>
            <w:tcW w:w="1261" w:type="dxa"/>
            <w:tcBorders>
              <w:top w:val="single" w:sz="4" w:space="0" w:color="auto"/>
              <w:left w:val="single" w:sz="4" w:space="0" w:color="auto"/>
              <w:bottom w:val="single" w:sz="4" w:space="0" w:color="auto"/>
              <w:right w:val="single" w:sz="4" w:space="0" w:color="auto"/>
            </w:tcBorders>
            <w:hideMark/>
          </w:tcPr>
          <w:p w14:paraId="3703C893" w14:textId="77777777" w:rsidR="00866C2E" w:rsidRPr="006910BE" w:rsidRDefault="00866C2E" w:rsidP="0006312F">
            <w:pPr>
              <w:pStyle w:val="TAC"/>
            </w:pPr>
            <w:r w:rsidRPr="006910BE">
              <w:t>RB allocation (NOTE 1)</w:t>
            </w:r>
          </w:p>
        </w:tc>
      </w:tr>
      <w:tr w:rsidR="00866C2E" w:rsidRPr="006910BE" w14:paraId="776EEC09"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567A9BB5" w14:textId="77777777" w:rsidR="00866C2E" w:rsidRPr="006910BE" w:rsidRDefault="00866C2E" w:rsidP="0006312F">
            <w:pPr>
              <w:pStyle w:val="TAC"/>
            </w:pPr>
            <w:r w:rsidRPr="006910BE">
              <w:t>1</w:t>
            </w:r>
          </w:p>
        </w:tc>
        <w:tc>
          <w:tcPr>
            <w:tcW w:w="2126" w:type="dxa"/>
            <w:tcBorders>
              <w:top w:val="single" w:sz="4" w:space="0" w:color="auto"/>
              <w:left w:val="single" w:sz="4" w:space="0" w:color="auto"/>
              <w:bottom w:val="nil"/>
              <w:right w:val="single" w:sz="4" w:space="0" w:color="auto"/>
            </w:tcBorders>
            <w:hideMark/>
          </w:tcPr>
          <w:p w14:paraId="38B448F8"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760203E"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3DC1D5AC"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hideMark/>
          </w:tcPr>
          <w:p w14:paraId="502EF7BB"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34E2AF61" w14:textId="77777777" w:rsidR="00866C2E" w:rsidRPr="006910BE" w:rsidRDefault="00866C2E" w:rsidP="0006312F">
            <w:pPr>
              <w:pStyle w:val="TAC"/>
            </w:pPr>
            <w:r w:rsidRPr="006910BE">
              <w:t>N/A</w:t>
            </w:r>
          </w:p>
        </w:tc>
      </w:tr>
      <w:tr w:rsidR="00866C2E" w:rsidRPr="006910BE" w14:paraId="5E69BC97"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75620044" w14:textId="77777777" w:rsidR="00866C2E" w:rsidRPr="006910BE" w:rsidRDefault="00866C2E" w:rsidP="0006312F">
            <w:pPr>
              <w:pStyle w:val="TAC"/>
            </w:pPr>
            <w:r w:rsidRPr="006910BE">
              <w:t>2</w:t>
            </w:r>
          </w:p>
        </w:tc>
        <w:tc>
          <w:tcPr>
            <w:tcW w:w="2126" w:type="dxa"/>
            <w:tcBorders>
              <w:top w:val="single" w:sz="4" w:space="0" w:color="auto"/>
              <w:left w:val="single" w:sz="4" w:space="0" w:color="auto"/>
              <w:bottom w:val="nil"/>
              <w:right w:val="single" w:sz="4" w:space="0" w:color="auto"/>
            </w:tcBorders>
            <w:hideMark/>
          </w:tcPr>
          <w:p w14:paraId="4BB1193A"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6421AEE5"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7B3F6573" w14:textId="77777777" w:rsidR="00866C2E" w:rsidRPr="006910BE" w:rsidRDefault="00866C2E" w:rsidP="0006312F">
            <w:pPr>
              <w:pStyle w:val="TAC"/>
            </w:pPr>
            <w:r w:rsidRPr="006910BE">
              <w:t>1RB_Left</w:t>
            </w:r>
          </w:p>
        </w:tc>
        <w:tc>
          <w:tcPr>
            <w:tcW w:w="1275" w:type="dxa"/>
            <w:tcBorders>
              <w:top w:val="single" w:sz="4" w:space="0" w:color="auto"/>
              <w:left w:val="single" w:sz="4" w:space="0" w:color="auto"/>
              <w:bottom w:val="single" w:sz="4" w:space="0" w:color="auto"/>
              <w:right w:val="single" w:sz="4" w:space="0" w:color="auto"/>
            </w:tcBorders>
            <w:hideMark/>
          </w:tcPr>
          <w:p w14:paraId="4A23D9F3"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hideMark/>
          </w:tcPr>
          <w:p w14:paraId="5C6D0BC7" w14:textId="77777777" w:rsidR="00866C2E" w:rsidRPr="006910BE" w:rsidRDefault="00866C2E" w:rsidP="0006312F">
            <w:pPr>
              <w:pStyle w:val="TAC"/>
            </w:pPr>
            <w:r w:rsidRPr="006910BE">
              <w:t>N/A</w:t>
            </w:r>
          </w:p>
        </w:tc>
      </w:tr>
      <w:tr w:rsidR="00866C2E" w:rsidRPr="006910BE" w14:paraId="08AF1848"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1974CAE5" w14:textId="77777777" w:rsidR="00866C2E" w:rsidRPr="006910BE" w:rsidRDefault="00866C2E" w:rsidP="0006312F">
            <w:pPr>
              <w:pStyle w:val="TAC"/>
            </w:pPr>
            <w:r w:rsidRPr="006910BE">
              <w:t>3</w:t>
            </w:r>
          </w:p>
        </w:tc>
        <w:tc>
          <w:tcPr>
            <w:tcW w:w="2126" w:type="dxa"/>
            <w:tcBorders>
              <w:top w:val="single" w:sz="4" w:space="0" w:color="auto"/>
              <w:left w:val="single" w:sz="4" w:space="0" w:color="auto"/>
              <w:bottom w:val="nil"/>
              <w:right w:val="single" w:sz="4" w:space="0" w:color="auto"/>
            </w:tcBorders>
            <w:hideMark/>
          </w:tcPr>
          <w:p w14:paraId="30986518"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616B2282"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6617B86E"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370B40AF"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45BD428E" w14:textId="77777777" w:rsidR="00866C2E" w:rsidRPr="006910BE" w:rsidRDefault="00866C2E" w:rsidP="0006312F">
            <w:pPr>
              <w:pStyle w:val="TAC"/>
            </w:pPr>
            <w:r w:rsidRPr="006910BE">
              <w:t>Inner Full</w:t>
            </w:r>
          </w:p>
        </w:tc>
      </w:tr>
      <w:tr w:rsidR="00866C2E" w:rsidRPr="006910BE" w14:paraId="69939BD1"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40433BB4" w14:textId="77777777" w:rsidR="00866C2E" w:rsidRPr="006910BE" w:rsidRDefault="00866C2E" w:rsidP="0006312F">
            <w:pPr>
              <w:pStyle w:val="TAC"/>
            </w:pPr>
            <w:r w:rsidRPr="006910BE">
              <w:t>4</w:t>
            </w:r>
          </w:p>
        </w:tc>
        <w:tc>
          <w:tcPr>
            <w:tcW w:w="2126" w:type="dxa"/>
            <w:tcBorders>
              <w:top w:val="single" w:sz="4" w:space="0" w:color="auto"/>
              <w:left w:val="single" w:sz="4" w:space="0" w:color="auto"/>
              <w:bottom w:val="nil"/>
              <w:right w:val="single" w:sz="4" w:space="0" w:color="auto"/>
            </w:tcBorders>
            <w:hideMark/>
          </w:tcPr>
          <w:p w14:paraId="6E562F0C"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B57C436"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hideMark/>
          </w:tcPr>
          <w:p w14:paraId="710F3856"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hideMark/>
          </w:tcPr>
          <w:p w14:paraId="6FF12AA8"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hideMark/>
          </w:tcPr>
          <w:p w14:paraId="11FE7322" w14:textId="77777777" w:rsidR="00866C2E" w:rsidRPr="006910BE" w:rsidRDefault="00866C2E" w:rsidP="0006312F">
            <w:pPr>
              <w:pStyle w:val="TAC"/>
            </w:pPr>
            <w:r w:rsidRPr="006910BE">
              <w:t>Inner_1RB_LEFT</w:t>
            </w:r>
          </w:p>
        </w:tc>
      </w:tr>
      <w:tr w:rsidR="00866C2E" w:rsidRPr="006910BE" w14:paraId="31465213"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ECD912B"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0F46FC36" w14:textId="77777777" w:rsidR="00866C2E" w:rsidRPr="006910BE" w:rsidRDefault="00866C2E" w:rsidP="0006312F">
            <w:pPr>
              <w:pStyle w:val="TAN"/>
            </w:pPr>
            <w:r w:rsidRPr="006910BE">
              <w:rPr>
                <w:rFonts w:cs="Arial"/>
                <w:szCs w:val="18"/>
              </w:rPr>
              <w:t>NOTE 2:</w:t>
            </w:r>
            <w:r w:rsidRPr="006910BE">
              <w:tab/>
              <w:t>The specific configuration of each RB allocation is defined in Table 6.1-1 in current specification.</w:t>
            </w:r>
          </w:p>
        </w:tc>
      </w:tr>
    </w:tbl>
    <w:p w14:paraId="71C76E0D" w14:textId="77777777" w:rsidR="00866C2E" w:rsidRPr="006910BE" w:rsidRDefault="00866C2E" w:rsidP="00866C2E"/>
    <w:p w14:paraId="0AD5F00C" w14:textId="77777777" w:rsidR="00866C2E" w:rsidRPr="006910BE" w:rsidRDefault="00866C2E" w:rsidP="00866C2E">
      <w:pPr>
        <w:pStyle w:val="B10"/>
      </w:pPr>
      <w:r w:rsidRPr="006910BE">
        <w:t>1.</w:t>
      </w:r>
      <w:r w:rsidRPr="006910BE">
        <w:tab/>
        <w:t>Connect the SS to the UE antenna connectors as shown in TS 38.508-1 [6] A.3.1.1 for SS diagram and A.3.2.1 for UE diagram.</w:t>
      </w:r>
    </w:p>
    <w:p w14:paraId="4C66B1A2" w14:textId="77777777" w:rsidR="00866C2E" w:rsidRPr="006910BE" w:rsidRDefault="00866C2E" w:rsidP="00866C2E">
      <w:pPr>
        <w:pStyle w:val="B10"/>
      </w:pPr>
      <w:r w:rsidRPr="006910BE">
        <w:t>2.</w:t>
      </w:r>
      <w:r w:rsidRPr="006910BE">
        <w:tab/>
        <w:t>The parameter settings for the cell are set up according to TS 38.508-1 [6] clause 4.4.3.</w:t>
      </w:r>
    </w:p>
    <w:p w14:paraId="1AB97350"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7898746"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52175FA5"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65BD2743"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6.2B.1.2.4.3.</w:t>
      </w:r>
    </w:p>
    <w:p w14:paraId="24982BE1" w14:textId="6CF964E4" w:rsidR="00866C2E" w:rsidRPr="006910BE" w:rsidRDefault="00866C2E" w:rsidP="00866C2E">
      <w:pPr>
        <w:pStyle w:val="B10"/>
      </w:pPr>
      <w:r w:rsidRPr="003C0CE5">
        <w:rPr>
          <w:highlight w:val="green"/>
        </w:rPr>
        <w:t>7.</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bookmarkEnd w:id="50"/>
    <w:p w14:paraId="016C2A19"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1C943D" w14:textId="77777777" w:rsidR="00866C2E" w:rsidRPr="006910BE" w:rsidRDefault="00866C2E" w:rsidP="00866C2E">
      <w:pPr>
        <w:pStyle w:val="40"/>
      </w:pPr>
      <w:bookmarkStart w:id="51" w:name="_Toc27475622"/>
      <w:bookmarkStart w:id="52" w:name="_Toc29495210"/>
      <w:bookmarkStart w:id="53" w:name="_Toc36116254"/>
      <w:bookmarkStart w:id="54" w:name="_Toc36118303"/>
      <w:bookmarkStart w:id="55" w:name="_Toc36560416"/>
      <w:bookmarkStart w:id="56" w:name="_Toc43976914"/>
      <w:bookmarkStart w:id="57" w:name="_Toc52213486"/>
      <w:bookmarkStart w:id="58" w:name="_Toc60742942"/>
      <w:bookmarkStart w:id="59" w:name="_Toc68206125"/>
      <w:bookmarkStart w:id="60" w:name="_Toc75971923"/>
      <w:bookmarkStart w:id="61" w:name="_Toc85051346"/>
      <w:bookmarkStart w:id="62" w:name="_Toc90493344"/>
      <w:bookmarkStart w:id="63" w:name="_Toc90493984"/>
      <w:bookmarkStart w:id="64" w:name="_Toc100094008"/>
      <w:bookmarkStart w:id="65" w:name="_Toc106872663"/>
      <w:bookmarkStart w:id="66" w:name="_Toc114908295"/>
      <w:r w:rsidRPr="006910BE">
        <w:t>6.2B.2.1</w:t>
      </w:r>
      <w:r w:rsidRPr="006910BE">
        <w:tab/>
        <w:t>UE Maximum Output Power reduction for Intra-Band Contiguous EN-DC</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2041CCD" w14:textId="77777777" w:rsidR="00D47300" w:rsidRPr="006910BE" w:rsidRDefault="00D47300" w:rsidP="00D4730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F36830" w14:textId="77777777" w:rsidR="00866C2E" w:rsidRPr="006910BE" w:rsidRDefault="00866C2E" w:rsidP="00866C2E">
      <w:pPr>
        <w:pStyle w:val="H6"/>
      </w:pPr>
      <w:r w:rsidRPr="006910BE">
        <w:lastRenderedPageBreak/>
        <w:t>6.2B.2.1.4</w:t>
      </w:r>
      <w:r w:rsidRPr="006910BE">
        <w:tab/>
        <w:t>Test description</w:t>
      </w:r>
    </w:p>
    <w:p w14:paraId="5EF0CB2F" w14:textId="77777777" w:rsidR="00866C2E" w:rsidRPr="006910BE" w:rsidRDefault="00866C2E" w:rsidP="00866C2E">
      <w:pPr>
        <w:pStyle w:val="H6"/>
      </w:pPr>
      <w:r w:rsidRPr="006910BE">
        <w:t>6.2B.2.1.4.1</w:t>
      </w:r>
      <w:r w:rsidRPr="006910BE">
        <w:tab/>
        <w:t>Initial conditions</w:t>
      </w:r>
    </w:p>
    <w:p w14:paraId="56AFAA6E"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2C2A2E6E" w14:textId="77777777" w:rsidR="00866C2E" w:rsidRPr="006910BE" w:rsidRDefault="00866C2E" w:rsidP="00866C2E">
      <w:r w:rsidRPr="006910BE">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6.4B.2.1.4.1-1. The details of the uplink reference measurement channels (RMCs) are specified in Annexes A.2. Configurations of PDSCH and PDCCH before measurement are specified in TS 36.521.1 [10] Annex C.2 and in TS 38.521-1 [8] Annex C.2 for E-UTRA CG and NR CG respectively.</w:t>
      </w:r>
    </w:p>
    <w:p w14:paraId="6943FE16" w14:textId="77777777" w:rsidR="00866C2E" w:rsidRPr="006910BE" w:rsidRDefault="00866C2E" w:rsidP="00866C2E">
      <w:pPr>
        <w:pStyle w:val="TH"/>
      </w:pPr>
      <w:r w:rsidRPr="006910BE">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866C2E" w:rsidRPr="006910BE" w14:paraId="339577D7" w14:textId="77777777" w:rsidTr="0006312F">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07780CF" w14:textId="77777777" w:rsidR="00866C2E" w:rsidRPr="006910BE" w:rsidRDefault="00866C2E" w:rsidP="0006312F">
            <w:pPr>
              <w:pStyle w:val="TAH"/>
              <w:jc w:val="left"/>
            </w:pPr>
            <w:r w:rsidRPr="006910BE">
              <w:lastRenderedPageBreak/>
              <w:t>Initial Conditions</w:t>
            </w:r>
          </w:p>
        </w:tc>
      </w:tr>
      <w:tr w:rsidR="00866C2E" w:rsidRPr="006910BE" w14:paraId="45530368" w14:textId="77777777" w:rsidTr="0006312F">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82349A7" w14:textId="77777777" w:rsidR="00866C2E" w:rsidRPr="006910BE" w:rsidRDefault="00866C2E" w:rsidP="0006312F">
            <w:pPr>
              <w:pStyle w:val="TAL"/>
              <w:rPr>
                <w:bCs/>
              </w:rPr>
            </w:pPr>
            <w:r w:rsidRPr="006910BE">
              <w:rPr>
                <w:bCs/>
              </w:rPr>
              <w:t>Test Environment</w:t>
            </w:r>
          </w:p>
          <w:p w14:paraId="4CCD3747" w14:textId="77777777" w:rsidR="00866C2E" w:rsidRPr="006910BE" w:rsidRDefault="00866C2E" w:rsidP="0006312F">
            <w:pPr>
              <w:pStyle w:val="TAL"/>
              <w:rPr>
                <w:bCs/>
              </w:rPr>
            </w:pPr>
            <w:r w:rsidRPr="006910BE">
              <w:rPr>
                <w:bCs/>
              </w:rPr>
              <w:t>as specified in TS 38.508-1 [6] clause 4.1.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7CE6DB0" w14:textId="77777777" w:rsidR="00866C2E" w:rsidRPr="006910BE" w:rsidRDefault="00866C2E" w:rsidP="0006312F">
            <w:pPr>
              <w:pStyle w:val="TAL"/>
            </w:pPr>
            <w:r w:rsidRPr="006910BE">
              <w:t>Normal, TL/VL, TL/VH, TH/VL, TH/VH</w:t>
            </w:r>
          </w:p>
        </w:tc>
      </w:tr>
      <w:tr w:rsidR="00866C2E" w:rsidRPr="006910BE" w14:paraId="3DE272A4" w14:textId="77777777" w:rsidTr="0006312F">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CB67A09" w14:textId="77777777" w:rsidR="00866C2E" w:rsidRPr="006910BE" w:rsidRDefault="00866C2E" w:rsidP="0006312F">
            <w:pPr>
              <w:pStyle w:val="TAL"/>
            </w:pPr>
            <w:r w:rsidRPr="006910BE">
              <w:t>Test Frequencies</w:t>
            </w:r>
          </w:p>
          <w:p w14:paraId="1F74692A" w14:textId="77777777" w:rsidR="00866C2E" w:rsidRPr="006910BE" w:rsidRDefault="00866C2E" w:rsidP="0006312F">
            <w:pPr>
              <w:pStyle w:val="TAL"/>
            </w:pPr>
            <w:r w:rsidRPr="006910BE">
              <w:t>as specified in TS 38.508-1 [6] clause 4.3.1.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FF32515" w14:textId="77777777" w:rsidR="00866C2E" w:rsidRPr="006910BE" w:rsidRDefault="00866C2E" w:rsidP="0006312F">
            <w:pPr>
              <w:pStyle w:val="TAL"/>
            </w:pPr>
            <w:r w:rsidRPr="006910BE">
              <w:t>Low range, High range</w:t>
            </w:r>
          </w:p>
        </w:tc>
      </w:tr>
      <w:tr w:rsidR="00866C2E" w:rsidRPr="006910BE" w14:paraId="0CAACE5F" w14:textId="77777777" w:rsidTr="0006312F">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3354D984" w14:textId="77777777" w:rsidR="00866C2E" w:rsidRPr="006910BE" w:rsidRDefault="00866C2E" w:rsidP="0006312F">
            <w:pPr>
              <w:pStyle w:val="TAL"/>
            </w:pPr>
            <w:r w:rsidRPr="006910BE">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92971EC" w14:textId="77777777" w:rsidR="00866C2E" w:rsidRPr="006910BE" w:rsidRDefault="00866C2E" w:rsidP="0006312F">
            <w:pPr>
              <w:pStyle w:val="TAL"/>
              <w:rPr>
                <w:vertAlign w:val="subscript"/>
              </w:rPr>
            </w:pPr>
            <w:r w:rsidRPr="006910BE">
              <w:t>Lowest N</w:t>
            </w:r>
            <w:r w:rsidRPr="006910BE">
              <w:rPr>
                <w:vertAlign w:val="subscript"/>
              </w:rPr>
              <w:t>RB_agg</w:t>
            </w:r>
            <w:r w:rsidRPr="006910BE">
              <w:t>, Highest N</w:t>
            </w:r>
            <w:r w:rsidRPr="006910BE">
              <w:rPr>
                <w:vertAlign w:val="subscript"/>
              </w:rPr>
              <w:t>RB_agg</w:t>
            </w:r>
          </w:p>
          <w:p w14:paraId="260443D3" w14:textId="77777777" w:rsidR="00866C2E" w:rsidRPr="006910BE" w:rsidRDefault="00866C2E" w:rsidP="0006312F">
            <w:pPr>
              <w:pStyle w:val="TAL"/>
            </w:pPr>
            <w:r w:rsidRPr="006910BE">
              <w:t>(Note 2)</w:t>
            </w:r>
          </w:p>
        </w:tc>
      </w:tr>
      <w:tr w:rsidR="00866C2E" w:rsidRPr="006910BE" w14:paraId="42FF0605" w14:textId="77777777" w:rsidTr="0006312F">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FBBC863" w14:textId="77777777" w:rsidR="00866C2E" w:rsidRPr="006910BE" w:rsidRDefault="00866C2E" w:rsidP="0006312F">
            <w:pPr>
              <w:pStyle w:val="TAL"/>
              <w:rPr>
                <w:bCs/>
              </w:rPr>
            </w:pPr>
            <w:r w:rsidRPr="006910BE">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32034872" w14:textId="77777777" w:rsidR="00866C2E" w:rsidRPr="006910BE" w:rsidRDefault="00866C2E" w:rsidP="0006312F">
            <w:pPr>
              <w:pStyle w:val="TAL"/>
            </w:pPr>
            <w:r w:rsidRPr="006910BE">
              <w:t>Lowest, Highest</w:t>
            </w:r>
          </w:p>
        </w:tc>
      </w:tr>
      <w:tr w:rsidR="00866C2E" w:rsidRPr="006910BE" w14:paraId="4F84A90E" w14:textId="77777777" w:rsidTr="0006312F">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C96C808" w14:textId="77777777" w:rsidR="00866C2E" w:rsidRPr="006910BE" w:rsidRDefault="00866C2E" w:rsidP="0006312F">
            <w:pPr>
              <w:pStyle w:val="TAH"/>
              <w:jc w:val="left"/>
            </w:pPr>
            <w:r w:rsidRPr="006910BE">
              <w:t>Test Parameters</w:t>
            </w:r>
          </w:p>
        </w:tc>
      </w:tr>
      <w:tr w:rsidR="00866C2E" w:rsidRPr="006910BE" w14:paraId="7AD2FBF5" w14:textId="77777777" w:rsidTr="0006312F">
        <w:trPr>
          <w:jc w:val="center"/>
        </w:trPr>
        <w:tc>
          <w:tcPr>
            <w:tcW w:w="296" w:type="pct"/>
            <w:vMerge w:val="restart"/>
            <w:tcBorders>
              <w:top w:val="single" w:sz="4" w:space="0" w:color="auto"/>
              <w:left w:val="single" w:sz="4" w:space="0" w:color="auto"/>
              <w:right w:val="single" w:sz="4" w:space="0" w:color="auto"/>
            </w:tcBorders>
            <w:hideMark/>
          </w:tcPr>
          <w:p w14:paraId="2F56693C" w14:textId="77777777" w:rsidR="00866C2E" w:rsidRPr="006910BE" w:rsidRDefault="00866C2E" w:rsidP="0006312F">
            <w:pPr>
              <w:pStyle w:val="TAH"/>
              <w:jc w:val="left"/>
            </w:pPr>
            <w:r w:rsidRPr="006910BE">
              <w:t>Test ID</w:t>
            </w:r>
          </w:p>
        </w:tc>
        <w:tc>
          <w:tcPr>
            <w:tcW w:w="354" w:type="pct"/>
            <w:vMerge w:val="restart"/>
            <w:tcBorders>
              <w:top w:val="single" w:sz="4" w:space="0" w:color="auto"/>
              <w:left w:val="single" w:sz="4" w:space="0" w:color="auto"/>
              <w:right w:val="single" w:sz="4" w:space="0" w:color="auto"/>
            </w:tcBorders>
          </w:tcPr>
          <w:p w14:paraId="210FF2E6" w14:textId="77777777" w:rsidR="00866C2E" w:rsidRPr="006910BE" w:rsidRDefault="00866C2E" w:rsidP="0006312F">
            <w:pPr>
              <w:pStyle w:val="TAH"/>
              <w:jc w:val="left"/>
            </w:pPr>
            <w:r w:rsidRPr="006910BE">
              <w:t>Freq</w:t>
            </w:r>
          </w:p>
        </w:tc>
        <w:tc>
          <w:tcPr>
            <w:tcW w:w="354" w:type="pct"/>
            <w:vMerge w:val="restart"/>
            <w:tcBorders>
              <w:top w:val="single" w:sz="4" w:space="0" w:color="auto"/>
              <w:left w:val="single" w:sz="4" w:space="0" w:color="auto"/>
              <w:right w:val="single" w:sz="4" w:space="0" w:color="auto"/>
            </w:tcBorders>
          </w:tcPr>
          <w:p w14:paraId="7BE61BB2" w14:textId="77777777" w:rsidR="00866C2E" w:rsidRPr="006910BE" w:rsidRDefault="00866C2E" w:rsidP="0006312F">
            <w:pPr>
              <w:pStyle w:val="TAH"/>
              <w:jc w:val="left"/>
            </w:pPr>
            <w:r w:rsidRPr="006910BE">
              <w:t>ChBw</w:t>
            </w:r>
          </w:p>
        </w:tc>
        <w:tc>
          <w:tcPr>
            <w:tcW w:w="354" w:type="pct"/>
            <w:vMerge w:val="restart"/>
            <w:tcBorders>
              <w:top w:val="single" w:sz="4" w:space="0" w:color="auto"/>
              <w:left w:val="single" w:sz="4" w:space="0" w:color="auto"/>
              <w:right w:val="single" w:sz="4" w:space="0" w:color="auto"/>
            </w:tcBorders>
          </w:tcPr>
          <w:p w14:paraId="45C17A11" w14:textId="77777777" w:rsidR="00866C2E" w:rsidRPr="006910BE" w:rsidRDefault="00866C2E" w:rsidP="0006312F">
            <w:pPr>
              <w:pStyle w:val="TAH"/>
              <w:jc w:val="left"/>
            </w:pPr>
            <w:r w:rsidRPr="006910BE">
              <w:t>SCS</w:t>
            </w:r>
          </w:p>
        </w:tc>
        <w:tc>
          <w:tcPr>
            <w:tcW w:w="628" w:type="pct"/>
            <w:vMerge w:val="restart"/>
            <w:tcBorders>
              <w:top w:val="single" w:sz="4" w:space="0" w:color="auto"/>
              <w:left w:val="single" w:sz="4" w:space="0" w:color="auto"/>
              <w:right w:val="single" w:sz="4" w:space="0" w:color="auto"/>
            </w:tcBorders>
          </w:tcPr>
          <w:p w14:paraId="2A74C880" w14:textId="77777777" w:rsidR="00866C2E" w:rsidRPr="006910BE" w:rsidRDefault="00866C2E" w:rsidP="0006312F">
            <w:pPr>
              <w:pStyle w:val="TAH"/>
              <w:jc w:val="left"/>
            </w:pPr>
            <w:r w:rsidRPr="006910BE">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5D3CA6AC" w14:textId="77777777" w:rsidR="00866C2E" w:rsidRPr="006910BE" w:rsidRDefault="00866C2E" w:rsidP="0006312F">
            <w:pPr>
              <w:pStyle w:val="TAH"/>
              <w:jc w:val="left"/>
            </w:pPr>
            <w:r w:rsidRPr="006910BE">
              <w:t>EN-DC Uplink Configuration</w:t>
            </w:r>
          </w:p>
        </w:tc>
      </w:tr>
      <w:tr w:rsidR="00866C2E" w:rsidRPr="006910BE" w14:paraId="5D24A404" w14:textId="77777777" w:rsidTr="0006312F">
        <w:trPr>
          <w:jc w:val="center"/>
        </w:trPr>
        <w:tc>
          <w:tcPr>
            <w:tcW w:w="296" w:type="pct"/>
            <w:vMerge/>
            <w:tcBorders>
              <w:left w:val="single" w:sz="4" w:space="0" w:color="auto"/>
              <w:right w:val="single" w:sz="4" w:space="0" w:color="auto"/>
            </w:tcBorders>
          </w:tcPr>
          <w:p w14:paraId="0B18E04A"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54613B24"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3126C020"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36A5629E" w14:textId="77777777" w:rsidR="00866C2E" w:rsidRPr="006910BE" w:rsidRDefault="00866C2E" w:rsidP="0006312F">
            <w:pPr>
              <w:pStyle w:val="TAH"/>
              <w:jc w:val="left"/>
            </w:pPr>
          </w:p>
        </w:tc>
        <w:tc>
          <w:tcPr>
            <w:tcW w:w="628" w:type="pct"/>
            <w:vMerge/>
            <w:tcBorders>
              <w:left w:val="single" w:sz="4" w:space="0" w:color="auto"/>
              <w:right w:val="single" w:sz="4" w:space="0" w:color="auto"/>
            </w:tcBorders>
          </w:tcPr>
          <w:p w14:paraId="01C51CD2" w14:textId="77777777" w:rsidR="00866C2E" w:rsidRPr="006910BE" w:rsidRDefault="00866C2E" w:rsidP="0006312F">
            <w:pPr>
              <w:pStyle w:val="TAH"/>
              <w:jc w:val="left"/>
            </w:pPr>
          </w:p>
        </w:tc>
        <w:tc>
          <w:tcPr>
            <w:tcW w:w="1264" w:type="pct"/>
            <w:gridSpan w:val="2"/>
            <w:tcBorders>
              <w:top w:val="single" w:sz="4" w:space="0" w:color="auto"/>
              <w:left w:val="single" w:sz="4" w:space="0" w:color="auto"/>
              <w:bottom w:val="single" w:sz="4" w:space="0" w:color="auto"/>
              <w:right w:val="single" w:sz="4" w:space="0" w:color="auto"/>
            </w:tcBorders>
          </w:tcPr>
          <w:p w14:paraId="01EF5A77" w14:textId="77777777" w:rsidR="00866C2E" w:rsidRPr="006910BE" w:rsidRDefault="00866C2E" w:rsidP="0006312F">
            <w:pPr>
              <w:pStyle w:val="TAH"/>
              <w:jc w:val="left"/>
            </w:pPr>
            <w:r w:rsidRPr="006910BE">
              <w:t>E-UTRA Cell</w:t>
            </w:r>
          </w:p>
        </w:tc>
        <w:tc>
          <w:tcPr>
            <w:tcW w:w="1252" w:type="pct"/>
            <w:gridSpan w:val="2"/>
            <w:tcBorders>
              <w:top w:val="single" w:sz="4" w:space="0" w:color="auto"/>
              <w:left w:val="single" w:sz="4" w:space="0" w:color="auto"/>
              <w:bottom w:val="single" w:sz="4" w:space="0" w:color="auto"/>
              <w:right w:val="single" w:sz="4" w:space="0" w:color="auto"/>
            </w:tcBorders>
          </w:tcPr>
          <w:p w14:paraId="566E4738" w14:textId="77777777" w:rsidR="00866C2E" w:rsidRPr="006910BE" w:rsidRDefault="00866C2E" w:rsidP="0006312F">
            <w:pPr>
              <w:pStyle w:val="TAH"/>
              <w:jc w:val="left"/>
            </w:pPr>
            <w:r w:rsidRPr="006910BE">
              <w:t>NR Cell</w:t>
            </w:r>
          </w:p>
        </w:tc>
        <w:tc>
          <w:tcPr>
            <w:tcW w:w="498" w:type="pct"/>
            <w:tcBorders>
              <w:top w:val="single" w:sz="4" w:space="0" w:color="auto"/>
              <w:left w:val="single" w:sz="4" w:space="0" w:color="auto"/>
              <w:bottom w:val="single" w:sz="4" w:space="0" w:color="auto"/>
              <w:right w:val="single" w:sz="4" w:space="0" w:color="auto"/>
            </w:tcBorders>
          </w:tcPr>
          <w:p w14:paraId="5FAF24D3" w14:textId="77777777" w:rsidR="00866C2E" w:rsidRPr="006910BE" w:rsidRDefault="00866C2E" w:rsidP="0006312F">
            <w:pPr>
              <w:pStyle w:val="TAH"/>
              <w:jc w:val="left"/>
            </w:pPr>
            <w:r w:rsidRPr="006910BE">
              <w:t>Common</w:t>
            </w:r>
          </w:p>
        </w:tc>
      </w:tr>
      <w:tr w:rsidR="00866C2E" w:rsidRPr="006910BE" w14:paraId="30AAD184" w14:textId="77777777" w:rsidTr="0006312F">
        <w:trPr>
          <w:cantSplit/>
          <w:trHeight w:val="176"/>
          <w:jc w:val="center"/>
        </w:trPr>
        <w:tc>
          <w:tcPr>
            <w:tcW w:w="296" w:type="pct"/>
            <w:vMerge/>
            <w:tcBorders>
              <w:left w:val="single" w:sz="4" w:space="0" w:color="auto"/>
              <w:bottom w:val="single" w:sz="4" w:space="0" w:color="auto"/>
              <w:right w:val="single" w:sz="4" w:space="0" w:color="auto"/>
            </w:tcBorders>
          </w:tcPr>
          <w:p w14:paraId="61B526D6"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7D9FC378"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751AC9BA" w14:textId="77777777" w:rsidR="00866C2E" w:rsidRPr="006910BE" w:rsidRDefault="00866C2E" w:rsidP="0006312F">
            <w:pPr>
              <w:pStyle w:val="TAH"/>
              <w:jc w:val="left"/>
            </w:pPr>
          </w:p>
        </w:tc>
        <w:tc>
          <w:tcPr>
            <w:tcW w:w="354" w:type="pct"/>
            <w:vMerge/>
            <w:tcBorders>
              <w:left w:val="single" w:sz="4" w:space="0" w:color="auto"/>
              <w:right w:val="single" w:sz="4" w:space="0" w:color="auto"/>
            </w:tcBorders>
          </w:tcPr>
          <w:p w14:paraId="1FB9DD95" w14:textId="77777777" w:rsidR="00866C2E" w:rsidRPr="006910BE" w:rsidRDefault="00866C2E" w:rsidP="0006312F">
            <w:pPr>
              <w:pStyle w:val="TAH"/>
              <w:jc w:val="left"/>
            </w:pPr>
          </w:p>
        </w:tc>
        <w:tc>
          <w:tcPr>
            <w:tcW w:w="628" w:type="pct"/>
            <w:vMerge/>
            <w:tcBorders>
              <w:left w:val="single" w:sz="4" w:space="0" w:color="auto"/>
              <w:right w:val="single" w:sz="4" w:space="0" w:color="auto"/>
            </w:tcBorders>
          </w:tcPr>
          <w:p w14:paraId="38765E18" w14:textId="77777777" w:rsidR="00866C2E" w:rsidRPr="006910BE" w:rsidRDefault="00866C2E" w:rsidP="0006312F">
            <w:pPr>
              <w:pStyle w:val="TAH"/>
              <w:jc w:val="left"/>
            </w:pPr>
          </w:p>
        </w:tc>
        <w:tc>
          <w:tcPr>
            <w:tcW w:w="528" w:type="pct"/>
            <w:tcBorders>
              <w:top w:val="single" w:sz="4" w:space="0" w:color="auto"/>
              <w:left w:val="single" w:sz="4" w:space="0" w:color="auto"/>
              <w:bottom w:val="single" w:sz="4" w:space="0" w:color="auto"/>
              <w:right w:val="single" w:sz="4" w:space="0" w:color="auto"/>
            </w:tcBorders>
            <w:hideMark/>
          </w:tcPr>
          <w:p w14:paraId="300484B4" w14:textId="77777777" w:rsidR="00866C2E" w:rsidRPr="006910BE" w:rsidRDefault="00866C2E" w:rsidP="0006312F">
            <w:pPr>
              <w:pStyle w:val="TAH"/>
              <w:jc w:val="left"/>
              <w:rPr>
                <w:szCs w:val="18"/>
              </w:rPr>
            </w:pPr>
            <w:r w:rsidRPr="006910BE">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3863B9E5" w14:textId="77777777" w:rsidR="00866C2E" w:rsidRPr="006910BE" w:rsidRDefault="00866C2E" w:rsidP="0006312F">
            <w:pPr>
              <w:pStyle w:val="TAH"/>
              <w:jc w:val="left"/>
              <w:rPr>
                <w:rFonts w:cs="v5.0.0"/>
                <w:szCs w:val="18"/>
              </w:rPr>
            </w:pPr>
            <w:r w:rsidRPr="006910BE">
              <w:rPr>
                <w:rFonts w:cs="v5.0.0"/>
                <w:szCs w:val="18"/>
              </w:rPr>
              <w:t>RB allocation</w:t>
            </w:r>
          </w:p>
          <w:p w14:paraId="64DF4B20" w14:textId="77777777" w:rsidR="00866C2E" w:rsidRPr="006910BE" w:rsidRDefault="00866C2E" w:rsidP="0006312F">
            <w:pPr>
              <w:pStyle w:val="TAH"/>
              <w:jc w:val="left"/>
              <w:rPr>
                <w:szCs w:val="18"/>
              </w:rPr>
            </w:pPr>
            <w:r w:rsidRPr="006910BE">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6551E8A8" w14:textId="77777777" w:rsidR="00866C2E" w:rsidRPr="006910BE" w:rsidRDefault="00866C2E" w:rsidP="0006312F">
            <w:pPr>
              <w:pStyle w:val="TAH"/>
              <w:jc w:val="left"/>
              <w:rPr>
                <w:szCs w:val="18"/>
              </w:rPr>
            </w:pPr>
            <w:r w:rsidRPr="006910BE">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125773AA" w14:textId="77777777" w:rsidR="00866C2E" w:rsidRPr="006910BE" w:rsidRDefault="00866C2E" w:rsidP="0006312F">
            <w:pPr>
              <w:pStyle w:val="TAH"/>
              <w:jc w:val="left"/>
              <w:rPr>
                <w:szCs w:val="18"/>
              </w:rPr>
            </w:pPr>
            <w:r w:rsidRPr="006910BE">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3FFCF32F" w14:textId="77777777" w:rsidR="00866C2E" w:rsidRPr="006910BE" w:rsidRDefault="00866C2E" w:rsidP="0006312F">
            <w:pPr>
              <w:pStyle w:val="TAH"/>
              <w:jc w:val="left"/>
              <w:rPr>
                <w:rFonts w:cs="v5.0.0"/>
                <w:szCs w:val="18"/>
              </w:rPr>
            </w:pPr>
            <w:r w:rsidRPr="006910BE">
              <w:rPr>
                <w:rFonts w:cs="v5.0.0"/>
                <w:szCs w:val="18"/>
              </w:rPr>
              <w:t>Power config</w:t>
            </w:r>
          </w:p>
          <w:p w14:paraId="660A3547" w14:textId="77777777" w:rsidR="00866C2E" w:rsidRPr="006910BE" w:rsidRDefault="00866C2E" w:rsidP="0006312F">
            <w:pPr>
              <w:pStyle w:val="TAH"/>
              <w:jc w:val="left"/>
              <w:rPr>
                <w:rFonts w:cs="v5.0.0"/>
                <w:szCs w:val="18"/>
              </w:rPr>
            </w:pPr>
            <w:r w:rsidRPr="006910BE">
              <w:rPr>
                <w:rFonts w:cs="v5.0.0"/>
                <w:szCs w:val="18"/>
              </w:rPr>
              <w:t>(NOTE 8)</w:t>
            </w:r>
          </w:p>
        </w:tc>
      </w:tr>
      <w:tr w:rsidR="00866C2E" w:rsidRPr="006910BE" w14:paraId="0B291276"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hideMark/>
          </w:tcPr>
          <w:p w14:paraId="24347DEF" w14:textId="77777777" w:rsidR="00866C2E" w:rsidRPr="006910BE" w:rsidRDefault="00866C2E" w:rsidP="0006312F">
            <w:pPr>
              <w:pStyle w:val="TAC"/>
              <w:jc w:val="left"/>
            </w:pPr>
            <w:r w:rsidRPr="006910BE">
              <w:t>1</w:t>
            </w:r>
          </w:p>
        </w:tc>
        <w:tc>
          <w:tcPr>
            <w:tcW w:w="354" w:type="pct"/>
            <w:tcBorders>
              <w:left w:val="single" w:sz="4" w:space="0" w:color="auto"/>
              <w:right w:val="single" w:sz="4" w:space="0" w:color="auto"/>
            </w:tcBorders>
            <w:vAlign w:val="center"/>
            <w:hideMark/>
          </w:tcPr>
          <w:p w14:paraId="0CD01085" w14:textId="77777777" w:rsidR="00866C2E" w:rsidRPr="006910BE" w:rsidRDefault="00866C2E" w:rsidP="0006312F">
            <w:pPr>
              <w:pStyle w:val="TAC"/>
              <w:jc w:val="left"/>
            </w:pPr>
            <w:r w:rsidRPr="006910BE">
              <w:t>Default</w:t>
            </w:r>
          </w:p>
        </w:tc>
        <w:tc>
          <w:tcPr>
            <w:tcW w:w="354" w:type="pct"/>
            <w:vMerge w:val="restart"/>
            <w:tcBorders>
              <w:left w:val="single" w:sz="4" w:space="0" w:color="auto"/>
              <w:right w:val="single" w:sz="4" w:space="0" w:color="auto"/>
            </w:tcBorders>
            <w:vAlign w:val="center"/>
          </w:tcPr>
          <w:p w14:paraId="251677DD" w14:textId="77777777" w:rsidR="00866C2E" w:rsidRPr="006910BE" w:rsidRDefault="00866C2E" w:rsidP="0006312F">
            <w:pPr>
              <w:pStyle w:val="TAC"/>
              <w:jc w:val="left"/>
            </w:pPr>
            <w:r w:rsidRPr="006910BE">
              <w:t>Default</w:t>
            </w:r>
          </w:p>
        </w:tc>
        <w:tc>
          <w:tcPr>
            <w:tcW w:w="354" w:type="pct"/>
            <w:vMerge w:val="restart"/>
            <w:tcBorders>
              <w:left w:val="single" w:sz="4" w:space="0" w:color="auto"/>
              <w:right w:val="single" w:sz="4" w:space="0" w:color="auto"/>
            </w:tcBorders>
            <w:vAlign w:val="center"/>
          </w:tcPr>
          <w:p w14:paraId="6A011FF1" w14:textId="77777777" w:rsidR="00866C2E" w:rsidRPr="006910BE" w:rsidRDefault="00866C2E" w:rsidP="0006312F">
            <w:pPr>
              <w:pStyle w:val="TAC"/>
              <w:jc w:val="left"/>
            </w:pPr>
            <w:r w:rsidRPr="006910BE">
              <w:t>Default</w:t>
            </w:r>
          </w:p>
        </w:tc>
        <w:tc>
          <w:tcPr>
            <w:tcW w:w="628" w:type="pct"/>
            <w:vMerge w:val="restart"/>
            <w:tcBorders>
              <w:left w:val="single" w:sz="4" w:space="0" w:color="auto"/>
              <w:right w:val="single" w:sz="4" w:space="0" w:color="auto"/>
            </w:tcBorders>
            <w:vAlign w:val="center"/>
          </w:tcPr>
          <w:p w14:paraId="48334567"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71FA6CF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F340751"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7A098D5B"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B80E194"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7A5ADEFA" w14:textId="77777777" w:rsidR="00866C2E" w:rsidRPr="006910BE" w:rsidRDefault="00866C2E" w:rsidP="0006312F">
            <w:pPr>
              <w:pStyle w:val="TAC"/>
              <w:jc w:val="left"/>
            </w:pPr>
            <w:r w:rsidRPr="006910BE">
              <w:t>B</w:t>
            </w:r>
          </w:p>
        </w:tc>
      </w:tr>
      <w:tr w:rsidR="00866C2E" w:rsidRPr="006910BE" w14:paraId="4F60707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1B5F33D" w14:textId="77777777" w:rsidR="00866C2E" w:rsidRPr="006910BE" w:rsidRDefault="00866C2E" w:rsidP="0006312F">
            <w:pPr>
              <w:pStyle w:val="TAC"/>
              <w:jc w:val="left"/>
            </w:pPr>
            <w:r w:rsidRPr="006910BE">
              <w:t>2</w:t>
            </w:r>
          </w:p>
          <w:p w14:paraId="7C4131BD"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6C1E23E8"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5B546C0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0C1F06F"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B31B7A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D5E652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95B0520"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23E05798"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08D3A2F"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74FE005A" w14:textId="77777777" w:rsidR="00866C2E" w:rsidRPr="006910BE" w:rsidRDefault="00866C2E" w:rsidP="0006312F">
            <w:pPr>
              <w:pStyle w:val="TAC"/>
              <w:jc w:val="left"/>
            </w:pPr>
            <w:r w:rsidRPr="006910BE">
              <w:t xml:space="preserve">B </w:t>
            </w:r>
          </w:p>
        </w:tc>
      </w:tr>
      <w:tr w:rsidR="00866C2E" w:rsidRPr="006910BE" w14:paraId="706F66DE"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1C72AC5" w14:textId="77777777" w:rsidR="00866C2E" w:rsidRPr="006910BE" w:rsidRDefault="00866C2E" w:rsidP="0006312F">
            <w:pPr>
              <w:pStyle w:val="TAC"/>
              <w:jc w:val="left"/>
            </w:pPr>
            <w:r w:rsidRPr="006910BE">
              <w:t>3</w:t>
            </w:r>
          </w:p>
          <w:p w14:paraId="10C0A17C"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48FFC453"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171B796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40DF2D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629C3F8"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B50053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7E40BA3"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529F0FBB"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B2B5685"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08A30124" w14:textId="77777777" w:rsidR="00866C2E" w:rsidRPr="006910BE" w:rsidRDefault="00866C2E" w:rsidP="0006312F">
            <w:pPr>
              <w:pStyle w:val="TAC"/>
              <w:jc w:val="left"/>
            </w:pPr>
            <w:r w:rsidRPr="006910BE">
              <w:t>A</w:t>
            </w:r>
          </w:p>
        </w:tc>
      </w:tr>
      <w:tr w:rsidR="00866C2E" w:rsidRPr="006910BE" w14:paraId="24FDE9B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CCA339A" w14:textId="77777777" w:rsidR="00866C2E" w:rsidRPr="006910BE" w:rsidRDefault="00866C2E" w:rsidP="0006312F">
            <w:pPr>
              <w:pStyle w:val="TAC"/>
              <w:jc w:val="left"/>
            </w:pPr>
            <w:r w:rsidRPr="006910BE">
              <w:t>4</w:t>
            </w:r>
          </w:p>
          <w:p w14:paraId="742A9CF1"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21D3CF73"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55CA390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9FAC1F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3F02DAC"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014EC83"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DC22CF0"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7D42DABC"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8CE5F8D"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7034646F" w14:textId="77777777" w:rsidR="00866C2E" w:rsidRPr="006910BE" w:rsidRDefault="00866C2E" w:rsidP="0006312F">
            <w:pPr>
              <w:pStyle w:val="TAC"/>
              <w:jc w:val="left"/>
            </w:pPr>
            <w:r w:rsidRPr="006910BE">
              <w:t>A</w:t>
            </w:r>
          </w:p>
        </w:tc>
      </w:tr>
      <w:tr w:rsidR="00866C2E" w:rsidRPr="006910BE" w14:paraId="08939D0F"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3BFBE0D5" w14:textId="77777777" w:rsidR="00866C2E" w:rsidRPr="006910BE" w:rsidRDefault="00866C2E" w:rsidP="0006312F">
            <w:pPr>
              <w:pStyle w:val="TAC"/>
              <w:jc w:val="left"/>
            </w:pPr>
            <w:r w:rsidRPr="006910BE">
              <w:t>5</w:t>
            </w:r>
          </w:p>
          <w:p w14:paraId="48ED0C91"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4907F190"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50CB07D0"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7F7A2F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2347105"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0E08DA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1A637E6"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0BB474D"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BAB249F"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7FA8C4D2" w14:textId="77777777" w:rsidR="00866C2E" w:rsidRPr="006910BE" w:rsidRDefault="00866C2E" w:rsidP="0006312F">
            <w:pPr>
              <w:pStyle w:val="TAC"/>
              <w:jc w:val="left"/>
            </w:pPr>
            <w:r w:rsidRPr="006910BE">
              <w:t>B</w:t>
            </w:r>
          </w:p>
        </w:tc>
      </w:tr>
      <w:tr w:rsidR="00866C2E" w:rsidRPr="006910BE" w14:paraId="653ADDE2"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1FD0A2A" w14:textId="77777777" w:rsidR="00866C2E" w:rsidRPr="006910BE" w:rsidRDefault="00866C2E" w:rsidP="0006312F">
            <w:pPr>
              <w:pStyle w:val="TAC"/>
              <w:jc w:val="left"/>
            </w:pPr>
            <w:r w:rsidRPr="006910BE">
              <w:t>6</w:t>
            </w:r>
          </w:p>
          <w:p w14:paraId="037BAC34"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3A89EA2F"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7E9D5C1"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0BA2E4C"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418EE3A4"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1BFCFB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691523C"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200CBA11"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34AD1BB"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085CA537" w14:textId="77777777" w:rsidR="00866C2E" w:rsidRPr="006910BE" w:rsidRDefault="00866C2E" w:rsidP="0006312F">
            <w:pPr>
              <w:pStyle w:val="TAC"/>
              <w:jc w:val="left"/>
            </w:pPr>
            <w:r w:rsidRPr="006910BE">
              <w:t>A</w:t>
            </w:r>
          </w:p>
        </w:tc>
      </w:tr>
      <w:tr w:rsidR="00866C2E" w:rsidRPr="006910BE" w14:paraId="05BB1D68"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E5F1C11" w14:textId="77777777" w:rsidR="00866C2E" w:rsidRPr="006910BE" w:rsidRDefault="00866C2E" w:rsidP="0006312F">
            <w:pPr>
              <w:pStyle w:val="TAC"/>
              <w:jc w:val="left"/>
            </w:pPr>
            <w:r w:rsidRPr="006910BE">
              <w:t>7</w:t>
            </w:r>
          </w:p>
          <w:p w14:paraId="41C48068"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2A7EF385"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6350F1B5"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3559607"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5696C3F"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86AA7B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EB0266A"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6BE86AD" w14:textId="77777777" w:rsidR="00866C2E" w:rsidRPr="006910BE" w:rsidRDefault="00866C2E" w:rsidP="0006312F">
            <w:pPr>
              <w:pStyle w:val="TAC"/>
              <w:jc w:val="left"/>
            </w:pPr>
            <w:r w:rsidRPr="006910BE">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6417056"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477F9D1C" w14:textId="77777777" w:rsidR="00866C2E" w:rsidRPr="006910BE" w:rsidRDefault="00866C2E" w:rsidP="0006312F">
            <w:pPr>
              <w:pStyle w:val="TAC"/>
              <w:jc w:val="left"/>
            </w:pPr>
            <w:r w:rsidRPr="006910BE">
              <w:t>A</w:t>
            </w:r>
          </w:p>
        </w:tc>
      </w:tr>
      <w:tr w:rsidR="00866C2E" w:rsidRPr="006910BE" w14:paraId="29D84851"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663D746" w14:textId="77777777" w:rsidR="00866C2E" w:rsidRPr="006910BE" w:rsidRDefault="00866C2E" w:rsidP="0006312F">
            <w:pPr>
              <w:pStyle w:val="TAC"/>
              <w:jc w:val="left"/>
            </w:pPr>
            <w:r w:rsidRPr="006910BE">
              <w:t>8</w:t>
            </w:r>
          </w:p>
        </w:tc>
        <w:tc>
          <w:tcPr>
            <w:tcW w:w="354" w:type="pct"/>
            <w:tcBorders>
              <w:left w:val="single" w:sz="4" w:space="0" w:color="auto"/>
              <w:right w:val="single" w:sz="4" w:space="0" w:color="auto"/>
            </w:tcBorders>
            <w:vAlign w:val="center"/>
          </w:tcPr>
          <w:p w14:paraId="6F4696FB"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21B1373"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3C5C46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50D2C1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56067EF"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E801AE8"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43952360"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B7B05B2"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4996661D" w14:textId="77777777" w:rsidR="00866C2E" w:rsidRPr="006910BE" w:rsidRDefault="00866C2E" w:rsidP="0006312F">
            <w:pPr>
              <w:pStyle w:val="TAC"/>
              <w:jc w:val="left"/>
            </w:pPr>
            <w:r w:rsidRPr="006910BE">
              <w:t>B</w:t>
            </w:r>
          </w:p>
        </w:tc>
      </w:tr>
      <w:tr w:rsidR="00866C2E" w:rsidRPr="006910BE" w14:paraId="6A8BEDD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95B26D6" w14:textId="77777777" w:rsidR="00866C2E" w:rsidRPr="006910BE" w:rsidRDefault="00866C2E" w:rsidP="0006312F">
            <w:pPr>
              <w:pStyle w:val="TAC"/>
              <w:jc w:val="left"/>
            </w:pPr>
            <w:r w:rsidRPr="006910BE">
              <w:t>9</w:t>
            </w:r>
          </w:p>
          <w:p w14:paraId="68EDD0A8"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066AB2F9"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4660AA30"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56DC1F7"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EB6E1FE"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908AF2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D33675E"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48116DF2"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FB3ACDC"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0AFB6CDC" w14:textId="77777777" w:rsidR="00866C2E" w:rsidRPr="006910BE" w:rsidRDefault="00866C2E" w:rsidP="0006312F">
            <w:pPr>
              <w:pStyle w:val="TAC"/>
              <w:jc w:val="left"/>
            </w:pPr>
            <w:r w:rsidRPr="006910BE">
              <w:t>B</w:t>
            </w:r>
          </w:p>
        </w:tc>
      </w:tr>
      <w:tr w:rsidR="00866C2E" w:rsidRPr="006910BE" w14:paraId="69D34D3B"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5303A9C" w14:textId="77777777" w:rsidR="00866C2E" w:rsidRPr="006910BE" w:rsidRDefault="00866C2E" w:rsidP="0006312F">
            <w:pPr>
              <w:pStyle w:val="TAC"/>
              <w:jc w:val="left"/>
            </w:pPr>
            <w:r w:rsidRPr="006910BE">
              <w:t>10</w:t>
            </w:r>
          </w:p>
          <w:p w14:paraId="76451C8E"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54656208"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06E9CDB"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E845021"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502E245"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AAF5A9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4323CEE"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1658182E"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CA46C82"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5AE3A239" w14:textId="77777777" w:rsidR="00866C2E" w:rsidRPr="006910BE" w:rsidRDefault="00866C2E" w:rsidP="0006312F">
            <w:pPr>
              <w:pStyle w:val="TAC"/>
              <w:jc w:val="left"/>
            </w:pPr>
            <w:r w:rsidRPr="006910BE">
              <w:t>A</w:t>
            </w:r>
          </w:p>
        </w:tc>
      </w:tr>
      <w:tr w:rsidR="00866C2E" w:rsidRPr="006910BE" w14:paraId="77A231D2"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A46B92E" w14:textId="77777777" w:rsidR="00866C2E" w:rsidRPr="006910BE" w:rsidRDefault="00866C2E" w:rsidP="0006312F">
            <w:pPr>
              <w:pStyle w:val="TAC"/>
              <w:jc w:val="left"/>
            </w:pPr>
            <w:r w:rsidRPr="006910BE">
              <w:t>11</w:t>
            </w:r>
          </w:p>
          <w:p w14:paraId="363B175E"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13FC3C14"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4E999751"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54EE64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EE50230"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291E7E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27A0ACB"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6EFCD5F9"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4A9B58D"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2DA6EB6B" w14:textId="77777777" w:rsidR="00866C2E" w:rsidRPr="006910BE" w:rsidRDefault="00866C2E" w:rsidP="0006312F">
            <w:pPr>
              <w:pStyle w:val="TAC"/>
              <w:jc w:val="left"/>
            </w:pPr>
            <w:r w:rsidRPr="006910BE">
              <w:t>A</w:t>
            </w:r>
          </w:p>
        </w:tc>
      </w:tr>
      <w:tr w:rsidR="00866C2E" w:rsidRPr="006910BE" w14:paraId="1CF6C58E"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45E5035" w14:textId="77777777" w:rsidR="00866C2E" w:rsidRPr="006910BE" w:rsidRDefault="00866C2E" w:rsidP="0006312F">
            <w:pPr>
              <w:pStyle w:val="TAC"/>
              <w:jc w:val="left"/>
            </w:pPr>
            <w:r w:rsidRPr="006910BE">
              <w:t>12</w:t>
            </w:r>
          </w:p>
          <w:p w14:paraId="5137D21A"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658408E8"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1556A7D7"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871AAB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BAFE102"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5580D7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E08DB34"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4CE3F57"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760EA90"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4C1356D3" w14:textId="77777777" w:rsidR="00866C2E" w:rsidRPr="006910BE" w:rsidRDefault="00866C2E" w:rsidP="0006312F">
            <w:pPr>
              <w:pStyle w:val="TAC"/>
              <w:jc w:val="left"/>
            </w:pPr>
            <w:r w:rsidRPr="006910BE">
              <w:t>B</w:t>
            </w:r>
          </w:p>
        </w:tc>
      </w:tr>
      <w:tr w:rsidR="00866C2E" w:rsidRPr="006910BE" w14:paraId="19F786B1"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2059773" w14:textId="77777777" w:rsidR="00866C2E" w:rsidRPr="006910BE" w:rsidRDefault="00866C2E" w:rsidP="0006312F">
            <w:pPr>
              <w:pStyle w:val="TAC"/>
              <w:jc w:val="left"/>
            </w:pPr>
            <w:r w:rsidRPr="006910BE">
              <w:t>13</w:t>
            </w:r>
          </w:p>
          <w:p w14:paraId="6B8FFFD3"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0E5634D2"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1C3516D0"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BB8D7B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D38837D"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C191D7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2A8D1E67"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02D40EAB"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1C4360E8"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5FE97342" w14:textId="77777777" w:rsidR="00866C2E" w:rsidRPr="006910BE" w:rsidRDefault="00866C2E" w:rsidP="0006312F">
            <w:pPr>
              <w:pStyle w:val="TAC"/>
              <w:jc w:val="left"/>
            </w:pPr>
            <w:r w:rsidRPr="006910BE">
              <w:t>A</w:t>
            </w:r>
          </w:p>
        </w:tc>
      </w:tr>
      <w:tr w:rsidR="00866C2E" w:rsidRPr="006910BE" w14:paraId="1CED6F4E"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7F6F45D" w14:textId="77777777" w:rsidR="00866C2E" w:rsidRPr="006910BE" w:rsidRDefault="00866C2E" w:rsidP="0006312F">
            <w:pPr>
              <w:pStyle w:val="TAC"/>
              <w:jc w:val="left"/>
            </w:pPr>
            <w:r w:rsidRPr="006910BE">
              <w:t>14</w:t>
            </w:r>
          </w:p>
          <w:p w14:paraId="6809793C"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4E7CF0C0"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2A2CDC8E"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615EF2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2849484"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34274A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78114CF"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2E083E9D" w14:textId="77777777" w:rsidR="00866C2E" w:rsidRPr="006910BE" w:rsidRDefault="00866C2E" w:rsidP="0006312F">
            <w:pPr>
              <w:pStyle w:val="TAC"/>
              <w:jc w:val="left"/>
            </w:pPr>
            <w:r w:rsidRPr="006910BE">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D56D8CB"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57C7895C" w14:textId="77777777" w:rsidR="00866C2E" w:rsidRPr="006910BE" w:rsidRDefault="00866C2E" w:rsidP="0006312F">
            <w:pPr>
              <w:pStyle w:val="TAC"/>
              <w:jc w:val="left"/>
            </w:pPr>
            <w:r w:rsidRPr="006910BE">
              <w:t>A</w:t>
            </w:r>
          </w:p>
        </w:tc>
      </w:tr>
      <w:tr w:rsidR="00866C2E" w:rsidRPr="006910BE" w14:paraId="4695E13A"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5BD3D7DB" w14:textId="77777777" w:rsidR="00866C2E" w:rsidRPr="006910BE" w:rsidRDefault="00866C2E" w:rsidP="0006312F">
            <w:pPr>
              <w:pStyle w:val="TAC"/>
              <w:jc w:val="left"/>
            </w:pPr>
            <w:r w:rsidRPr="006910BE">
              <w:t>15</w:t>
            </w:r>
          </w:p>
        </w:tc>
        <w:tc>
          <w:tcPr>
            <w:tcW w:w="354" w:type="pct"/>
            <w:tcBorders>
              <w:left w:val="single" w:sz="4" w:space="0" w:color="auto"/>
              <w:right w:val="single" w:sz="4" w:space="0" w:color="auto"/>
            </w:tcBorders>
            <w:vAlign w:val="center"/>
          </w:tcPr>
          <w:p w14:paraId="690CC233"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29830FF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408771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3CD403C"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426354F"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8D7E6BF"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3DBC1F6E"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50E83F8"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48E9A619" w14:textId="77777777" w:rsidR="00866C2E" w:rsidRPr="006910BE" w:rsidRDefault="00866C2E" w:rsidP="0006312F">
            <w:pPr>
              <w:pStyle w:val="TAC"/>
              <w:jc w:val="left"/>
            </w:pPr>
            <w:r w:rsidRPr="006910BE">
              <w:t>B</w:t>
            </w:r>
          </w:p>
        </w:tc>
      </w:tr>
      <w:tr w:rsidR="00866C2E" w:rsidRPr="006910BE" w14:paraId="3D50DDAA"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EEE473B" w14:textId="77777777" w:rsidR="00866C2E" w:rsidRPr="006910BE" w:rsidRDefault="00866C2E" w:rsidP="0006312F">
            <w:pPr>
              <w:pStyle w:val="TAC"/>
              <w:jc w:val="left"/>
            </w:pPr>
            <w:r w:rsidRPr="006910BE">
              <w:t>16</w:t>
            </w:r>
          </w:p>
          <w:p w14:paraId="162FA87C"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3D5F4EE0"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C61B933"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C0A9A7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DD599C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67873FA"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606291E"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256441EF" w14:textId="77777777" w:rsidR="00866C2E" w:rsidRPr="006910BE" w:rsidRDefault="00866C2E" w:rsidP="0006312F">
            <w:pPr>
              <w:pStyle w:val="TAC"/>
              <w:jc w:val="left"/>
            </w:pPr>
            <w:r w:rsidRPr="006910BE">
              <w:t>DFT-s-OFDM</w:t>
            </w:r>
          </w:p>
          <w:p w14:paraId="12424618" w14:textId="77777777" w:rsidR="00866C2E" w:rsidRPr="006910BE" w:rsidRDefault="00866C2E" w:rsidP="0006312F">
            <w:pPr>
              <w:pStyle w:val="TAC"/>
              <w:jc w:val="left"/>
            </w:pPr>
            <w:r w:rsidRPr="006910BE">
              <w:t>16QAM</w:t>
            </w:r>
          </w:p>
        </w:tc>
        <w:tc>
          <w:tcPr>
            <w:tcW w:w="724" w:type="pct"/>
            <w:tcBorders>
              <w:top w:val="single" w:sz="4" w:space="0" w:color="auto"/>
              <w:left w:val="single" w:sz="4" w:space="0" w:color="auto"/>
              <w:bottom w:val="single" w:sz="4" w:space="0" w:color="auto"/>
              <w:right w:val="single" w:sz="4" w:space="0" w:color="auto"/>
            </w:tcBorders>
            <w:vAlign w:val="center"/>
          </w:tcPr>
          <w:p w14:paraId="1387B926"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58D6A3A5" w14:textId="77777777" w:rsidR="00866C2E" w:rsidRPr="006910BE" w:rsidRDefault="00866C2E" w:rsidP="0006312F">
            <w:pPr>
              <w:pStyle w:val="TAC"/>
              <w:jc w:val="left"/>
            </w:pPr>
            <w:r w:rsidRPr="006910BE">
              <w:t>B</w:t>
            </w:r>
          </w:p>
        </w:tc>
      </w:tr>
      <w:tr w:rsidR="00866C2E" w:rsidRPr="006910BE" w14:paraId="6D308813"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2548BBC" w14:textId="77777777" w:rsidR="00866C2E" w:rsidRPr="006910BE" w:rsidRDefault="00866C2E" w:rsidP="0006312F">
            <w:pPr>
              <w:pStyle w:val="TAC"/>
              <w:jc w:val="left"/>
            </w:pPr>
            <w:r w:rsidRPr="006910BE">
              <w:t>17</w:t>
            </w:r>
          </w:p>
          <w:p w14:paraId="6081A85A"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6924649A"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343454F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6AC6C95"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FCE7CB4"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F92C070"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BED4142"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37ED6023"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88DEC6B"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67B38635" w14:textId="77777777" w:rsidR="00866C2E" w:rsidRPr="006910BE" w:rsidRDefault="00866C2E" w:rsidP="0006312F">
            <w:pPr>
              <w:pStyle w:val="TAC"/>
              <w:jc w:val="left"/>
            </w:pPr>
            <w:r w:rsidRPr="006910BE">
              <w:t>A</w:t>
            </w:r>
          </w:p>
        </w:tc>
      </w:tr>
      <w:tr w:rsidR="00866C2E" w:rsidRPr="006910BE" w14:paraId="278660D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9E14586" w14:textId="77777777" w:rsidR="00866C2E" w:rsidRPr="006910BE" w:rsidRDefault="00866C2E" w:rsidP="0006312F">
            <w:pPr>
              <w:pStyle w:val="TAC"/>
              <w:jc w:val="left"/>
            </w:pPr>
            <w:r w:rsidRPr="006910BE">
              <w:lastRenderedPageBreak/>
              <w:t>18</w:t>
            </w:r>
          </w:p>
          <w:p w14:paraId="52351300"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5926C170"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3ED7C8BE"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73CFFC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A2E796B"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3F4FA2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82E7760"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39A66E59"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0E42951"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0C11F23A" w14:textId="77777777" w:rsidR="00866C2E" w:rsidRPr="006910BE" w:rsidRDefault="00866C2E" w:rsidP="0006312F">
            <w:pPr>
              <w:pStyle w:val="TAC"/>
              <w:jc w:val="left"/>
            </w:pPr>
            <w:r w:rsidRPr="006910BE">
              <w:t>A</w:t>
            </w:r>
          </w:p>
        </w:tc>
      </w:tr>
      <w:tr w:rsidR="00866C2E" w:rsidRPr="006910BE" w14:paraId="1DDF5FAF"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93D82F9" w14:textId="77777777" w:rsidR="00866C2E" w:rsidRPr="006910BE" w:rsidRDefault="00866C2E" w:rsidP="0006312F">
            <w:pPr>
              <w:pStyle w:val="TAC"/>
              <w:jc w:val="left"/>
            </w:pPr>
            <w:r w:rsidRPr="006910BE">
              <w:t>19</w:t>
            </w:r>
          </w:p>
          <w:p w14:paraId="77D6821D"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7B4A95CE"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77620907"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70141D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648798D"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56BEDE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8920B3D"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65C5DA9B"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2605608"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74D1560E" w14:textId="77777777" w:rsidR="00866C2E" w:rsidRPr="006910BE" w:rsidRDefault="00866C2E" w:rsidP="0006312F">
            <w:pPr>
              <w:pStyle w:val="TAC"/>
              <w:jc w:val="left"/>
            </w:pPr>
            <w:r w:rsidRPr="006910BE">
              <w:t>B</w:t>
            </w:r>
          </w:p>
        </w:tc>
      </w:tr>
      <w:tr w:rsidR="00866C2E" w:rsidRPr="006910BE" w14:paraId="36A92E46"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D667526" w14:textId="77777777" w:rsidR="00866C2E" w:rsidRPr="006910BE" w:rsidRDefault="00866C2E" w:rsidP="0006312F">
            <w:pPr>
              <w:pStyle w:val="TAC"/>
              <w:jc w:val="left"/>
            </w:pPr>
            <w:r w:rsidRPr="006910BE">
              <w:t>20</w:t>
            </w:r>
          </w:p>
          <w:p w14:paraId="7EA8EB99"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316340A6"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47B3E1B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AE7194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EC16C9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D6EE439"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23627C2"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22A04181"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8FDA76F"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360D48A8" w14:textId="77777777" w:rsidR="00866C2E" w:rsidRPr="006910BE" w:rsidRDefault="00866C2E" w:rsidP="0006312F">
            <w:pPr>
              <w:pStyle w:val="TAC"/>
              <w:jc w:val="left"/>
            </w:pPr>
            <w:r w:rsidRPr="006910BE">
              <w:t>A</w:t>
            </w:r>
          </w:p>
        </w:tc>
      </w:tr>
      <w:tr w:rsidR="00866C2E" w:rsidRPr="006910BE" w14:paraId="3CECFEC8"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360F3B9" w14:textId="77777777" w:rsidR="00866C2E" w:rsidRPr="006910BE" w:rsidRDefault="00866C2E" w:rsidP="0006312F">
            <w:pPr>
              <w:pStyle w:val="TAC"/>
              <w:jc w:val="left"/>
            </w:pPr>
            <w:r w:rsidRPr="006910BE">
              <w:t>21</w:t>
            </w:r>
          </w:p>
          <w:p w14:paraId="0972ADD8"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0F83DC56"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50A890CE"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DC80633"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DA2CACA"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94A6F63"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7A01829"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3CBA5A6" w14:textId="77777777" w:rsidR="00866C2E" w:rsidRPr="006910BE" w:rsidRDefault="00866C2E" w:rsidP="0006312F">
            <w:pPr>
              <w:pStyle w:val="TAC"/>
              <w:jc w:val="left"/>
            </w:pPr>
            <w:r w:rsidRPr="006910BE">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69EB974"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723D838F" w14:textId="77777777" w:rsidR="00866C2E" w:rsidRPr="006910BE" w:rsidRDefault="00866C2E" w:rsidP="0006312F">
            <w:pPr>
              <w:pStyle w:val="TAC"/>
              <w:jc w:val="left"/>
            </w:pPr>
            <w:r w:rsidRPr="006910BE">
              <w:t>A</w:t>
            </w:r>
          </w:p>
        </w:tc>
      </w:tr>
      <w:tr w:rsidR="00866C2E" w:rsidRPr="006910BE" w14:paraId="25DF8789"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AF725FB" w14:textId="77777777" w:rsidR="00866C2E" w:rsidRPr="006910BE" w:rsidRDefault="00866C2E" w:rsidP="0006312F">
            <w:pPr>
              <w:pStyle w:val="TAC"/>
              <w:jc w:val="left"/>
            </w:pPr>
            <w:r w:rsidRPr="006910BE">
              <w:t>22</w:t>
            </w:r>
          </w:p>
        </w:tc>
        <w:tc>
          <w:tcPr>
            <w:tcW w:w="354" w:type="pct"/>
            <w:tcBorders>
              <w:left w:val="single" w:sz="4" w:space="0" w:color="auto"/>
              <w:right w:val="single" w:sz="4" w:space="0" w:color="auto"/>
            </w:tcBorders>
            <w:vAlign w:val="center"/>
          </w:tcPr>
          <w:p w14:paraId="2678FA88"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A300010"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E7F1251"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BEEA996"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DEC9238"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7B2470F"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3D5CE6B0" w14:textId="77777777" w:rsidR="00866C2E" w:rsidRPr="006910BE" w:rsidRDefault="00866C2E" w:rsidP="0006312F">
            <w:pPr>
              <w:pStyle w:val="TAC"/>
              <w:jc w:val="left"/>
            </w:pPr>
            <w:r w:rsidRPr="006910BE">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300AB86B"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2651A97A" w14:textId="77777777" w:rsidR="00866C2E" w:rsidRPr="006910BE" w:rsidRDefault="00866C2E" w:rsidP="0006312F">
            <w:pPr>
              <w:pStyle w:val="TAC"/>
              <w:jc w:val="left"/>
            </w:pPr>
            <w:r w:rsidRPr="006910BE">
              <w:t>B</w:t>
            </w:r>
          </w:p>
        </w:tc>
      </w:tr>
      <w:tr w:rsidR="00866C2E" w:rsidRPr="006910BE" w14:paraId="53138CB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B5F60EC" w14:textId="77777777" w:rsidR="00866C2E" w:rsidRPr="006910BE" w:rsidRDefault="00866C2E" w:rsidP="0006312F">
            <w:pPr>
              <w:pStyle w:val="TAC"/>
              <w:jc w:val="left"/>
            </w:pPr>
            <w:r w:rsidRPr="006910BE">
              <w:t>23</w:t>
            </w:r>
          </w:p>
          <w:p w14:paraId="65160284" w14:textId="77777777" w:rsidR="00866C2E" w:rsidRPr="006910BE" w:rsidRDefault="00866C2E" w:rsidP="0006312F">
            <w:pPr>
              <w:pStyle w:val="TAC"/>
              <w:jc w:val="left"/>
            </w:pPr>
            <w:r w:rsidRPr="006910BE">
              <w:t>(Note 3)</w:t>
            </w:r>
          </w:p>
        </w:tc>
        <w:tc>
          <w:tcPr>
            <w:tcW w:w="354" w:type="pct"/>
            <w:tcBorders>
              <w:left w:val="single" w:sz="4" w:space="0" w:color="auto"/>
              <w:right w:val="single" w:sz="4" w:space="0" w:color="auto"/>
            </w:tcBorders>
            <w:vAlign w:val="center"/>
          </w:tcPr>
          <w:p w14:paraId="186B786B"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6DF75B03"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56B807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482D4C19"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CCD2B4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6014417"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699DFA46" w14:textId="77777777" w:rsidR="00866C2E" w:rsidRPr="006910BE" w:rsidRDefault="00866C2E" w:rsidP="0006312F">
            <w:pPr>
              <w:pStyle w:val="TAC"/>
              <w:jc w:val="left"/>
            </w:pPr>
            <w:r w:rsidRPr="006910BE">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C973A0D"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009AF0C6" w14:textId="77777777" w:rsidR="00866C2E" w:rsidRPr="006910BE" w:rsidRDefault="00866C2E" w:rsidP="0006312F">
            <w:pPr>
              <w:pStyle w:val="TAC"/>
              <w:jc w:val="left"/>
            </w:pPr>
            <w:r w:rsidRPr="006910BE">
              <w:t>B</w:t>
            </w:r>
          </w:p>
        </w:tc>
      </w:tr>
      <w:tr w:rsidR="00866C2E" w:rsidRPr="006910BE" w14:paraId="21B2C38E"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3009DF1C" w14:textId="77777777" w:rsidR="00866C2E" w:rsidRPr="006910BE" w:rsidRDefault="00866C2E" w:rsidP="0006312F">
            <w:pPr>
              <w:pStyle w:val="TAC"/>
              <w:jc w:val="left"/>
            </w:pPr>
            <w:r w:rsidRPr="006910BE">
              <w:t>24</w:t>
            </w:r>
          </w:p>
          <w:p w14:paraId="05C114EF" w14:textId="77777777" w:rsidR="00866C2E" w:rsidRPr="006910BE" w:rsidRDefault="00866C2E" w:rsidP="0006312F">
            <w:pPr>
              <w:pStyle w:val="TAC"/>
              <w:jc w:val="left"/>
            </w:pPr>
            <w:r w:rsidRPr="006910BE">
              <w:t>(Note 4)</w:t>
            </w:r>
          </w:p>
        </w:tc>
        <w:tc>
          <w:tcPr>
            <w:tcW w:w="354" w:type="pct"/>
            <w:tcBorders>
              <w:left w:val="single" w:sz="4" w:space="0" w:color="auto"/>
              <w:right w:val="single" w:sz="4" w:space="0" w:color="auto"/>
            </w:tcBorders>
            <w:vAlign w:val="center"/>
          </w:tcPr>
          <w:p w14:paraId="5B4CCD8B"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2C763A9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EB29EA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57E3B4C"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6B5B46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43D63BBE"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0CBEB295" w14:textId="77777777" w:rsidR="00866C2E" w:rsidRPr="006910BE" w:rsidRDefault="00866C2E" w:rsidP="0006312F">
            <w:pPr>
              <w:pStyle w:val="TAC"/>
              <w:jc w:val="left"/>
            </w:pPr>
            <w:r w:rsidRPr="006910BE">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0AD5A758"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41818AB3" w14:textId="77777777" w:rsidR="00866C2E" w:rsidRPr="006910BE" w:rsidRDefault="00866C2E" w:rsidP="0006312F">
            <w:pPr>
              <w:pStyle w:val="TAC"/>
              <w:jc w:val="left"/>
            </w:pPr>
            <w:r w:rsidRPr="006910BE">
              <w:t>B</w:t>
            </w:r>
          </w:p>
        </w:tc>
      </w:tr>
      <w:tr w:rsidR="00866C2E" w:rsidRPr="006910BE" w14:paraId="4C18A999"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204DFD9" w14:textId="77777777" w:rsidR="00866C2E" w:rsidRPr="006910BE" w:rsidRDefault="00866C2E" w:rsidP="0006312F">
            <w:pPr>
              <w:pStyle w:val="TAC"/>
              <w:jc w:val="left"/>
            </w:pPr>
            <w:r w:rsidRPr="006910BE">
              <w:t>25</w:t>
            </w:r>
          </w:p>
        </w:tc>
        <w:tc>
          <w:tcPr>
            <w:tcW w:w="354" w:type="pct"/>
            <w:tcBorders>
              <w:left w:val="single" w:sz="4" w:space="0" w:color="auto"/>
              <w:right w:val="single" w:sz="4" w:space="0" w:color="auto"/>
            </w:tcBorders>
            <w:vAlign w:val="center"/>
          </w:tcPr>
          <w:p w14:paraId="700C69B0"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273F6752"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66B7B4C"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465E987"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4BCAE7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57EF86F"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730D7A16" w14:textId="77777777" w:rsidR="00866C2E" w:rsidRPr="006910BE" w:rsidRDefault="00866C2E" w:rsidP="0006312F">
            <w:pPr>
              <w:pStyle w:val="TAC"/>
              <w:jc w:val="left"/>
            </w:pPr>
            <w:r w:rsidRPr="006910BE">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7118DEF"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277EF20D" w14:textId="77777777" w:rsidR="00866C2E" w:rsidRPr="006910BE" w:rsidRDefault="00866C2E" w:rsidP="0006312F">
            <w:pPr>
              <w:pStyle w:val="TAC"/>
              <w:jc w:val="left"/>
            </w:pPr>
            <w:r w:rsidRPr="006910BE">
              <w:t>B</w:t>
            </w:r>
          </w:p>
        </w:tc>
      </w:tr>
      <w:tr w:rsidR="00866C2E" w:rsidRPr="006910BE" w14:paraId="24E517F9"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92F3A5B" w14:textId="77777777" w:rsidR="00866C2E" w:rsidRPr="006910BE" w:rsidRDefault="00866C2E" w:rsidP="0006312F">
            <w:pPr>
              <w:pStyle w:val="TAC"/>
              <w:jc w:val="left"/>
            </w:pPr>
            <w:r w:rsidRPr="006910BE">
              <w:t>26</w:t>
            </w:r>
          </w:p>
          <w:p w14:paraId="53DEA4DA"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1F671956"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143BF6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F138181"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A5C0197"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6B5BB85"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4E7C9F7"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1B3BCABF" w14:textId="77777777" w:rsidR="00866C2E" w:rsidRPr="006910BE" w:rsidRDefault="00866C2E" w:rsidP="0006312F">
            <w:pPr>
              <w:pStyle w:val="TAC"/>
              <w:jc w:val="left"/>
            </w:pPr>
            <w:r w:rsidRPr="006910BE">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FDDB5D6"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5795B246" w14:textId="77777777" w:rsidR="00866C2E" w:rsidRPr="006910BE" w:rsidRDefault="00866C2E" w:rsidP="0006312F">
            <w:pPr>
              <w:pStyle w:val="TAC"/>
              <w:jc w:val="left"/>
            </w:pPr>
            <w:r w:rsidRPr="006910BE">
              <w:t>B</w:t>
            </w:r>
          </w:p>
        </w:tc>
      </w:tr>
      <w:tr w:rsidR="00866C2E" w:rsidRPr="006910BE" w14:paraId="367E589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3D57E8E" w14:textId="77777777" w:rsidR="00866C2E" w:rsidRPr="006910BE" w:rsidRDefault="00866C2E" w:rsidP="0006312F">
            <w:pPr>
              <w:pStyle w:val="TAC"/>
              <w:jc w:val="left"/>
            </w:pPr>
            <w:r w:rsidRPr="006910BE">
              <w:t>27</w:t>
            </w:r>
          </w:p>
          <w:p w14:paraId="3064D1EC"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26D61763"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7E4C03D5"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453BFE89"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9A0A6DC"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32E1EA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6B5A2F73"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DDB3F9E" w14:textId="77777777" w:rsidR="00866C2E" w:rsidRPr="006910BE" w:rsidRDefault="00866C2E" w:rsidP="0006312F">
            <w:pPr>
              <w:pStyle w:val="TAC"/>
              <w:jc w:val="left"/>
            </w:pPr>
            <w:r w:rsidRPr="006910BE">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F247F84"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163CD32E" w14:textId="77777777" w:rsidR="00866C2E" w:rsidRPr="006910BE" w:rsidRDefault="00866C2E" w:rsidP="0006312F">
            <w:pPr>
              <w:pStyle w:val="TAC"/>
              <w:jc w:val="left"/>
            </w:pPr>
            <w:r w:rsidRPr="006910BE">
              <w:t>B</w:t>
            </w:r>
          </w:p>
        </w:tc>
      </w:tr>
      <w:tr w:rsidR="00866C2E" w:rsidRPr="006910BE" w14:paraId="1C950AA9"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8195A45" w14:textId="77777777" w:rsidR="00866C2E" w:rsidRPr="006910BE" w:rsidRDefault="00866C2E" w:rsidP="0006312F">
            <w:pPr>
              <w:pStyle w:val="TAC"/>
              <w:jc w:val="left"/>
            </w:pPr>
            <w:r w:rsidRPr="006910BE">
              <w:t>28</w:t>
            </w:r>
          </w:p>
        </w:tc>
        <w:tc>
          <w:tcPr>
            <w:tcW w:w="354" w:type="pct"/>
            <w:tcBorders>
              <w:left w:val="single" w:sz="4" w:space="0" w:color="auto"/>
              <w:bottom w:val="single" w:sz="4" w:space="0" w:color="auto"/>
              <w:right w:val="single" w:sz="4" w:space="0" w:color="auto"/>
            </w:tcBorders>
            <w:vAlign w:val="center"/>
          </w:tcPr>
          <w:p w14:paraId="6FA8D27E"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3AA02C47"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DCF670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08B12D9A"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02F1230"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8D9797A"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4A162672"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ECDB742"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44FC42A2" w14:textId="77777777" w:rsidR="00866C2E" w:rsidRPr="006910BE" w:rsidRDefault="00866C2E" w:rsidP="0006312F">
            <w:pPr>
              <w:pStyle w:val="TAC"/>
              <w:jc w:val="left"/>
            </w:pPr>
            <w:r w:rsidRPr="006910BE">
              <w:t>B</w:t>
            </w:r>
          </w:p>
        </w:tc>
      </w:tr>
      <w:tr w:rsidR="00866C2E" w:rsidRPr="006910BE" w14:paraId="73121CDC"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CC6A5A7" w14:textId="77777777" w:rsidR="00866C2E" w:rsidRPr="006910BE" w:rsidRDefault="00866C2E" w:rsidP="0006312F">
            <w:pPr>
              <w:pStyle w:val="TAC"/>
              <w:jc w:val="left"/>
            </w:pPr>
            <w:r w:rsidRPr="006910BE">
              <w:t>29</w:t>
            </w:r>
          </w:p>
          <w:p w14:paraId="0BCDAA40"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6C08FDAA"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2FF8473D"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2D1B8F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2B1B25A"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613D946"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2831D36"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4B045EBB"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1B31C08"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4F470831" w14:textId="77777777" w:rsidR="00866C2E" w:rsidRPr="006910BE" w:rsidRDefault="00866C2E" w:rsidP="0006312F">
            <w:pPr>
              <w:pStyle w:val="TAC"/>
              <w:jc w:val="left"/>
            </w:pPr>
            <w:r w:rsidRPr="006910BE">
              <w:t>B</w:t>
            </w:r>
          </w:p>
        </w:tc>
      </w:tr>
      <w:tr w:rsidR="00866C2E" w:rsidRPr="006910BE" w14:paraId="5968C10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8EA2BB2" w14:textId="77777777" w:rsidR="00866C2E" w:rsidRPr="006910BE" w:rsidRDefault="00866C2E" w:rsidP="0006312F">
            <w:pPr>
              <w:pStyle w:val="TAC"/>
              <w:jc w:val="left"/>
            </w:pPr>
            <w:r w:rsidRPr="006910BE">
              <w:t>30</w:t>
            </w:r>
          </w:p>
          <w:p w14:paraId="6A9B043C"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57FE50F4"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27494B4"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D79A517"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EBF4C2F"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BDA5EF9"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37A3D43"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338D2622"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8FCA451"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1F389996" w14:textId="77777777" w:rsidR="00866C2E" w:rsidRPr="006910BE" w:rsidRDefault="00866C2E" w:rsidP="0006312F">
            <w:pPr>
              <w:pStyle w:val="TAC"/>
              <w:jc w:val="left"/>
            </w:pPr>
            <w:r w:rsidRPr="006910BE">
              <w:t>A</w:t>
            </w:r>
          </w:p>
        </w:tc>
      </w:tr>
      <w:tr w:rsidR="00866C2E" w:rsidRPr="006910BE" w14:paraId="41448CA1"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2C1B921" w14:textId="77777777" w:rsidR="00866C2E" w:rsidRPr="006910BE" w:rsidRDefault="00866C2E" w:rsidP="0006312F">
            <w:pPr>
              <w:pStyle w:val="TAC"/>
              <w:jc w:val="left"/>
            </w:pPr>
            <w:r w:rsidRPr="006910BE">
              <w:t>31</w:t>
            </w:r>
          </w:p>
          <w:p w14:paraId="7CE7F86F"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6A32A52B"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33F763B9"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4B988C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4CC0E23B"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EB3C428"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178FA63"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492A8939"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FDF20DA"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2DFC4089" w14:textId="77777777" w:rsidR="00866C2E" w:rsidRPr="006910BE" w:rsidRDefault="00866C2E" w:rsidP="0006312F">
            <w:pPr>
              <w:pStyle w:val="TAC"/>
              <w:jc w:val="left"/>
            </w:pPr>
            <w:r w:rsidRPr="006910BE">
              <w:t>A</w:t>
            </w:r>
          </w:p>
        </w:tc>
      </w:tr>
      <w:tr w:rsidR="00866C2E" w:rsidRPr="006910BE" w14:paraId="677D4C7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DD3D38D" w14:textId="77777777" w:rsidR="00866C2E" w:rsidRPr="006910BE" w:rsidRDefault="00866C2E" w:rsidP="0006312F">
            <w:pPr>
              <w:pStyle w:val="TAC"/>
              <w:jc w:val="left"/>
            </w:pPr>
            <w:r w:rsidRPr="006910BE">
              <w:t>32</w:t>
            </w:r>
          </w:p>
          <w:p w14:paraId="4267CAF9"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22E28AF3"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67F9539B"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63095E83"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97BB56E"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9EC481B"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896F320"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1F9D8C1"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8FD64EB"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4C154823" w14:textId="77777777" w:rsidR="00866C2E" w:rsidRPr="006910BE" w:rsidRDefault="00866C2E" w:rsidP="0006312F">
            <w:pPr>
              <w:pStyle w:val="TAC"/>
              <w:jc w:val="left"/>
            </w:pPr>
            <w:r w:rsidRPr="006910BE">
              <w:t>B</w:t>
            </w:r>
          </w:p>
        </w:tc>
      </w:tr>
      <w:tr w:rsidR="00866C2E" w:rsidRPr="006910BE" w14:paraId="42CE9EE8"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CEB64B2" w14:textId="77777777" w:rsidR="00866C2E" w:rsidRPr="006910BE" w:rsidRDefault="00866C2E" w:rsidP="0006312F">
            <w:pPr>
              <w:pStyle w:val="TAC"/>
              <w:jc w:val="left"/>
            </w:pPr>
            <w:r w:rsidRPr="006910BE">
              <w:t>33</w:t>
            </w:r>
          </w:p>
          <w:p w14:paraId="7D82D6FA"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1F7E3E9E"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4934E85F"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DC36E77"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D71789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52B0208"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DF9BEF3"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711F6C81"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5D92975C"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5BC5800F" w14:textId="77777777" w:rsidR="00866C2E" w:rsidRPr="006910BE" w:rsidRDefault="00866C2E" w:rsidP="0006312F">
            <w:pPr>
              <w:pStyle w:val="TAC"/>
              <w:jc w:val="left"/>
            </w:pPr>
            <w:r w:rsidRPr="006910BE">
              <w:t>A</w:t>
            </w:r>
          </w:p>
        </w:tc>
      </w:tr>
      <w:tr w:rsidR="00866C2E" w:rsidRPr="006910BE" w14:paraId="3D3C6391"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BB313DC" w14:textId="77777777" w:rsidR="00866C2E" w:rsidRPr="006910BE" w:rsidRDefault="00866C2E" w:rsidP="0006312F">
            <w:pPr>
              <w:pStyle w:val="TAC"/>
              <w:jc w:val="left"/>
            </w:pPr>
            <w:r w:rsidRPr="006910BE">
              <w:t>34</w:t>
            </w:r>
          </w:p>
          <w:p w14:paraId="700D8FC6"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53518941"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7A0B52D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F76B05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758D619"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61A4FA8"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A6E99F4"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5014E8C7" w14:textId="77777777" w:rsidR="00866C2E" w:rsidRPr="006910BE" w:rsidRDefault="00866C2E" w:rsidP="0006312F">
            <w:pPr>
              <w:pStyle w:val="TAC"/>
              <w:jc w:val="left"/>
            </w:pPr>
            <w:r w:rsidRPr="006910BE">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D32EA8A"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355C9E94" w14:textId="77777777" w:rsidR="00866C2E" w:rsidRPr="006910BE" w:rsidRDefault="00866C2E" w:rsidP="0006312F">
            <w:pPr>
              <w:pStyle w:val="TAC"/>
              <w:jc w:val="left"/>
            </w:pPr>
            <w:r w:rsidRPr="006910BE">
              <w:t>A</w:t>
            </w:r>
          </w:p>
        </w:tc>
      </w:tr>
      <w:tr w:rsidR="00866C2E" w:rsidRPr="006910BE" w14:paraId="6A4B6B3D"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50C4764F" w14:textId="77777777" w:rsidR="00866C2E" w:rsidRPr="006910BE" w:rsidRDefault="00866C2E" w:rsidP="0006312F">
            <w:pPr>
              <w:pStyle w:val="TAC"/>
              <w:jc w:val="left"/>
            </w:pPr>
            <w:r w:rsidRPr="006910BE">
              <w:t>35</w:t>
            </w:r>
          </w:p>
        </w:tc>
        <w:tc>
          <w:tcPr>
            <w:tcW w:w="354" w:type="pct"/>
            <w:tcBorders>
              <w:left w:val="single" w:sz="4" w:space="0" w:color="auto"/>
              <w:bottom w:val="single" w:sz="4" w:space="0" w:color="auto"/>
              <w:right w:val="single" w:sz="4" w:space="0" w:color="auto"/>
            </w:tcBorders>
            <w:vAlign w:val="center"/>
          </w:tcPr>
          <w:p w14:paraId="1BFB9D3A"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1ECB7C76"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F726BC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39E3C09"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87217AF"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C037C6C"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0CC93200"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D8FD9A8"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329DC997" w14:textId="77777777" w:rsidR="00866C2E" w:rsidRPr="006910BE" w:rsidRDefault="00866C2E" w:rsidP="0006312F">
            <w:pPr>
              <w:pStyle w:val="TAC"/>
              <w:jc w:val="left"/>
            </w:pPr>
            <w:r w:rsidRPr="006910BE">
              <w:t>B</w:t>
            </w:r>
          </w:p>
        </w:tc>
      </w:tr>
      <w:tr w:rsidR="00866C2E" w:rsidRPr="006910BE" w14:paraId="381CD2D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6A5DE4A4" w14:textId="77777777" w:rsidR="00866C2E" w:rsidRPr="006910BE" w:rsidRDefault="00866C2E" w:rsidP="0006312F">
            <w:pPr>
              <w:pStyle w:val="TAC"/>
              <w:jc w:val="left"/>
            </w:pPr>
            <w:r w:rsidRPr="006910BE">
              <w:t>36</w:t>
            </w:r>
          </w:p>
          <w:p w14:paraId="2F194D7B"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78BE42B8"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36128149"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EF68B7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351F634"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A5F00EF"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79B394B5"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795CD352" w14:textId="77777777" w:rsidR="00866C2E" w:rsidRPr="006910BE" w:rsidRDefault="00866C2E" w:rsidP="0006312F">
            <w:pPr>
              <w:pStyle w:val="TAC"/>
              <w:jc w:val="left"/>
            </w:pPr>
            <w:r w:rsidRPr="006910BE">
              <w:t>CP-OFDM</w:t>
            </w:r>
          </w:p>
          <w:p w14:paraId="7923DC75" w14:textId="77777777" w:rsidR="00866C2E" w:rsidRPr="006910BE" w:rsidRDefault="00866C2E" w:rsidP="0006312F">
            <w:pPr>
              <w:pStyle w:val="TAC"/>
              <w:jc w:val="left"/>
            </w:pPr>
            <w:r w:rsidRPr="006910BE">
              <w:t>16QAM</w:t>
            </w:r>
          </w:p>
        </w:tc>
        <w:tc>
          <w:tcPr>
            <w:tcW w:w="724" w:type="pct"/>
            <w:tcBorders>
              <w:top w:val="single" w:sz="4" w:space="0" w:color="auto"/>
              <w:left w:val="single" w:sz="4" w:space="0" w:color="auto"/>
              <w:bottom w:val="single" w:sz="4" w:space="0" w:color="auto"/>
              <w:right w:val="single" w:sz="4" w:space="0" w:color="auto"/>
            </w:tcBorders>
            <w:vAlign w:val="center"/>
          </w:tcPr>
          <w:p w14:paraId="6FCD7574"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381FD435" w14:textId="77777777" w:rsidR="00866C2E" w:rsidRPr="006910BE" w:rsidRDefault="00866C2E" w:rsidP="0006312F">
            <w:pPr>
              <w:pStyle w:val="TAC"/>
              <w:jc w:val="left"/>
            </w:pPr>
            <w:r w:rsidRPr="006910BE">
              <w:t>B</w:t>
            </w:r>
          </w:p>
        </w:tc>
      </w:tr>
      <w:tr w:rsidR="00866C2E" w:rsidRPr="006910BE" w14:paraId="48026DA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44D156ED" w14:textId="77777777" w:rsidR="00866C2E" w:rsidRPr="006910BE" w:rsidRDefault="00866C2E" w:rsidP="0006312F">
            <w:pPr>
              <w:pStyle w:val="TAC"/>
              <w:jc w:val="left"/>
            </w:pPr>
            <w:r w:rsidRPr="006910BE">
              <w:t>37</w:t>
            </w:r>
          </w:p>
          <w:p w14:paraId="2E008D41"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6637B135"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019619BF"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76665F8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506C4950"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545642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21FB05D"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04BDC039"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7E83F56A"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276AD1E1" w14:textId="77777777" w:rsidR="00866C2E" w:rsidRPr="006910BE" w:rsidRDefault="00866C2E" w:rsidP="0006312F">
            <w:pPr>
              <w:pStyle w:val="TAC"/>
              <w:jc w:val="left"/>
            </w:pPr>
            <w:r w:rsidRPr="006910BE">
              <w:t>A</w:t>
            </w:r>
          </w:p>
        </w:tc>
      </w:tr>
      <w:tr w:rsidR="00866C2E" w:rsidRPr="006910BE" w14:paraId="20EBE24C"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203522AB" w14:textId="77777777" w:rsidR="00866C2E" w:rsidRPr="006910BE" w:rsidRDefault="00866C2E" w:rsidP="0006312F">
            <w:pPr>
              <w:pStyle w:val="TAC"/>
              <w:jc w:val="left"/>
            </w:pPr>
            <w:r w:rsidRPr="006910BE">
              <w:t>38</w:t>
            </w:r>
          </w:p>
          <w:p w14:paraId="317FB7CA"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0BBA86AB"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0DCD1023"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EF0C32B"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457C01CB"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15D92ED"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DDA6132"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7DCF7F7F"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C5B1E27"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6EA0911C" w14:textId="77777777" w:rsidR="00866C2E" w:rsidRPr="006910BE" w:rsidRDefault="00866C2E" w:rsidP="0006312F">
            <w:pPr>
              <w:pStyle w:val="TAC"/>
              <w:jc w:val="left"/>
            </w:pPr>
            <w:r w:rsidRPr="006910BE">
              <w:t>A</w:t>
            </w:r>
          </w:p>
        </w:tc>
      </w:tr>
      <w:tr w:rsidR="00866C2E" w:rsidRPr="006910BE" w14:paraId="586E3B68"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45552A8" w14:textId="77777777" w:rsidR="00866C2E" w:rsidRPr="006910BE" w:rsidRDefault="00866C2E" w:rsidP="0006312F">
            <w:pPr>
              <w:pStyle w:val="TAC"/>
              <w:jc w:val="left"/>
            </w:pPr>
            <w:r w:rsidRPr="006910BE">
              <w:t>39</w:t>
            </w:r>
          </w:p>
          <w:p w14:paraId="2850B0BA"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3A98A42A"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CDEBBDF"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57DA20F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662FA475"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CC4F897"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B819BC3"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764158AF"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43F43167"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0A1811C4" w14:textId="77777777" w:rsidR="00866C2E" w:rsidRPr="006910BE" w:rsidRDefault="00866C2E" w:rsidP="0006312F">
            <w:pPr>
              <w:pStyle w:val="TAC"/>
              <w:jc w:val="left"/>
            </w:pPr>
            <w:r w:rsidRPr="006910BE">
              <w:t>B</w:t>
            </w:r>
          </w:p>
        </w:tc>
      </w:tr>
      <w:tr w:rsidR="00866C2E" w:rsidRPr="006910BE" w14:paraId="5E95E1C3"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7E9EF42" w14:textId="77777777" w:rsidR="00866C2E" w:rsidRPr="006910BE" w:rsidRDefault="00866C2E" w:rsidP="0006312F">
            <w:pPr>
              <w:pStyle w:val="TAC"/>
              <w:jc w:val="left"/>
            </w:pPr>
            <w:r w:rsidRPr="006910BE">
              <w:t>40</w:t>
            </w:r>
          </w:p>
          <w:p w14:paraId="048C6EBA"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1A808E72"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50E559B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9AFCB6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81BD76F"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F24981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9EA7660" w14:textId="77777777" w:rsidR="00866C2E" w:rsidRPr="006910BE" w:rsidRDefault="00866C2E" w:rsidP="0006312F">
            <w:pPr>
              <w:pStyle w:val="TAC"/>
              <w:jc w:val="left"/>
            </w:pPr>
            <w:r w:rsidRPr="006910BE">
              <w:t>N/A</w:t>
            </w:r>
          </w:p>
        </w:tc>
        <w:tc>
          <w:tcPr>
            <w:tcW w:w="528" w:type="pct"/>
            <w:tcBorders>
              <w:top w:val="single" w:sz="4" w:space="0" w:color="auto"/>
              <w:left w:val="single" w:sz="4" w:space="0" w:color="auto"/>
              <w:bottom w:val="single" w:sz="4" w:space="0" w:color="auto"/>
              <w:right w:val="single" w:sz="4" w:space="0" w:color="auto"/>
            </w:tcBorders>
          </w:tcPr>
          <w:p w14:paraId="12CC358B"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F2EC1DB"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7FCFB669" w14:textId="77777777" w:rsidR="00866C2E" w:rsidRPr="006910BE" w:rsidRDefault="00866C2E" w:rsidP="0006312F">
            <w:pPr>
              <w:pStyle w:val="TAC"/>
              <w:jc w:val="left"/>
            </w:pPr>
            <w:r w:rsidRPr="006910BE">
              <w:t>A</w:t>
            </w:r>
          </w:p>
        </w:tc>
      </w:tr>
      <w:tr w:rsidR="00866C2E" w:rsidRPr="006910BE" w14:paraId="5D0AAB23"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3702ED5A" w14:textId="77777777" w:rsidR="00866C2E" w:rsidRPr="006910BE" w:rsidRDefault="00866C2E" w:rsidP="0006312F">
            <w:pPr>
              <w:pStyle w:val="TAC"/>
              <w:jc w:val="left"/>
            </w:pPr>
            <w:r w:rsidRPr="006910BE">
              <w:lastRenderedPageBreak/>
              <w:t>41</w:t>
            </w:r>
          </w:p>
          <w:p w14:paraId="065864AC"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081ADF33"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09F14A4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08BC03E1"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2FED800B"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555ED67"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0C81663B"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5B3BA8CB" w14:textId="77777777" w:rsidR="00866C2E" w:rsidRPr="006910BE" w:rsidRDefault="00866C2E" w:rsidP="0006312F">
            <w:pPr>
              <w:pStyle w:val="TAC"/>
              <w:jc w:val="left"/>
            </w:pPr>
            <w:r w:rsidRPr="006910BE">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AC758E7" w14:textId="77777777" w:rsidR="00866C2E" w:rsidRPr="006910BE" w:rsidRDefault="00866C2E" w:rsidP="0006312F">
            <w:pPr>
              <w:pStyle w:val="TAC"/>
              <w:jc w:val="left"/>
            </w:pPr>
            <w:r w:rsidRPr="006910BE">
              <w:t>N/A</w:t>
            </w:r>
          </w:p>
        </w:tc>
        <w:tc>
          <w:tcPr>
            <w:tcW w:w="498" w:type="pct"/>
            <w:tcBorders>
              <w:top w:val="single" w:sz="4" w:space="0" w:color="auto"/>
              <w:left w:val="single" w:sz="4" w:space="0" w:color="auto"/>
              <w:bottom w:val="single" w:sz="4" w:space="0" w:color="auto"/>
              <w:right w:val="single" w:sz="4" w:space="0" w:color="auto"/>
            </w:tcBorders>
          </w:tcPr>
          <w:p w14:paraId="6CAA51A2" w14:textId="77777777" w:rsidR="00866C2E" w:rsidRPr="006910BE" w:rsidRDefault="00866C2E" w:rsidP="0006312F">
            <w:pPr>
              <w:pStyle w:val="TAC"/>
              <w:jc w:val="left"/>
            </w:pPr>
            <w:r w:rsidRPr="006910BE">
              <w:t>A</w:t>
            </w:r>
          </w:p>
        </w:tc>
      </w:tr>
      <w:tr w:rsidR="00866C2E" w:rsidRPr="006910BE" w14:paraId="5CCEE8A5"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7D543E25" w14:textId="77777777" w:rsidR="00866C2E" w:rsidRPr="006910BE" w:rsidRDefault="00866C2E" w:rsidP="0006312F">
            <w:pPr>
              <w:pStyle w:val="TAC"/>
              <w:jc w:val="left"/>
            </w:pPr>
            <w:r w:rsidRPr="006910BE">
              <w:t>42</w:t>
            </w:r>
          </w:p>
        </w:tc>
        <w:tc>
          <w:tcPr>
            <w:tcW w:w="354" w:type="pct"/>
            <w:tcBorders>
              <w:left w:val="single" w:sz="4" w:space="0" w:color="auto"/>
              <w:bottom w:val="single" w:sz="4" w:space="0" w:color="auto"/>
              <w:right w:val="single" w:sz="4" w:space="0" w:color="auto"/>
            </w:tcBorders>
            <w:vAlign w:val="center"/>
          </w:tcPr>
          <w:p w14:paraId="23E108E1"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0B1E67E6"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88492F6"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0106A7E2"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7634BA3"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7599172"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022D90B8" w14:textId="77777777" w:rsidR="00866C2E" w:rsidRPr="006910BE" w:rsidRDefault="00866C2E" w:rsidP="0006312F">
            <w:pPr>
              <w:pStyle w:val="TAC"/>
              <w:jc w:val="left"/>
            </w:pPr>
            <w:r w:rsidRPr="006910BE">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29158F34"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3B2385C0" w14:textId="77777777" w:rsidR="00866C2E" w:rsidRPr="006910BE" w:rsidRDefault="00866C2E" w:rsidP="0006312F">
            <w:pPr>
              <w:pStyle w:val="TAC"/>
              <w:jc w:val="left"/>
            </w:pPr>
            <w:r w:rsidRPr="006910BE">
              <w:t>B</w:t>
            </w:r>
          </w:p>
        </w:tc>
      </w:tr>
      <w:tr w:rsidR="00866C2E" w:rsidRPr="006910BE" w14:paraId="0C23C6D2"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8BFF03D" w14:textId="77777777" w:rsidR="00866C2E" w:rsidRPr="006910BE" w:rsidRDefault="00866C2E" w:rsidP="0006312F">
            <w:pPr>
              <w:pStyle w:val="TAC"/>
              <w:jc w:val="left"/>
            </w:pPr>
            <w:r w:rsidRPr="006910BE">
              <w:t>43</w:t>
            </w:r>
          </w:p>
          <w:p w14:paraId="46701606"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5509B10E"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6FDA4DDC"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24E9E0B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3B5EA69F"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92AE8F2"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3E3754D2"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6BBDCC03" w14:textId="77777777" w:rsidR="00866C2E" w:rsidRPr="006910BE" w:rsidRDefault="00866C2E" w:rsidP="0006312F">
            <w:pPr>
              <w:pStyle w:val="TAC"/>
              <w:jc w:val="left"/>
            </w:pPr>
            <w:r w:rsidRPr="006910BE">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6B48731E"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5575329E" w14:textId="77777777" w:rsidR="00866C2E" w:rsidRPr="006910BE" w:rsidRDefault="00866C2E" w:rsidP="0006312F">
            <w:pPr>
              <w:pStyle w:val="TAC"/>
              <w:jc w:val="left"/>
            </w:pPr>
            <w:r w:rsidRPr="006910BE">
              <w:t>B</w:t>
            </w:r>
          </w:p>
        </w:tc>
      </w:tr>
      <w:tr w:rsidR="00866C2E" w:rsidRPr="006910BE" w14:paraId="42E2CBDC"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538F1D96" w14:textId="77777777" w:rsidR="00866C2E" w:rsidRPr="006910BE" w:rsidRDefault="00866C2E" w:rsidP="0006312F">
            <w:pPr>
              <w:pStyle w:val="TAC"/>
              <w:jc w:val="left"/>
            </w:pPr>
            <w:r w:rsidRPr="006910BE">
              <w:t>44</w:t>
            </w:r>
          </w:p>
          <w:p w14:paraId="346EDF48"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1C789431"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58D9D6C5"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8111B88"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035A13B1"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1B2144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7C03991"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446D2061" w14:textId="77777777" w:rsidR="00866C2E" w:rsidRPr="006910BE" w:rsidRDefault="00866C2E" w:rsidP="0006312F">
            <w:pPr>
              <w:pStyle w:val="TAC"/>
              <w:jc w:val="left"/>
            </w:pPr>
            <w:r w:rsidRPr="006910BE">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298005A0"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2F64A38B" w14:textId="77777777" w:rsidR="00866C2E" w:rsidRPr="006910BE" w:rsidRDefault="00866C2E" w:rsidP="0006312F">
            <w:pPr>
              <w:pStyle w:val="TAC"/>
              <w:jc w:val="left"/>
            </w:pPr>
            <w:r w:rsidRPr="006910BE">
              <w:t>B</w:t>
            </w:r>
          </w:p>
        </w:tc>
      </w:tr>
      <w:tr w:rsidR="00866C2E" w:rsidRPr="006910BE" w14:paraId="3D1DD247"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11B391E3" w14:textId="77777777" w:rsidR="00866C2E" w:rsidRPr="006910BE" w:rsidRDefault="00866C2E" w:rsidP="0006312F">
            <w:pPr>
              <w:pStyle w:val="TAC"/>
              <w:jc w:val="left"/>
            </w:pPr>
            <w:r w:rsidRPr="006910BE">
              <w:t>45</w:t>
            </w:r>
          </w:p>
        </w:tc>
        <w:tc>
          <w:tcPr>
            <w:tcW w:w="354" w:type="pct"/>
            <w:tcBorders>
              <w:left w:val="single" w:sz="4" w:space="0" w:color="auto"/>
              <w:bottom w:val="single" w:sz="4" w:space="0" w:color="auto"/>
              <w:right w:val="single" w:sz="4" w:space="0" w:color="auto"/>
            </w:tcBorders>
            <w:vAlign w:val="center"/>
          </w:tcPr>
          <w:p w14:paraId="30F07893" w14:textId="77777777" w:rsidR="00866C2E" w:rsidRPr="006910BE" w:rsidRDefault="00866C2E" w:rsidP="0006312F">
            <w:pPr>
              <w:pStyle w:val="TAC"/>
              <w:jc w:val="left"/>
            </w:pPr>
            <w:r w:rsidRPr="006910BE">
              <w:t>Default</w:t>
            </w:r>
          </w:p>
        </w:tc>
        <w:tc>
          <w:tcPr>
            <w:tcW w:w="354" w:type="pct"/>
            <w:vMerge/>
            <w:tcBorders>
              <w:left w:val="single" w:sz="4" w:space="0" w:color="auto"/>
              <w:right w:val="single" w:sz="4" w:space="0" w:color="auto"/>
            </w:tcBorders>
            <w:vAlign w:val="center"/>
          </w:tcPr>
          <w:p w14:paraId="144E6158"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DF91A74"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7878916E"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470192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1B80DDAF" w14:textId="77777777" w:rsidR="00866C2E" w:rsidRPr="006910BE" w:rsidRDefault="00866C2E" w:rsidP="0006312F">
            <w:pPr>
              <w:pStyle w:val="TAC"/>
              <w:jc w:val="left"/>
            </w:pPr>
            <w:r w:rsidRPr="006910BE">
              <w:t>Outer_Full</w:t>
            </w:r>
          </w:p>
        </w:tc>
        <w:tc>
          <w:tcPr>
            <w:tcW w:w="528" w:type="pct"/>
            <w:tcBorders>
              <w:top w:val="single" w:sz="4" w:space="0" w:color="auto"/>
              <w:left w:val="single" w:sz="4" w:space="0" w:color="auto"/>
              <w:bottom w:val="single" w:sz="4" w:space="0" w:color="auto"/>
              <w:right w:val="single" w:sz="4" w:space="0" w:color="auto"/>
            </w:tcBorders>
          </w:tcPr>
          <w:p w14:paraId="39C53C1F" w14:textId="77777777" w:rsidR="00866C2E" w:rsidRPr="006910BE" w:rsidRDefault="00866C2E" w:rsidP="0006312F">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EA037EB" w14:textId="77777777" w:rsidR="00866C2E" w:rsidRPr="006910BE" w:rsidRDefault="00866C2E" w:rsidP="0006312F">
            <w:pPr>
              <w:pStyle w:val="TAC"/>
              <w:jc w:val="left"/>
            </w:pPr>
            <w:r w:rsidRPr="006910BE">
              <w:t>Outer_Full</w:t>
            </w:r>
          </w:p>
        </w:tc>
        <w:tc>
          <w:tcPr>
            <w:tcW w:w="498" w:type="pct"/>
            <w:tcBorders>
              <w:top w:val="single" w:sz="4" w:space="0" w:color="auto"/>
              <w:left w:val="single" w:sz="4" w:space="0" w:color="auto"/>
              <w:bottom w:val="single" w:sz="4" w:space="0" w:color="auto"/>
              <w:right w:val="single" w:sz="4" w:space="0" w:color="auto"/>
            </w:tcBorders>
          </w:tcPr>
          <w:p w14:paraId="438E173A" w14:textId="77777777" w:rsidR="00866C2E" w:rsidRPr="006910BE" w:rsidRDefault="00866C2E" w:rsidP="0006312F">
            <w:pPr>
              <w:pStyle w:val="TAC"/>
              <w:jc w:val="left"/>
            </w:pPr>
            <w:r w:rsidRPr="006910BE">
              <w:t>B</w:t>
            </w:r>
          </w:p>
        </w:tc>
      </w:tr>
      <w:tr w:rsidR="00866C2E" w:rsidRPr="006910BE" w14:paraId="491D3623"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3C18CF33" w14:textId="77777777" w:rsidR="00866C2E" w:rsidRPr="006910BE" w:rsidRDefault="00866C2E" w:rsidP="0006312F">
            <w:pPr>
              <w:pStyle w:val="TAC"/>
              <w:jc w:val="left"/>
            </w:pPr>
            <w:r w:rsidRPr="006910BE">
              <w:t>46</w:t>
            </w:r>
          </w:p>
          <w:p w14:paraId="1ED1B677" w14:textId="77777777" w:rsidR="00866C2E" w:rsidRPr="006910BE" w:rsidRDefault="00866C2E" w:rsidP="0006312F">
            <w:pPr>
              <w:pStyle w:val="TAC"/>
              <w:jc w:val="left"/>
            </w:pPr>
            <w:r w:rsidRPr="006910BE">
              <w:t>(Note 3)</w:t>
            </w:r>
          </w:p>
        </w:tc>
        <w:tc>
          <w:tcPr>
            <w:tcW w:w="354" w:type="pct"/>
            <w:tcBorders>
              <w:left w:val="single" w:sz="4" w:space="0" w:color="auto"/>
              <w:bottom w:val="single" w:sz="4" w:space="0" w:color="auto"/>
              <w:right w:val="single" w:sz="4" w:space="0" w:color="auto"/>
            </w:tcBorders>
            <w:vAlign w:val="center"/>
          </w:tcPr>
          <w:p w14:paraId="6E51AC06" w14:textId="77777777" w:rsidR="00866C2E" w:rsidRPr="006910BE" w:rsidRDefault="00866C2E" w:rsidP="0006312F">
            <w:pPr>
              <w:pStyle w:val="TAC"/>
              <w:jc w:val="left"/>
            </w:pPr>
            <w:r w:rsidRPr="006910BE">
              <w:t>Low</w:t>
            </w:r>
          </w:p>
        </w:tc>
        <w:tc>
          <w:tcPr>
            <w:tcW w:w="354" w:type="pct"/>
            <w:vMerge/>
            <w:tcBorders>
              <w:left w:val="single" w:sz="4" w:space="0" w:color="auto"/>
              <w:right w:val="single" w:sz="4" w:space="0" w:color="auto"/>
            </w:tcBorders>
            <w:vAlign w:val="center"/>
          </w:tcPr>
          <w:p w14:paraId="4E41563E"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3B96704D"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55F0368"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912608E"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10F1521" w14:textId="77777777" w:rsidR="00866C2E" w:rsidRPr="006910BE" w:rsidRDefault="00866C2E" w:rsidP="0006312F">
            <w:pPr>
              <w:pStyle w:val="TAC"/>
              <w:jc w:val="left"/>
            </w:pPr>
            <w:r w:rsidRPr="006910BE">
              <w:t>Outer_1RB_Left</w:t>
            </w:r>
          </w:p>
        </w:tc>
        <w:tc>
          <w:tcPr>
            <w:tcW w:w="528" w:type="pct"/>
            <w:tcBorders>
              <w:top w:val="single" w:sz="4" w:space="0" w:color="auto"/>
              <w:left w:val="single" w:sz="4" w:space="0" w:color="auto"/>
              <w:bottom w:val="single" w:sz="4" w:space="0" w:color="auto"/>
              <w:right w:val="single" w:sz="4" w:space="0" w:color="auto"/>
            </w:tcBorders>
          </w:tcPr>
          <w:p w14:paraId="4AAA8268" w14:textId="77777777" w:rsidR="00866C2E" w:rsidRPr="006910BE" w:rsidRDefault="00866C2E" w:rsidP="0006312F">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A59AD72" w14:textId="77777777" w:rsidR="00866C2E" w:rsidRPr="006910BE" w:rsidRDefault="00866C2E" w:rsidP="0006312F">
            <w:pPr>
              <w:pStyle w:val="TAC"/>
              <w:jc w:val="left"/>
            </w:pPr>
            <w:r w:rsidRPr="006910BE">
              <w:t>Edge_1RB_Right</w:t>
            </w:r>
          </w:p>
        </w:tc>
        <w:tc>
          <w:tcPr>
            <w:tcW w:w="498" w:type="pct"/>
            <w:tcBorders>
              <w:top w:val="single" w:sz="4" w:space="0" w:color="auto"/>
              <w:left w:val="single" w:sz="4" w:space="0" w:color="auto"/>
              <w:bottom w:val="single" w:sz="4" w:space="0" w:color="auto"/>
              <w:right w:val="single" w:sz="4" w:space="0" w:color="auto"/>
            </w:tcBorders>
          </w:tcPr>
          <w:p w14:paraId="2D5FA3D7" w14:textId="77777777" w:rsidR="00866C2E" w:rsidRPr="006910BE" w:rsidRDefault="00866C2E" w:rsidP="0006312F">
            <w:pPr>
              <w:pStyle w:val="TAC"/>
              <w:jc w:val="left"/>
            </w:pPr>
            <w:r w:rsidRPr="006910BE">
              <w:t>B</w:t>
            </w:r>
          </w:p>
        </w:tc>
      </w:tr>
      <w:tr w:rsidR="00866C2E" w:rsidRPr="006910BE" w14:paraId="0D8D4AE0"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tcPr>
          <w:p w14:paraId="00B2BE0D" w14:textId="77777777" w:rsidR="00866C2E" w:rsidRPr="006910BE" w:rsidRDefault="00866C2E" w:rsidP="0006312F">
            <w:pPr>
              <w:pStyle w:val="TAC"/>
              <w:jc w:val="left"/>
            </w:pPr>
            <w:r w:rsidRPr="006910BE">
              <w:t>47</w:t>
            </w:r>
          </w:p>
          <w:p w14:paraId="6431AA53" w14:textId="77777777" w:rsidR="00866C2E" w:rsidRPr="006910BE" w:rsidRDefault="00866C2E" w:rsidP="0006312F">
            <w:pPr>
              <w:pStyle w:val="TAC"/>
              <w:jc w:val="left"/>
            </w:pPr>
            <w:r w:rsidRPr="006910BE">
              <w:t>(Note 4)</w:t>
            </w:r>
          </w:p>
        </w:tc>
        <w:tc>
          <w:tcPr>
            <w:tcW w:w="354" w:type="pct"/>
            <w:tcBorders>
              <w:left w:val="single" w:sz="4" w:space="0" w:color="auto"/>
              <w:bottom w:val="single" w:sz="4" w:space="0" w:color="auto"/>
              <w:right w:val="single" w:sz="4" w:space="0" w:color="auto"/>
            </w:tcBorders>
            <w:vAlign w:val="center"/>
          </w:tcPr>
          <w:p w14:paraId="6060156F" w14:textId="77777777" w:rsidR="00866C2E" w:rsidRPr="006910BE" w:rsidRDefault="00866C2E" w:rsidP="0006312F">
            <w:pPr>
              <w:pStyle w:val="TAC"/>
              <w:jc w:val="left"/>
            </w:pPr>
            <w:r w:rsidRPr="006910BE">
              <w:t>High</w:t>
            </w:r>
          </w:p>
        </w:tc>
        <w:tc>
          <w:tcPr>
            <w:tcW w:w="354" w:type="pct"/>
            <w:vMerge/>
            <w:tcBorders>
              <w:left w:val="single" w:sz="4" w:space="0" w:color="auto"/>
              <w:right w:val="single" w:sz="4" w:space="0" w:color="auto"/>
            </w:tcBorders>
            <w:vAlign w:val="center"/>
          </w:tcPr>
          <w:p w14:paraId="61231C1D" w14:textId="77777777" w:rsidR="00866C2E" w:rsidRPr="006910BE" w:rsidRDefault="00866C2E" w:rsidP="0006312F">
            <w:pPr>
              <w:pStyle w:val="TAC"/>
              <w:jc w:val="left"/>
            </w:pPr>
          </w:p>
        </w:tc>
        <w:tc>
          <w:tcPr>
            <w:tcW w:w="354" w:type="pct"/>
            <w:vMerge/>
            <w:tcBorders>
              <w:left w:val="single" w:sz="4" w:space="0" w:color="auto"/>
              <w:right w:val="single" w:sz="4" w:space="0" w:color="auto"/>
            </w:tcBorders>
            <w:vAlign w:val="center"/>
          </w:tcPr>
          <w:p w14:paraId="1AFA67BE" w14:textId="77777777" w:rsidR="00866C2E" w:rsidRPr="006910BE" w:rsidRDefault="00866C2E" w:rsidP="0006312F">
            <w:pPr>
              <w:pStyle w:val="TAC"/>
              <w:jc w:val="left"/>
            </w:pPr>
          </w:p>
        </w:tc>
        <w:tc>
          <w:tcPr>
            <w:tcW w:w="628" w:type="pct"/>
            <w:vMerge/>
            <w:tcBorders>
              <w:left w:val="single" w:sz="4" w:space="0" w:color="auto"/>
              <w:right w:val="single" w:sz="4" w:space="0" w:color="auto"/>
            </w:tcBorders>
            <w:vAlign w:val="center"/>
          </w:tcPr>
          <w:p w14:paraId="136AAA62"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E173A94"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vAlign w:val="center"/>
          </w:tcPr>
          <w:p w14:paraId="5C2F3CD2" w14:textId="77777777" w:rsidR="00866C2E" w:rsidRPr="006910BE" w:rsidRDefault="00866C2E" w:rsidP="0006312F">
            <w:pPr>
              <w:pStyle w:val="TAC"/>
              <w:jc w:val="left"/>
            </w:pPr>
            <w:r w:rsidRPr="006910BE">
              <w:t>Outer_1RB_Right</w:t>
            </w:r>
          </w:p>
        </w:tc>
        <w:tc>
          <w:tcPr>
            <w:tcW w:w="528" w:type="pct"/>
            <w:tcBorders>
              <w:top w:val="single" w:sz="4" w:space="0" w:color="auto"/>
              <w:left w:val="single" w:sz="4" w:space="0" w:color="auto"/>
              <w:bottom w:val="single" w:sz="4" w:space="0" w:color="auto"/>
              <w:right w:val="single" w:sz="4" w:space="0" w:color="auto"/>
            </w:tcBorders>
          </w:tcPr>
          <w:p w14:paraId="1B3D2446" w14:textId="77777777" w:rsidR="00866C2E" w:rsidRPr="006910BE" w:rsidRDefault="00866C2E" w:rsidP="0006312F">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3A55F0F" w14:textId="77777777" w:rsidR="00866C2E" w:rsidRPr="006910BE" w:rsidRDefault="00866C2E" w:rsidP="0006312F">
            <w:pPr>
              <w:pStyle w:val="TAC"/>
              <w:jc w:val="left"/>
            </w:pPr>
            <w:r w:rsidRPr="006910BE">
              <w:t>Edge_1RB_Left</w:t>
            </w:r>
          </w:p>
        </w:tc>
        <w:tc>
          <w:tcPr>
            <w:tcW w:w="498" w:type="pct"/>
            <w:tcBorders>
              <w:top w:val="single" w:sz="4" w:space="0" w:color="auto"/>
              <w:left w:val="single" w:sz="4" w:space="0" w:color="auto"/>
              <w:bottom w:val="single" w:sz="4" w:space="0" w:color="auto"/>
              <w:right w:val="single" w:sz="4" w:space="0" w:color="auto"/>
            </w:tcBorders>
          </w:tcPr>
          <w:p w14:paraId="4A3C7CD1" w14:textId="77777777" w:rsidR="00866C2E" w:rsidRPr="006910BE" w:rsidRDefault="00866C2E" w:rsidP="0006312F">
            <w:pPr>
              <w:pStyle w:val="TAC"/>
              <w:jc w:val="left"/>
            </w:pPr>
            <w:r w:rsidRPr="006910BE">
              <w:t>B</w:t>
            </w:r>
          </w:p>
        </w:tc>
      </w:tr>
      <w:tr w:rsidR="00866C2E" w:rsidRPr="006910BE" w14:paraId="61150EF0" w14:textId="77777777" w:rsidTr="0006312F">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07E2AE7" w14:textId="77777777" w:rsidR="00866C2E" w:rsidRPr="006910BE" w:rsidRDefault="00866C2E" w:rsidP="0006312F">
            <w:pPr>
              <w:pStyle w:val="TAC"/>
              <w:jc w:val="left"/>
            </w:pPr>
            <w:r w:rsidRPr="006910BE">
              <w:t>48 (Note 4)</w:t>
            </w:r>
          </w:p>
        </w:tc>
        <w:tc>
          <w:tcPr>
            <w:tcW w:w="354" w:type="pct"/>
            <w:tcBorders>
              <w:left w:val="single" w:sz="4" w:space="0" w:color="auto"/>
              <w:bottom w:val="single" w:sz="4" w:space="0" w:color="auto"/>
              <w:right w:val="single" w:sz="4" w:space="0" w:color="auto"/>
            </w:tcBorders>
            <w:shd w:val="clear" w:color="auto" w:fill="auto"/>
            <w:vAlign w:val="center"/>
          </w:tcPr>
          <w:p w14:paraId="034083E3" w14:textId="77777777" w:rsidR="00866C2E" w:rsidRPr="006910BE" w:rsidRDefault="00866C2E" w:rsidP="0006312F">
            <w:pPr>
              <w:pStyle w:val="TAC"/>
              <w:jc w:val="left"/>
            </w:pPr>
            <w:r w:rsidRPr="006910BE">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5D105622" w14:textId="77777777" w:rsidR="00866C2E" w:rsidRPr="006910BE" w:rsidRDefault="00866C2E" w:rsidP="0006312F">
            <w:pPr>
              <w:pStyle w:val="TAC"/>
              <w:jc w:val="left"/>
            </w:pPr>
          </w:p>
        </w:tc>
        <w:tc>
          <w:tcPr>
            <w:tcW w:w="354" w:type="pct"/>
            <w:vMerge/>
            <w:tcBorders>
              <w:left w:val="single" w:sz="4" w:space="0" w:color="auto"/>
              <w:bottom w:val="single" w:sz="4" w:space="0" w:color="auto"/>
              <w:right w:val="single" w:sz="4" w:space="0" w:color="auto"/>
            </w:tcBorders>
            <w:shd w:val="clear" w:color="auto" w:fill="auto"/>
            <w:vAlign w:val="center"/>
          </w:tcPr>
          <w:p w14:paraId="56C5444E" w14:textId="77777777" w:rsidR="00866C2E" w:rsidRPr="006910BE" w:rsidRDefault="00866C2E" w:rsidP="0006312F">
            <w:pPr>
              <w:pStyle w:val="TAC"/>
              <w:jc w:val="left"/>
            </w:pPr>
          </w:p>
        </w:tc>
        <w:tc>
          <w:tcPr>
            <w:tcW w:w="628" w:type="pct"/>
            <w:vMerge/>
            <w:tcBorders>
              <w:left w:val="single" w:sz="4" w:space="0" w:color="auto"/>
              <w:bottom w:val="single" w:sz="4" w:space="0" w:color="auto"/>
              <w:right w:val="single" w:sz="4" w:space="0" w:color="auto"/>
            </w:tcBorders>
            <w:shd w:val="clear" w:color="auto" w:fill="auto"/>
            <w:vAlign w:val="center"/>
          </w:tcPr>
          <w:p w14:paraId="68DA4FC8" w14:textId="77777777" w:rsidR="00866C2E" w:rsidRPr="006910BE" w:rsidRDefault="00866C2E" w:rsidP="0006312F">
            <w:pPr>
              <w:pStyle w:val="TAC"/>
              <w:jc w:val="left"/>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A3397A1" w14:textId="77777777" w:rsidR="00866C2E" w:rsidRPr="006910BE" w:rsidRDefault="00866C2E" w:rsidP="0006312F">
            <w:pPr>
              <w:pStyle w:val="TAC"/>
              <w:jc w:val="left"/>
            </w:pPr>
            <w:r w:rsidRPr="006910BE">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84CCB83" w14:textId="77777777" w:rsidR="00866C2E" w:rsidRPr="006910BE" w:rsidRDefault="00866C2E" w:rsidP="0006312F">
            <w:pPr>
              <w:pStyle w:val="TAC"/>
              <w:jc w:val="left"/>
            </w:pPr>
            <w:r w:rsidRPr="006910BE">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45283A21" w14:textId="77777777" w:rsidR="00866C2E" w:rsidRPr="006910BE" w:rsidRDefault="00866C2E" w:rsidP="0006312F">
            <w:pPr>
              <w:pStyle w:val="TAC"/>
              <w:jc w:val="left"/>
            </w:pPr>
            <w:r w:rsidRPr="006910BE">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334AE027" w14:textId="77777777" w:rsidR="00866C2E" w:rsidRPr="006910BE" w:rsidRDefault="00866C2E" w:rsidP="0006312F">
            <w:pPr>
              <w:pStyle w:val="TAC"/>
              <w:jc w:val="left"/>
            </w:pPr>
            <w:r w:rsidRPr="006910BE">
              <w:t>Edge_Full_Left</w:t>
            </w:r>
          </w:p>
        </w:tc>
        <w:tc>
          <w:tcPr>
            <w:tcW w:w="498" w:type="pct"/>
            <w:tcBorders>
              <w:top w:val="single" w:sz="4" w:space="0" w:color="auto"/>
              <w:left w:val="single" w:sz="4" w:space="0" w:color="auto"/>
              <w:bottom w:val="single" w:sz="4" w:space="0" w:color="auto"/>
              <w:right w:val="single" w:sz="4" w:space="0" w:color="auto"/>
            </w:tcBorders>
          </w:tcPr>
          <w:p w14:paraId="5A85FBAD" w14:textId="77777777" w:rsidR="00866C2E" w:rsidRPr="006910BE" w:rsidRDefault="00866C2E" w:rsidP="0006312F">
            <w:pPr>
              <w:pStyle w:val="TAC"/>
              <w:jc w:val="left"/>
            </w:pPr>
            <w:r w:rsidRPr="006910BE">
              <w:t>B</w:t>
            </w:r>
          </w:p>
        </w:tc>
      </w:tr>
      <w:tr w:rsidR="00866C2E" w:rsidRPr="006910BE" w14:paraId="5281CDD5" w14:textId="77777777" w:rsidTr="0006312F">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FEAE706" w14:textId="77777777" w:rsidR="00866C2E" w:rsidRPr="006910BE" w:rsidRDefault="00866C2E" w:rsidP="0006312F">
            <w:pPr>
              <w:pStyle w:val="TAN"/>
              <w:rPr>
                <w:lang w:eastAsia="ja-JP"/>
              </w:rPr>
            </w:pPr>
            <w:r w:rsidRPr="006910BE">
              <w:rPr>
                <w:lang w:eastAsia="ja-JP"/>
              </w:rPr>
              <w:t>NOTE 1:</w:t>
            </w:r>
            <w:r w:rsidRPr="006910BE">
              <w:rPr>
                <w:lang w:eastAsia="ja-JP"/>
              </w:rPr>
              <w:tab/>
              <w:t>The specific configuration of each RB allocation is defined in Table 6.1-1 in TS 38.521-1 [8].</w:t>
            </w:r>
          </w:p>
          <w:p w14:paraId="71ADC936" w14:textId="77777777" w:rsidR="00866C2E" w:rsidRPr="006910BE" w:rsidRDefault="00866C2E" w:rsidP="0006312F">
            <w:pPr>
              <w:pStyle w:val="TAN"/>
              <w:rPr>
                <w:lang w:eastAsia="ja-JP"/>
              </w:rPr>
            </w:pPr>
            <w:r w:rsidRPr="006910BE">
              <w:rPr>
                <w:lang w:eastAsia="ja-JP"/>
              </w:rPr>
              <w:t>NOTE 2:</w:t>
            </w:r>
            <w:r w:rsidRPr="006910BE">
              <w:rPr>
                <w:lang w:eastAsia="ja-JP"/>
              </w:rPr>
              <w:tab/>
              <w:t>If the UE supports multiple CC combinations in the EN-DC configuration with the same N</w:t>
            </w:r>
            <w:r w:rsidRPr="006910BE">
              <w:rPr>
                <w:vertAlign w:val="subscript"/>
                <w:lang w:eastAsia="ja-JP"/>
              </w:rPr>
              <w:t>RB_agg</w:t>
            </w:r>
            <w:r w:rsidRPr="006910BE">
              <w:rPr>
                <w:lang w:eastAsia="ja-JP"/>
              </w:rPr>
              <w:t>, select the combination to test as follows:</w:t>
            </w:r>
          </w:p>
          <w:p w14:paraId="330D1C85" w14:textId="77777777" w:rsidR="00866C2E" w:rsidRPr="006910BE" w:rsidRDefault="00866C2E" w:rsidP="0006312F">
            <w:pPr>
              <w:pStyle w:val="TAN"/>
              <w:rPr>
                <w:lang w:eastAsia="ja-JP"/>
              </w:rPr>
            </w:pPr>
            <w:r w:rsidRPr="006910BE">
              <w:rPr>
                <w:lang w:eastAsia="ja-JP"/>
              </w:rPr>
              <w:tab/>
              <w:t>-</w:t>
            </w:r>
            <w:r w:rsidRPr="006910BE">
              <w:rPr>
                <w:lang w:eastAsia="ja-JP"/>
              </w:rPr>
              <w:tab/>
              <w:t>Lowest ENBW: NR component with lowest N</w:t>
            </w:r>
            <w:r w:rsidRPr="006910BE">
              <w:rPr>
                <w:vertAlign w:val="subscript"/>
                <w:lang w:eastAsia="ja-JP"/>
              </w:rPr>
              <w:t>RB</w:t>
            </w:r>
            <w:r w:rsidRPr="006910BE">
              <w:rPr>
                <w:lang w:eastAsia="ja-JP"/>
              </w:rPr>
              <w:t xml:space="preserve"> is tested.</w:t>
            </w:r>
          </w:p>
          <w:p w14:paraId="190BF68E" w14:textId="77777777" w:rsidR="00866C2E" w:rsidRPr="006910BE" w:rsidRDefault="00866C2E" w:rsidP="0006312F">
            <w:pPr>
              <w:pStyle w:val="TAN"/>
              <w:rPr>
                <w:lang w:eastAsia="ja-JP"/>
              </w:rPr>
            </w:pPr>
            <w:r w:rsidRPr="006910BE">
              <w:rPr>
                <w:lang w:eastAsia="ja-JP"/>
              </w:rPr>
              <w:tab/>
              <w:t>-</w:t>
            </w:r>
            <w:r w:rsidRPr="006910BE">
              <w:rPr>
                <w:lang w:eastAsia="ja-JP"/>
              </w:rPr>
              <w:tab/>
              <w:t>Highest ENBW: NR component with highest N</w:t>
            </w:r>
            <w:r w:rsidRPr="006910BE">
              <w:rPr>
                <w:vertAlign w:val="subscript"/>
                <w:lang w:eastAsia="ja-JP"/>
              </w:rPr>
              <w:t>RB</w:t>
            </w:r>
            <w:r w:rsidRPr="006910BE">
              <w:rPr>
                <w:lang w:eastAsia="ja-JP"/>
              </w:rPr>
              <w:t xml:space="preserve"> is tested.</w:t>
            </w:r>
          </w:p>
          <w:p w14:paraId="7AFE7010" w14:textId="77777777" w:rsidR="00866C2E" w:rsidRPr="006910BE" w:rsidRDefault="00866C2E" w:rsidP="0006312F">
            <w:pPr>
              <w:pStyle w:val="TAN"/>
              <w:rPr>
                <w:lang w:eastAsia="ja-JP"/>
              </w:rPr>
            </w:pPr>
            <w:r w:rsidRPr="006910BE">
              <w:rPr>
                <w:lang w:eastAsia="ja-JP"/>
              </w:rPr>
              <w:t>NOTE 3:</w:t>
            </w:r>
            <w:r w:rsidRPr="006910BE">
              <w:rPr>
                <w:lang w:eastAsia="ja-JP"/>
              </w:rPr>
              <w:tab/>
              <w:t>Applicable when E-UTRA cell carrier frequency is lower than NR cell carrier.</w:t>
            </w:r>
          </w:p>
          <w:p w14:paraId="0E1E04C9" w14:textId="77777777" w:rsidR="00866C2E" w:rsidRPr="006910BE" w:rsidRDefault="00866C2E" w:rsidP="0006312F">
            <w:pPr>
              <w:pStyle w:val="TAN"/>
              <w:rPr>
                <w:lang w:eastAsia="ja-JP"/>
              </w:rPr>
            </w:pPr>
            <w:r w:rsidRPr="006910BE">
              <w:rPr>
                <w:lang w:eastAsia="ja-JP"/>
              </w:rPr>
              <w:t>NOTE 4:</w:t>
            </w:r>
            <w:r w:rsidRPr="006910BE">
              <w:rPr>
                <w:lang w:eastAsia="ja-JP"/>
              </w:rPr>
              <w:tab/>
              <w:t>Applicable when NR cell carrier frequency is lower than E-UTRA cell carrier.</w:t>
            </w:r>
          </w:p>
          <w:p w14:paraId="30AA46F2" w14:textId="77777777" w:rsidR="00866C2E" w:rsidRPr="006910BE" w:rsidRDefault="00866C2E" w:rsidP="0006312F">
            <w:pPr>
              <w:pStyle w:val="TAN"/>
              <w:rPr>
                <w:lang w:eastAsia="ja-JP"/>
              </w:rPr>
            </w:pPr>
            <w:r w:rsidRPr="006910BE">
              <w:rPr>
                <w:lang w:eastAsia="ja-JP"/>
              </w:rPr>
              <w:t>NOTE 5:</w:t>
            </w:r>
            <w:r w:rsidRPr="006910BE">
              <w:rPr>
                <w:lang w:eastAsia="ja-JP"/>
              </w:rPr>
              <w:tab/>
              <w:t>Outer_Full defined as the transmission bandwidth configuration N</w:t>
            </w:r>
            <w:r w:rsidRPr="006910BE">
              <w:rPr>
                <w:vertAlign w:val="subscript"/>
                <w:lang w:eastAsia="ja-JP"/>
              </w:rPr>
              <w:t>RB</w:t>
            </w:r>
            <w:r w:rsidRPr="006910BE">
              <w:rPr>
                <w:lang w:eastAsia="ja-JP"/>
              </w:rPr>
              <w:t xml:space="preserve"> per channel bandwidth for the E-UTRA component as indicated in TS 36.521 [10] Table 5.4.2-1. Outer_1RB_Left defined as 1 RB allocated at the left edge of the E-UTRA component. </w:t>
            </w:r>
            <w:r w:rsidRPr="006910BE">
              <w:t xml:space="preserve">Edge_Full_Right is defined as 2 RBs </w:t>
            </w:r>
            <w:r w:rsidRPr="006910BE">
              <w:rPr>
                <w:lang w:eastAsia="ja-JP"/>
              </w:rPr>
              <w:t>allocated at the right edge of the E-UTRA component. Outer_1RB_Right defined as 1 RB allocated at the right edge of the E-UTRA component.</w:t>
            </w:r>
          </w:p>
          <w:p w14:paraId="0F708709" w14:textId="77777777" w:rsidR="00866C2E" w:rsidRPr="006910BE" w:rsidRDefault="00866C2E" w:rsidP="0006312F">
            <w:pPr>
              <w:pStyle w:val="TAN"/>
            </w:pPr>
            <w:r w:rsidRPr="006910BE">
              <w:t>NOTE 6:</w:t>
            </w:r>
            <w:r w:rsidRPr="006910BE">
              <w:tab/>
              <w:t>DFT-s-OFDM Pi/2 BPSK test applies only for UEs which supports Pi/2 BPSK in FR1</w:t>
            </w:r>
          </w:p>
          <w:p w14:paraId="6AF924EE" w14:textId="77777777" w:rsidR="00866C2E" w:rsidRPr="006910BE" w:rsidRDefault="00866C2E" w:rsidP="0006312F">
            <w:pPr>
              <w:pStyle w:val="TAN"/>
            </w:pPr>
            <w:r w:rsidRPr="006910BE">
              <w:t>NOTE 7:</w:t>
            </w:r>
            <w:r w:rsidRPr="006910BE">
              <w:tab/>
              <w:t>Test IDs with simultaneous E-UTRA and NR UL transmission only apply for UEs indicating dualPA-Architecture.</w:t>
            </w:r>
          </w:p>
          <w:p w14:paraId="730AB54B" w14:textId="77777777" w:rsidR="00866C2E" w:rsidRPr="006910BE" w:rsidRDefault="00866C2E" w:rsidP="0006312F">
            <w:pPr>
              <w:pStyle w:val="TAN"/>
            </w:pPr>
            <w:r w:rsidRPr="006910BE">
              <w:t>NOTE 8:</w:t>
            </w:r>
            <w:r w:rsidRPr="006910BE">
              <w:tab/>
              <w:t>Power config as specified in Table 6.2B.2.1.4.3</w:t>
            </w:r>
            <w:r w:rsidRPr="006910BE">
              <w:rPr>
                <w:lang w:eastAsia="zh-CN"/>
              </w:rPr>
              <w:t>-</w:t>
            </w:r>
            <w:r w:rsidRPr="006910BE">
              <w:t>3 and Table 6.2B.2.1.4.3-4 for PC3 UE or Table 6.2B.2.1.4.3-5 and Table 6.2B.2.1.4.3</w:t>
            </w:r>
            <w:r w:rsidRPr="006910BE">
              <w:rPr>
                <w:lang w:eastAsia="zh-CN"/>
              </w:rPr>
              <w:t>-</w:t>
            </w:r>
            <w:r w:rsidRPr="006910BE">
              <w:t>6 for PC2 UE.</w:t>
            </w:r>
          </w:p>
          <w:p w14:paraId="7CDA01BE" w14:textId="77777777" w:rsidR="00866C2E" w:rsidRPr="006910BE" w:rsidRDefault="00866C2E" w:rsidP="0006312F">
            <w:pPr>
              <w:pStyle w:val="TAN"/>
            </w:pPr>
            <w:r w:rsidRPr="006910BE">
              <w:t>NOTE 9:</w:t>
            </w:r>
            <w:r w:rsidRPr="006910BE">
              <w:tab/>
              <w:t>Test IDs with simultaneous E-UTRA and NR UL transmission don’t apply to DC_(n)71AA for a UE supporting dynamic power sharing (A-MPR is applied as MPR and covered by 6.2B.3.1.1).</w:t>
            </w:r>
          </w:p>
        </w:tc>
      </w:tr>
    </w:tbl>
    <w:p w14:paraId="58C24F4D" w14:textId="77777777" w:rsidR="00866C2E" w:rsidRPr="006910BE" w:rsidRDefault="00866C2E" w:rsidP="00866C2E"/>
    <w:p w14:paraId="31691E88" w14:textId="77777777" w:rsidR="00866C2E" w:rsidRPr="006910BE" w:rsidRDefault="00866C2E" w:rsidP="00866C2E">
      <w:pPr>
        <w:pStyle w:val="B10"/>
      </w:pPr>
      <w:r w:rsidRPr="006910BE">
        <w:t>1.</w:t>
      </w:r>
      <w:r w:rsidRPr="006910BE">
        <w:tab/>
        <w:t>Connect the SS to the UE antenna connectors as shown in TS 38.508-1 [6] Annex A, Figure A.3.1.1 for TE diagram and clause A.3.2.1 for UE diagram.</w:t>
      </w:r>
    </w:p>
    <w:p w14:paraId="28C50DEA"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2AB3A0ED"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4831728C"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and G.3.0 of TS 38.521-1 [8].</w:t>
      </w:r>
    </w:p>
    <w:p w14:paraId="2C044585" w14:textId="77777777" w:rsidR="00866C2E" w:rsidRPr="006910BE" w:rsidRDefault="00866C2E" w:rsidP="00866C2E">
      <w:pPr>
        <w:pStyle w:val="B10"/>
      </w:pPr>
      <w:r w:rsidRPr="006910BE">
        <w:t>5.</w:t>
      </w:r>
      <w:r w:rsidRPr="006910BE">
        <w:tab/>
        <w:t>The UL Reference Measurement channels are TS 36.521-1 [10] Annex A.2 and TS 38.521-1 [8] Annex A.2 for E-UTRA CG and NR CG respectively.</w:t>
      </w:r>
    </w:p>
    <w:p w14:paraId="3AEBBEEE" w14:textId="77777777" w:rsidR="00866C2E" w:rsidRPr="006910BE" w:rsidRDefault="00866C2E" w:rsidP="00866C2E">
      <w:pPr>
        <w:pStyle w:val="B10"/>
      </w:pPr>
      <w:r w:rsidRPr="006910BE">
        <w:t>6.</w:t>
      </w:r>
      <w:r w:rsidRPr="006910BE">
        <w:tab/>
        <w:t>Propagation conditions are set according to TS 36.521-1 [10] Annex B.0 and TS 38.521-1 [8] Annex B.0 for E-UTRA CG and NR CG respectively.</w:t>
      </w:r>
    </w:p>
    <w:p w14:paraId="01089279"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Connected without release</w:t>
      </w:r>
      <w:r w:rsidRPr="006910BE">
        <w:rPr>
          <w:i/>
        </w:rPr>
        <w:t xml:space="preserve"> On</w:t>
      </w:r>
      <w:r w:rsidRPr="006910BE">
        <w:t xml:space="preserve"> according to TS 38.508-1 [6] clause 4.5. Message contents are defined in clause 6.2B.2.1.4.3.</w:t>
      </w:r>
    </w:p>
    <w:p w14:paraId="40E7CF8C" w14:textId="5C5467B2" w:rsidR="00866C2E" w:rsidRPr="006910BE" w:rsidRDefault="00866C2E" w:rsidP="00866C2E">
      <w:pPr>
        <w:pStyle w:val="B10"/>
      </w:pPr>
      <w:r w:rsidRPr="003C0CE5">
        <w:rPr>
          <w:highlight w:val="green"/>
        </w:rPr>
        <w:t>8.</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1D9023A" w14:textId="77777777" w:rsidR="00623BF7" w:rsidRDefault="00623BF7" w:rsidP="00623BF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747E8EE" w14:textId="77777777" w:rsidR="00866C2E" w:rsidRPr="006910BE" w:rsidRDefault="00866C2E" w:rsidP="00866C2E">
      <w:pPr>
        <w:pStyle w:val="40"/>
      </w:pPr>
      <w:bookmarkStart w:id="67" w:name="_Toc27475640"/>
      <w:bookmarkStart w:id="68" w:name="_Toc29495216"/>
      <w:bookmarkStart w:id="69" w:name="_Toc36116260"/>
      <w:bookmarkStart w:id="70" w:name="_Toc36118309"/>
      <w:bookmarkStart w:id="71" w:name="_Toc36560422"/>
      <w:bookmarkStart w:id="72" w:name="_Toc43976920"/>
      <w:bookmarkStart w:id="73" w:name="_Toc52213492"/>
      <w:bookmarkStart w:id="74" w:name="_Toc60742948"/>
      <w:bookmarkStart w:id="75" w:name="_Toc68206131"/>
      <w:bookmarkStart w:id="76" w:name="_Toc75971929"/>
      <w:bookmarkStart w:id="77" w:name="_Toc85051352"/>
      <w:bookmarkStart w:id="78" w:name="_Toc90493350"/>
      <w:bookmarkStart w:id="79" w:name="_Toc90493990"/>
      <w:bookmarkStart w:id="80" w:name="_Toc100094017"/>
      <w:bookmarkStart w:id="81" w:name="_Toc106872672"/>
      <w:bookmarkStart w:id="82" w:name="_Toc114908306"/>
      <w:r w:rsidRPr="006910BE">
        <w:t>6.2B.3.1</w:t>
      </w:r>
      <w:r w:rsidRPr="006910BE">
        <w:tab/>
        <w:t>UE Additional Maximum Output Power reduction for Intra-band contiguous EN-DC</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CBFEB53" w14:textId="77777777" w:rsidR="00866C2E" w:rsidRPr="006910BE" w:rsidRDefault="00866C2E" w:rsidP="00866C2E">
      <w:pPr>
        <w:pStyle w:val="EditorsNote"/>
      </w:pPr>
      <w:r w:rsidRPr="006910BE">
        <w:t>Editor's note:</w:t>
      </w:r>
      <w:r w:rsidRPr="006910BE">
        <w:tab/>
      </w:r>
    </w:p>
    <w:p w14:paraId="09B3822F" w14:textId="77777777" w:rsidR="00866C2E" w:rsidRPr="006910BE" w:rsidRDefault="00866C2E" w:rsidP="00866C2E">
      <w:pPr>
        <w:pStyle w:val="EditorsNote"/>
      </w:pPr>
      <w:r w:rsidRPr="006910BE">
        <w:t>-</w:t>
      </w:r>
      <w:r w:rsidRPr="006910BE">
        <w:tab/>
        <w:t>Test requirements for non-overlapping transmission of non-DPS UE need further investigation</w:t>
      </w:r>
    </w:p>
    <w:p w14:paraId="632E751D" w14:textId="77777777" w:rsidR="00D47300" w:rsidRPr="006910BE" w:rsidRDefault="00D47300" w:rsidP="00D47300">
      <w:bookmarkStart w:id="83" w:name="_Toc2747564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7B3663" w14:textId="77777777" w:rsidR="00866C2E" w:rsidRPr="006910BE" w:rsidRDefault="00866C2E" w:rsidP="00866C2E">
      <w:pPr>
        <w:pStyle w:val="H6"/>
      </w:pPr>
      <w:bookmarkStart w:id="84" w:name="_Toc27475644"/>
      <w:bookmarkEnd w:id="83"/>
      <w:r w:rsidRPr="006910BE">
        <w:t>6.2B.3.1.4</w:t>
      </w:r>
      <w:r w:rsidRPr="006910BE">
        <w:tab/>
        <w:t>Test description</w:t>
      </w:r>
      <w:bookmarkEnd w:id="84"/>
    </w:p>
    <w:p w14:paraId="67E24DE0" w14:textId="77777777" w:rsidR="00866C2E" w:rsidRPr="006910BE" w:rsidRDefault="00866C2E" w:rsidP="00866C2E">
      <w:pPr>
        <w:pStyle w:val="H6"/>
      </w:pPr>
      <w:r w:rsidRPr="006910BE">
        <w:t>6.2B.3.1.4.1</w:t>
      </w:r>
      <w:r w:rsidRPr="006910BE">
        <w:tab/>
        <w:t>Initial conditions</w:t>
      </w:r>
    </w:p>
    <w:p w14:paraId="6FD28960"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7AED2381" w14:textId="77777777" w:rsidR="00866C2E" w:rsidRPr="006910BE" w:rsidRDefault="00866C2E" w:rsidP="00866C2E">
      <w:r w:rsidRPr="006910BE">
        <w:t xml:space="preserve">The initial test configurations consist of environmental conditions, test frequencies and channel bandwidths based on NR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table 6.2B.3.1.4.1-1 through </w:t>
      </w:r>
      <w:r w:rsidRPr="006910BE">
        <w:rPr>
          <w:color w:val="000000"/>
        </w:rPr>
        <w:t>6.2B.3.1.</w:t>
      </w:r>
      <w:r w:rsidRPr="006910BE">
        <w:t xml:space="preserve"> 4.1-2. The details of the uplink reference measurement channels (RMCs) are specified in Annex A.2. Configurations of PDSCH and PDCCH before measurement are specified in TS 36.521-1 [10] Annex C.2 and in TS 38.521-1 [8] Annex C.2 for E-UTRA CG and NR CG respectively.</w:t>
      </w:r>
    </w:p>
    <w:p w14:paraId="767800F9" w14:textId="77777777" w:rsidR="00866C2E" w:rsidRPr="006910BE" w:rsidRDefault="00866C2E" w:rsidP="00866C2E">
      <w:r w:rsidRPr="006910BE">
        <w:t>Table 6.2B.3.1.4.1-0: Void</w:t>
      </w:r>
    </w:p>
    <w:p w14:paraId="3D8438B8" w14:textId="0DEFB77A" w:rsidR="00D47300" w:rsidRPr="006910BE" w:rsidRDefault="00D47300" w:rsidP="00D47300">
      <w:bookmarkStart w:id="85" w:name="_Hlk51009726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830B8B8" w14:textId="77777777" w:rsidR="00866C2E" w:rsidRPr="006910BE" w:rsidRDefault="00866C2E" w:rsidP="00866C2E">
      <w:pPr>
        <w:pStyle w:val="EditorsNote"/>
      </w:pPr>
      <w:bookmarkStart w:id="86" w:name="_Hlk523171738"/>
      <w:bookmarkEnd w:id="85"/>
      <w:r w:rsidRPr="006910BE">
        <w:t>Editor's note:</w:t>
      </w:r>
      <w:r w:rsidRPr="006910BE">
        <w:tab/>
        <w:t>The following lines belong at the end of clause 6.2B.3.1.4.1. As new tables are added to this clause, these lines should always follow the tables.</w:t>
      </w:r>
    </w:p>
    <w:p w14:paraId="402B3626" w14:textId="77777777" w:rsidR="00866C2E" w:rsidRPr="006910BE" w:rsidRDefault="00866C2E" w:rsidP="00866C2E">
      <w:r w:rsidRPr="006910BE">
        <w:t>The initial test configurations for E-UTRA consist of test frequency based on E-UTRA operating band and test channel bandwidth as specified in Table 4.6-1.</w:t>
      </w:r>
    </w:p>
    <w:bookmarkEnd w:id="86"/>
    <w:p w14:paraId="54C91856" w14:textId="77777777" w:rsidR="00866C2E" w:rsidRPr="006910BE" w:rsidRDefault="00866C2E" w:rsidP="00866C2E">
      <w:pPr>
        <w:pStyle w:val="B10"/>
      </w:pPr>
      <w:r w:rsidRPr="006910BE">
        <w:t>1.</w:t>
      </w:r>
      <w:r w:rsidRPr="006910BE">
        <w:tab/>
        <w:t>Connect the SS to the UE antenna connectors as shown in TS 38.508-1 [6] Annex A, Figure A.3.1.1 for TE diagram and clause A.3.2.1 for UE diagram.</w:t>
      </w:r>
    </w:p>
    <w:p w14:paraId="41B76E7D" w14:textId="77777777" w:rsidR="00866C2E" w:rsidRPr="006910BE" w:rsidRDefault="00866C2E" w:rsidP="00866C2E">
      <w:pPr>
        <w:pStyle w:val="B10"/>
      </w:pPr>
      <w:r w:rsidRPr="006910BE">
        <w:t>2.</w:t>
      </w:r>
      <w:r w:rsidRPr="006910BE">
        <w:tab/>
        <w:t xml:space="preserve">The parameter settings for E-UTRA the cell are set up according </w:t>
      </w:r>
      <w:bookmarkStart w:id="87" w:name="_Hlk530060993"/>
      <w:r w:rsidRPr="006910BE">
        <w:t>to TS 36.508 [11] clause 4.4.3, and the parameter settings for the NR cell are set up according</w:t>
      </w:r>
      <w:bookmarkEnd w:id="87"/>
      <w:r w:rsidRPr="006910BE">
        <w:t xml:space="preserve"> to TS 38.508-1 [6] clause 4.4.3.</w:t>
      </w:r>
    </w:p>
    <w:p w14:paraId="351683AF" w14:textId="77777777" w:rsidR="00866C2E" w:rsidRPr="006910BE" w:rsidRDefault="00866C2E" w:rsidP="00866C2E">
      <w:pPr>
        <w:pStyle w:val="B10"/>
      </w:pPr>
      <w:r w:rsidRPr="006910BE">
        <w:t>3.</w:t>
      </w:r>
      <w:r w:rsidRPr="006910BE">
        <w:tab/>
      </w:r>
      <w:bookmarkStart w:id="88" w:name="_Hlk530061115"/>
      <w:r w:rsidRPr="006910BE">
        <w:t>Downlink signals are initially set up according to TS 36.521-1 [10] Annex C.0 and TS 38.521-1 [8] Annex C.0 for E-UTRA CG and NR CG respectively, and uplink signals according to TS 36.521-1 [10] Annex H and TS 38.521-1 [8] Annex G for E-UTRA CG and NR CG respectively.</w:t>
      </w:r>
      <w:bookmarkEnd w:id="88"/>
    </w:p>
    <w:p w14:paraId="3BC694FC"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and G.3.0 of TS 38.521-1 [8].</w:t>
      </w:r>
    </w:p>
    <w:p w14:paraId="4C4E5B2B" w14:textId="77777777" w:rsidR="00866C2E" w:rsidRPr="006910BE" w:rsidRDefault="00866C2E" w:rsidP="00866C2E">
      <w:pPr>
        <w:pStyle w:val="B10"/>
      </w:pPr>
      <w:r w:rsidRPr="006910BE">
        <w:t>5.</w:t>
      </w:r>
      <w:r w:rsidRPr="006910BE">
        <w:tab/>
        <w:t>The UL Reference Measurement channels are set according to TS 36.521-1 [10] Annex A.2 and TS 3</w:t>
      </w:r>
      <w:bookmarkStart w:id="89" w:name="_Hlk530061150"/>
      <w:r w:rsidRPr="006910BE">
        <w:t xml:space="preserve">8.521-1 [8] </w:t>
      </w:r>
      <w:bookmarkEnd w:id="89"/>
      <w:r w:rsidRPr="006910BE">
        <w:t>Annex A.2 for E-UTRA CG and NR CG link respectively.</w:t>
      </w:r>
    </w:p>
    <w:p w14:paraId="750C4F5E" w14:textId="77777777" w:rsidR="00866C2E" w:rsidRPr="006910BE" w:rsidRDefault="00866C2E" w:rsidP="00866C2E">
      <w:pPr>
        <w:pStyle w:val="B10"/>
      </w:pPr>
      <w:r w:rsidRPr="006910BE">
        <w:t>6.</w:t>
      </w:r>
      <w:r w:rsidRPr="006910BE">
        <w:tab/>
        <w:t>Propagation conditions are set according to TS 36.521-1 [10] Annex B.0 and TS 38.521-1 [8] Annex B.0 for E-UTRA CG and NR CG respectively.</w:t>
      </w:r>
    </w:p>
    <w:p w14:paraId="744DC5AD"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6.2B.3.1.4.3.</w:t>
      </w:r>
    </w:p>
    <w:p w14:paraId="66A579DA" w14:textId="604D14A7" w:rsidR="00866C2E" w:rsidRPr="006910BE" w:rsidRDefault="00866C2E" w:rsidP="00866C2E">
      <w:pPr>
        <w:pStyle w:val="B10"/>
      </w:pPr>
      <w:r w:rsidRPr="003C0CE5">
        <w:rPr>
          <w:highlight w:val="green"/>
        </w:rPr>
        <w:t>8.</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866CD1A" w14:textId="77777777" w:rsidR="00623BF7" w:rsidRDefault="00623BF7" w:rsidP="00623BF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D5C8B2" w14:textId="77777777" w:rsidR="00866C2E" w:rsidRPr="006910BE" w:rsidRDefault="00866C2E" w:rsidP="00866C2E">
      <w:pPr>
        <w:pStyle w:val="40"/>
      </w:pPr>
      <w:bookmarkStart w:id="90" w:name="_Toc52213493"/>
      <w:bookmarkStart w:id="91" w:name="_Toc60742949"/>
      <w:bookmarkStart w:id="92" w:name="_Toc68206132"/>
      <w:bookmarkStart w:id="93" w:name="_Toc75971930"/>
      <w:bookmarkStart w:id="94" w:name="_Toc85051353"/>
      <w:bookmarkStart w:id="95" w:name="_Toc90493351"/>
      <w:bookmarkStart w:id="96" w:name="_Toc90493991"/>
      <w:bookmarkStart w:id="97" w:name="_Toc100094018"/>
      <w:bookmarkStart w:id="98" w:name="_Toc106872673"/>
      <w:bookmarkStart w:id="99" w:name="_Toc114908307"/>
      <w:r w:rsidRPr="006910BE">
        <w:t>6.2B.3.2</w:t>
      </w:r>
      <w:r w:rsidRPr="006910BE">
        <w:tab/>
        <w:t>UE Additional Maximum Output Power reduction for Intra-Band Non-Contiguous EN-DC</w:t>
      </w:r>
      <w:bookmarkEnd w:id="90"/>
      <w:bookmarkEnd w:id="91"/>
      <w:bookmarkEnd w:id="92"/>
      <w:bookmarkEnd w:id="93"/>
      <w:bookmarkEnd w:id="94"/>
      <w:bookmarkEnd w:id="95"/>
      <w:bookmarkEnd w:id="96"/>
      <w:bookmarkEnd w:id="97"/>
      <w:bookmarkEnd w:id="98"/>
      <w:bookmarkEnd w:id="99"/>
    </w:p>
    <w:p w14:paraId="72811EB1" w14:textId="77777777" w:rsidR="00866C2E" w:rsidRPr="006910BE" w:rsidRDefault="00866C2E" w:rsidP="00866C2E">
      <w:pPr>
        <w:pStyle w:val="EditorsNote"/>
      </w:pPr>
      <w:r w:rsidRPr="006910BE">
        <w:t>Editor's note:</w:t>
      </w:r>
      <w:r w:rsidRPr="006910BE">
        <w:tab/>
        <w:t>This test case is incomplete. The following aspects are either missing or not yet determined:</w:t>
      </w:r>
    </w:p>
    <w:p w14:paraId="5E8357D2" w14:textId="77777777" w:rsidR="00866C2E" w:rsidRPr="006910BE" w:rsidRDefault="00866C2E" w:rsidP="00866C2E">
      <w:pPr>
        <w:pStyle w:val="EditorsNote"/>
      </w:pPr>
      <w:r w:rsidRPr="006910BE">
        <w:t>-</w:t>
      </w:r>
      <w:r w:rsidRPr="006910BE">
        <w:tab/>
        <w:t>Test frequencies for the Minimum W</w:t>
      </w:r>
      <w:r w:rsidRPr="006910BE">
        <w:rPr>
          <w:vertAlign w:val="subscript"/>
        </w:rPr>
        <w:t>GAP</w:t>
      </w:r>
    </w:p>
    <w:p w14:paraId="6FCD064D" w14:textId="77777777" w:rsidR="00866C2E" w:rsidRPr="006910BE" w:rsidRDefault="00866C2E" w:rsidP="00866C2E">
      <w:pPr>
        <w:pStyle w:val="EditorsNote"/>
      </w:pPr>
      <w:r w:rsidRPr="006910BE">
        <w:t>-</w:t>
      </w:r>
      <w:r w:rsidRPr="006910BE">
        <w:tab/>
        <w:t>Test requirements for non-overlapping transmission of non-DPS UE need further investigation</w:t>
      </w:r>
    </w:p>
    <w:p w14:paraId="0FB392ED" w14:textId="77777777" w:rsidR="00EC2362" w:rsidRPr="006910BE" w:rsidRDefault="00EC2362" w:rsidP="00EC2362">
      <w:bookmarkStart w:id="100" w:name="_Toc2747564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CD65A3" w14:textId="77777777" w:rsidR="00866C2E" w:rsidRPr="006910BE" w:rsidRDefault="00866C2E" w:rsidP="00866C2E">
      <w:pPr>
        <w:pStyle w:val="H6"/>
      </w:pPr>
      <w:bookmarkStart w:id="101" w:name="_Toc27475650"/>
      <w:bookmarkEnd w:id="100"/>
      <w:r w:rsidRPr="006910BE">
        <w:t>6.2B.3.2.4</w:t>
      </w:r>
      <w:r w:rsidRPr="006910BE">
        <w:tab/>
        <w:t>Test description</w:t>
      </w:r>
      <w:bookmarkEnd w:id="101"/>
    </w:p>
    <w:p w14:paraId="32C0C614" w14:textId="77777777" w:rsidR="00866C2E" w:rsidRPr="006910BE" w:rsidRDefault="00866C2E" w:rsidP="00866C2E">
      <w:pPr>
        <w:pStyle w:val="H6"/>
      </w:pPr>
      <w:r w:rsidRPr="006910BE">
        <w:t>6.2B.3.2.4.1</w:t>
      </w:r>
      <w:r w:rsidRPr="006910BE">
        <w:tab/>
        <w:t>Initial conditions</w:t>
      </w:r>
    </w:p>
    <w:p w14:paraId="287BB905"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2D75C0CC" w14:textId="77777777" w:rsidR="00866C2E" w:rsidRPr="006910BE" w:rsidRDefault="00866C2E" w:rsidP="00866C2E">
      <w:r w:rsidRPr="006910BE">
        <w:t>The initial test configurations consist of environmental conditions, test frequencies, test channel bandwidths and sub-carrier spacing based on NR operating bands specified in table 5.5B.3-1. All of these configurations shall be tested with applicable test parameters for each combination of test channel bandwidth and sub-carrier spacing, and are shown in test configuration table 6.2B.3.1.4.1-1 through 6.2B.3.1.4.1-2 with additional IM3 test frequencies for NS_04 in 6.2B.3.2.4.1-1. The details of the uplink reference measurement channels (RMCs) are specified in Annex A2. Configurations of PDSCH and PDCCH before measurement are specified in Annex TS 36.521-1 [10] Annex C and in Annex C2 for LTE link and NR link respectively.</w:t>
      </w:r>
    </w:p>
    <w:p w14:paraId="29B775AE" w14:textId="09C5A94B" w:rsidR="00EC2362" w:rsidRPr="006910BE" w:rsidRDefault="00EC2362" w:rsidP="00EC236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A71085A" w14:textId="77777777" w:rsidR="00866C2E" w:rsidRPr="006910BE" w:rsidRDefault="00866C2E" w:rsidP="00866C2E">
      <w:pPr>
        <w:pStyle w:val="EditorsNote"/>
      </w:pPr>
      <w:r w:rsidRPr="006910BE">
        <w:t>Editor's note:</w:t>
      </w:r>
      <w:r w:rsidRPr="006910BE">
        <w:tab/>
        <w:t>The following lines belong at the end of clause 6.2B.3.2.4.1. As new tables are added to this clause, these lines should always follow the tables.</w:t>
      </w:r>
    </w:p>
    <w:p w14:paraId="5D5A529D" w14:textId="77777777" w:rsidR="00866C2E" w:rsidRPr="006910BE" w:rsidRDefault="00866C2E" w:rsidP="00866C2E">
      <w:pPr>
        <w:pStyle w:val="B10"/>
      </w:pPr>
      <w:r w:rsidRPr="006910BE">
        <w:t>1.</w:t>
      </w:r>
      <w:r w:rsidRPr="006910BE">
        <w:tab/>
        <w:t>Connect the SS to the UE antenna connectors as shown in TS 38.508-1 [6] Annex A, Figure A.3.1.1.1 for TE diagram and clause A.3.2.1 for UE diagram.</w:t>
      </w:r>
    </w:p>
    <w:p w14:paraId="6D203CDB" w14:textId="77777777" w:rsidR="00866C2E" w:rsidRPr="006910BE" w:rsidRDefault="00866C2E" w:rsidP="00866C2E">
      <w:pPr>
        <w:pStyle w:val="B10"/>
      </w:pPr>
      <w:r w:rsidRPr="006910BE">
        <w:t>2.</w:t>
      </w:r>
      <w:r w:rsidRPr="006910BE">
        <w:tab/>
        <w:t>The parameter settings for the cell are set up according to TS 38.508-1 [6] clause 4.4.3.</w:t>
      </w:r>
    </w:p>
    <w:p w14:paraId="08CB8603"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02E0DCA9"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and G.3.0 of TS 38.521-1 [8].</w:t>
      </w:r>
    </w:p>
    <w:p w14:paraId="077E0262" w14:textId="77777777" w:rsidR="00866C2E" w:rsidRPr="006910BE" w:rsidRDefault="00866C2E" w:rsidP="00866C2E">
      <w:pPr>
        <w:pStyle w:val="B10"/>
      </w:pPr>
      <w:r w:rsidRPr="006910BE">
        <w:t>5.</w:t>
      </w:r>
      <w:r w:rsidRPr="006910BE">
        <w:tab/>
        <w:t>The UL Reference Measurement channels are set according to TS 36.521-1 [10] Annex A.2 and Annex A for LTE link and NR link respectively.</w:t>
      </w:r>
    </w:p>
    <w:p w14:paraId="082E2BEB" w14:textId="77777777" w:rsidR="00866C2E" w:rsidRPr="006910BE" w:rsidRDefault="00866C2E" w:rsidP="00866C2E">
      <w:pPr>
        <w:pStyle w:val="B10"/>
      </w:pPr>
      <w:r w:rsidRPr="006910BE">
        <w:t>6.</w:t>
      </w:r>
      <w:r w:rsidRPr="006910BE">
        <w:tab/>
        <w:t>Propagation conditions are set according to TS 36.521-1 [10] Annex B.0 and TS 38.521-1 [8] Annex B.0 for E-UTRA CG and NR CG respectively.</w:t>
      </w:r>
    </w:p>
    <w:p w14:paraId="6E579752"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6.2B.3.2.4.3.</w:t>
      </w:r>
    </w:p>
    <w:p w14:paraId="3155283E" w14:textId="36A3B177" w:rsidR="00866C2E" w:rsidRPr="006910BE" w:rsidRDefault="00866C2E" w:rsidP="00866C2E">
      <w:pPr>
        <w:pStyle w:val="B10"/>
      </w:pPr>
      <w:r w:rsidRPr="003C0CE5">
        <w:rPr>
          <w:highlight w:val="green"/>
        </w:rPr>
        <w:t>8.</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2FF86184" w14:textId="77777777" w:rsidR="00623BF7" w:rsidRDefault="00623BF7" w:rsidP="00623BF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A4D217D" w14:textId="77777777" w:rsidR="00866C2E" w:rsidRPr="006910BE" w:rsidRDefault="00866C2E" w:rsidP="00866C2E">
      <w:pPr>
        <w:pStyle w:val="5"/>
      </w:pPr>
      <w:bookmarkStart w:id="102" w:name="_Toc27475662"/>
      <w:bookmarkStart w:id="103" w:name="_Toc29495224"/>
      <w:bookmarkStart w:id="104" w:name="_Toc36116268"/>
      <w:bookmarkStart w:id="105" w:name="_Toc36118317"/>
      <w:bookmarkStart w:id="106" w:name="_Toc36560430"/>
      <w:bookmarkStart w:id="107" w:name="_Toc43976928"/>
      <w:bookmarkStart w:id="108" w:name="_Toc52213500"/>
      <w:bookmarkStart w:id="109" w:name="_Toc60742956"/>
      <w:bookmarkStart w:id="110" w:name="_Toc68206139"/>
      <w:bookmarkStart w:id="111" w:name="_Toc75971937"/>
      <w:bookmarkStart w:id="112" w:name="_Toc85051360"/>
      <w:bookmarkStart w:id="113" w:name="_Toc90493358"/>
      <w:bookmarkStart w:id="114" w:name="_Toc90493998"/>
      <w:bookmarkStart w:id="115" w:name="_Toc100094025"/>
      <w:bookmarkStart w:id="116" w:name="_Toc106872680"/>
      <w:bookmarkStart w:id="117" w:name="_Toc114908316"/>
      <w:r w:rsidRPr="006910BE">
        <w:t>6.2B.4.1.1</w:t>
      </w:r>
      <w:r w:rsidRPr="006910BE">
        <w:tab/>
        <w:t>Configured Output Power Level for Intra-Band Contiguous EN-DC</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C0A7BB2" w14:textId="77777777" w:rsidR="00866C2E" w:rsidRPr="006910BE" w:rsidRDefault="00866C2E" w:rsidP="00866C2E">
      <w:pPr>
        <w:pStyle w:val="H6"/>
      </w:pPr>
      <w:r w:rsidRPr="006910BE">
        <w:t>6.2B.4.1.1.1</w:t>
      </w:r>
      <w:r w:rsidRPr="006910BE">
        <w:tab/>
        <w:t>Test purpose</w:t>
      </w:r>
    </w:p>
    <w:p w14:paraId="493839D9" w14:textId="77777777" w:rsidR="00866C2E" w:rsidRPr="006910BE" w:rsidRDefault="00866C2E" w:rsidP="00866C2E">
      <w:r w:rsidRPr="006910BE">
        <w:t>To verify the UE does not exceed the power bounds defined by P</w:t>
      </w:r>
      <w:r w:rsidRPr="006910BE">
        <w:rPr>
          <w:vertAlign w:val="subscript"/>
        </w:rPr>
        <w:t>CMAX_L</w:t>
      </w:r>
      <w:r w:rsidRPr="006910BE">
        <w:t xml:space="preserve"> and P</w:t>
      </w:r>
      <w:r w:rsidRPr="006910BE">
        <w:rPr>
          <w:vertAlign w:val="subscript"/>
        </w:rPr>
        <w:t>CMAX_H</w:t>
      </w:r>
    </w:p>
    <w:p w14:paraId="0D10200A" w14:textId="77777777" w:rsidR="00866C2E" w:rsidRPr="006910BE" w:rsidRDefault="00866C2E" w:rsidP="00866C2E">
      <w:pPr>
        <w:pStyle w:val="H6"/>
      </w:pPr>
      <w:r w:rsidRPr="006910BE">
        <w:t>6.2B.4.1.1.2</w:t>
      </w:r>
      <w:r w:rsidRPr="006910BE">
        <w:tab/>
        <w:t>Test applicability</w:t>
      </w:r>
    </w:p>
    <w:p w14:paraId="3EA9C9D1" w14:textId="77777777" w:rsidR="00866C2E" w:rsidRPr="006910BE" w:rsidRDefault="00866C2E" w:rsidP="00866C2E">
      <w:r w:rsidRPr="006910BE">
        <w:t>This test case applies to all types of E-UTRA UE release 15 and forward, supporting intra-band contiguous EN-DC.</w:t>
      </w:r>
    </w:p>
    <w:p w14:paraId="12B03AE2" w14:textId="77777777" w:rsidR="00866C2E" w:rsidRPr="006910BE" w:rsidRDefault="00866C2E" w:rsidP="00866C2E">
      <w:pPr>
        <w:pStyle w:val="H6"/>
      </w:pPr>
      <w:r w:rsidRPr="006910BE">
        <w:t>6.2B.4.1.1.3</w:t>
      </w:r>
      <w:r w:rsidRPr="006910BE">
        <w:tab/>
        <w:t>Minimum conformance requirements</w:t>
      </w:r>
    </w:p>
    <w:p w14:paraId="0DCFAF6B" w14:textId="77777777" w:rsidR="00866C2E" w:rsidRPr="006910BE" w:rsidRDefault="00866C2E" w:rsidP="00866C2E">
      <w:r w:rsidRPr="006910BE">
        <w:t>The minimum conformance requirements are defined in clause 6.2B.4.1.0.1.1.</w:t>
      </w:r>
    </w:p>
    <w:p w14:paraId="73896200" w14:textId="77777777" w:rsidR="00866C2E" w:rsidRPr="006910BE" w:rsidRDefault="00866C2E" w:rsidP="00866C2E">
      <w:pPr>
        <w:rPr>
          <w:rFonts w:eastAsia="ＭＳ 明朝"/>
        </w:rPr>
      </w:pPr>
      <w:r w:rsidRPr="006910BE">
        <w:t>Exception requirements for both NR and E-UTRA are defined for this test and therefore LTE anchor agnostic approach is not applied. E-UTRA test point analysis is included and E-UTRA measurements are performed.</w:t>
      </w:r>
    </w:p>
    <w:p w14:paraId="78819ACC" w14:textId="77777777" w:rsidR="00866C2E" w:rsidRPr="006910BE" w:rsidRDefault="00866C2E" w:rsidP="00866C2E">
      <w:pPr>
        <w:pStyle w:val="H6"/>
      </w:pPr>
      <w:r w:rsidRPr="006910BE">
        <w:t>6.2B.4.1.1.4</w:t>
      </w:r>
      <w:r w:rsidRPr="006910BE">
        <w:tab/>
        <w:t>Test description</w:t>
      </w:r>
    </w:p>
    <w:p w14:paraId="1F1C8D9B" w14:textId="77777777" w:rsidR="00866C2E" w:rsidRPr="006910BE" w:rsidRDefault="00866C2E" w:rsidP="00866C2E">
      <w:pPr>
        <w:pStyle w:val="H6"/>
      </w:pPr>
      <w:r w:rsidRPr="006910BE">
        <w:t>6.2B.4.1.1.4.1</w:t>
      </w:r>
      <w:r w:rsidRPr="006910BE">
        <w:tab/>
        <w:t>Initial conditions</w:t>
      </w:r>
    </w:p>
    <w:p w14:paraId="257132C6"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02B5AA01"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0E479433" w14:textId="77777777" w:rsidR="00866C2E" w:rsidRPr="006910BE" w:rsidRDefault="00866C2E" w:rsidP="00866C2E">
      <w:pPr>
        <w:pStyle w:val="TH"/>
      </w:pPr>
      <w:r w:rsidRPr="006910BE">
        <w:lastRenderedPageBreak/>
        <w:t xml:space="preserve">Table </w:t>
      </w:r>
      <w:r w:rsidRPr="006910BE">
        <w:rPr>
          <w:rFonts w:eastAsia="ＭＳ 明朝"/>
        </w:rPr>
        <w:t>6.2B.4.1.1.4.1</w:t>
      </w:r>
      <w:r w:rsidRPr="006910BE">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866C2E" w:rsidRPr="006910BE" w14:paraId="727689D6"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B0D25F8" w14:textId="77777777" w:rsidR="00866C2E" w:rsidRPr="006910BE" w:rsidRDefault="00866C2E" w:rsidP="0006312F">
            <w:pPr>
              <w:pStyle w:val="TAH"/>
            </w:pPr>
            <w:r w:rsidRPr="006910BE">
              <w:t>Initial Conditions</w:t>
            </w:r>
          </w:p>
        </w:tc>
      </w:tr>
      <w:tr w:rsidR="00866C2E" w:rsidRPr="006910BE" w14:paraId="2790587E"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892C290" w14:textId="77777777" w:rsidR="00866C2E" w:rsidRPr="006910BE" w:rsidRDefault="00866C2E" w:rsidP="0006312F">
            <w:pPr>
              <w:pStyle w:val="TAL"/>
            </w:pPr>
            <w:r w:rsidRPr="006910BE">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13EF6D6" w14:textId="77777777" w:rsidR="00866C2E" w:rsidRPr="006910BE" w:rsidRDefault="00866C2E" w:rsidP="0006312F">
            <w:pPr>
              <w:pStyle w:val="TAL"/>
            </w:pPr>
            <w:r w:rsidRPr="006910BE">
              <w:t>Normal, TL/VL, TL/VH, TH/VL, TH/VH</w:t>
            </w:r>
          </w:p>
        </w:tc>
      </w:tr>
      <w:tr w:rsidR="00866C2E" w:rsidRPr="006910BE" w14:paraId="079C6BDD"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79FB110" w14:textId="77777777" w:rsidR="00866C2E" w:rsidRPr="006910BE" w:rsidRDefault="00866C2E" w:rsidP="0006312F">
            <w:pPr>
              <w:pStyle w:val="TAL"/>
            </w:pPr>
            <w:r w:rsidRPr="006910BE">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7458A41A" w14:textId="77777777" w:rsidR="00866C2E" w:rsidRPr="006910BE" w:rsidRDefault="00866C2E" w:rsidP="0006312F">
            <w:pPr>
              <w:pStyle w:val="TAL"/>
            </w:pPr>
            <w:r w:rsidRPr="006910BE">
              <w:t>Mid range</w:t>
            </w:r>
          </w:p>
        </w:tc>
      </w:tr>
      <w:tr w:rsidR="00866C2E" w:rsidRPr="006910BE" w14:paraId="5684106C"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6E2BEDA" w14:textId="77777777" w:rsidR="00866C2E" w:rsidRPr="006910BE" w:rsidRDefault="00866C2E" w:rsidP="0006312F">
            <w:pPr>
              <w:pStyle w:val="TAL"/>
            </w:pPr>
            <w:r w:rsidRPr="006910BE">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3C06234" w14:textId="77777777" w:rsidR="00866C2E" w:rsidRPr="006910BE" w:rsidRDefault="00866C2E" w:rsidP="0006312F">
            <w:pPr>
              <w:pStyle w:val="TAL"/>
            </w:pPr>
            <w:r w:rsidRPr="006910BE">
              <w:t>Lowest N</w:t>
            </w:r>
            <w:r w:rsidRPr="006910BE">
              <w:rPr>
                <w:vertAlign w:val="subscript"/>
              </w:rPr>
              <w:t>RB_agg</w:t>
            </w:r>
            <w:r w:rsidRPr="006910BE">
              <w:t>, Highest N</w:t>
            </w:r>
            <w:r w:rsidRPr="006910BE">
              <w:rPr>
                <w:vertAlign w:val="subscript"/>
              </w:rPr>
              <w:t>RB_agg</w:t>
            </w:r>
          </w:p>
        </w:tc>
      </w:tr>
      <w:tr w:rsidR="00866C2E" w:rsidRPr="006910BE" w14:paraId="59ABEFF1"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376ED88" w14:textId="77777777" w:rsidR="00866C2E" w:rsidRPr="006910BE" w:rsidRDefault="00866C2E" w:rsidP="0006312F">
            <w:pPr>
              <w:pStyle w:val="TAL"/>
            </w:pPr>
            <w:r w:rsidRPr="006910BE">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24833C45" w14:textId="77777777" w:rsidR="00866C2E" w:rsidRPr="006910BE" w:rsidRDefault="00866C2E" w:rsidP="0006312F">
            <w:pPr>
              <w:pStyle w:val="TAL"/>
            </w:pPr>
            <w:r w:rsidRPr="006910BE">
              <w:t>Highest</w:t>
            </w:r>
          </w:p>
        </w:tc>
      </w:tr>
      <w:tr w:rsidR="00866C2E" w:rsidRPr="006910BE" w14:paraId="6B17D7F1"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20D854" w14:textId="77777777" w:rsidR="00866C2E" w:rsidRPr="006910BE" w:rsidRDefault="00866C2E" w:rsidP="0006312F">
            <w:pPr>
              <w:pStyle w:val="TAH"/>
            </w:pPr>
            <w:r w:rsidRPr="006910BE">
              <w:t>NR/E-UTRA Test Parameters for UE supporting DPS</w:t>
            </w:r>
          </w:p>
        </w:tc>
      </w:tr>
      <w:tr w:rsidR="00866C2E" w:rsidRPr="006910BE" w14:paraId="2DCBF8F2" w14:textId="77777777" w:rsidTr="0006312F">
        <w:trPr>
          <w:jc w:val="center"/>
        </w:trPr>
        <w:tc>
          <w:tcPr>
            <w:tcW w:w="1404" w:type="dxa"/>
            <w:vMerge w:val="restart"/>
            <w:tcBorders>
              <w:top w:val="single" w:sz="4" w:space="0" w:color="auto"/>
              <w:left w:val="single" w:sz="4" w:space="0" w:color="auto"/>
              <w:right w:val="single" w:sz="4" w:space="0" w:color="auto"/>
            </w:tcBorders>
          </w:tcPr>
          <w:p w14:paraId="0CC4390E" w14:textId="77777777" w:rsidR="00866C2E" w:rsidRPr="006910BE" w:rsidRDefault="00866C2E" w:rsidP="0006312F">
            <w:pPr>
              <w:pStyle w:val="TAH"/>
            </w:pPr>
            <w:r w:rsidRPr="006910BE">
              <w:t>Test ID</w:t>
            </w:r>
          </w:p>
          <w:p w14:paraId="5ECD9557" w14:textId="77777777" w:rsidR="00866C2E" w:rsidRPr="006910BE" w:rsidRDefault="00866C2E" w:rsidP="0006312F">
            <w:pPr>
              <w:pStyle w:val="TAH"/>
            </w:pPr>
            <w:r w:rsidRPr="006910BE">
              <w:t>(NOTE 3)</w:t>
            </w:r>
          </w:p>
        </w:tc>
        <w:tc>
          <w:tcPr>
            <w:tcW w:w="2126" w:type="dxa"/>
            <w:vMerge w:val="restart"/>
            <w:tcBorders>
              <w:top w:val="single" w:sz="4" w:space="0" w:color="auto"/>
              <w:left w:val="single" w:sz="4" w:space="0" w:color="auto"/>
              <w:right w:val="single" w:sz="4" w:space="0" w:color="auto"/>
            </w:tcBorders>
          </w:tcPr>
          <w:p w14:paraId="0FE720D8" w14:textId="77777777" w:rsidR="00866C2E" w:rsidRPr="006910BE" w:rsidRDefault="00866C2E" w:rsidP="0006312F">
            <w:pPr>
              <w:pStyle w:val="TAC"/>
              <w:rPr>
                <w:b/>
              </w:rPr>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30E3CA13" w14:textId="77777777" w:rsidR="00866C2E" w:rsidRPr="006910BE" w:rsidRDefault="00866C2E" w:rsidP="0006312F">
            <w:pPr>
              <w:pStyle w:val="TAH"/>
            </w:pPr>
            <w:r w:rsidRPr="006910BE">
              <w:t>EN-DC Uplink Configuration</w:t>
            </w:r>
          </w:p>
        </w:tc>
      </w:tr>
      <w:tr w:rsidR="00866C2E" w:rsidRPr="006910BE" w14:paraId="0D77BA9E" w14:textId="77777777" w:rsidTr="0006312F">
        <w:trPr>
          <w:jc w:val="center"/>
        </w:trPr>
        <w:tc>
          <w:tcPr>
            <w:tcW w:w="1404" w:type="dxa"/>
            <w:vMerge/>
            <w:tcBorders>
              <w:left w:val="single" w:sz="4" w:space="0" w:color="auto"/>
              <w:right w:val="single" w:sz="4" w:space="0" w:color="auto"/>
            </w:tcBorders>
          </w:tcPr>
          <w:p w14:paraId="051A1EAE" w14:textId="77777777" w:rsidR="00866C2E" w:rsidRPr="006910BE" w:rsidRDefault="00866C2E" w:rsidP="0006312F">
            <w:pPr>
              <w:pStyle w:val="TAC"/>
            </w:pPr>
          </w:p>
        </w:tc>
        <w:tc>
          <w:tcPr>
            <w:tcW w:w="2126" w:type="dxa"/>
            <w:vMerge/>
            <w:tcBorders>
              <w:left w:val="single" w:sz="4" w:space="0" w:color="auto"/>
              <w:right w:val="single" w:sz="4" w:space="0" w:color="auto"/>
            </w:tcBorders>
          </w:tcPr>
          <w:p w14:paraId="5617A69E" w14:textId="77777777" w:rsidR="00866C2E" w:rsidRPr="006910BE" w:rsidRDefault="00866C2E" w:rsidP="0006312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45FD815" w14:textId="77777777" w:rsidR="00866C2E" w:rsidRPr="006910BE" w:rsidRDefault="00866C2E" w:rsidP="0006312F">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4BF191EB" w14:textId="77777777" w:rsidR="00866C2E" w:rsidRPr="006910BE" w:rsidRDefault="00866C2E" w:rsidP="0006312F">
            <w:pPr>
              <w:pStyle w:val="TAH"/>
            </w:pPr>
            <w:r w:rsidRPr="006910BE">
              <w:t>NR Cell</w:t>
            </w:r>
          </w:p>
        </w:tc>
      </w:tr>
      <w:tr w:rsidR="00866C2E" w:rsidRPr="006910BE" w14:paraId="35F9079F" w14:textId="77777777" w:rsidTr="0006312F">
        <w:trPr>
          <w:jc w:val="center"/>
        </w:trPr>
        <w:tc>
          <w:tcPr>
            <w:tcW w:w="1404" w:type="dxa"/>
            <w:vMerge/>
            <w:tcBorders>
              <w:left w:val="single" w:sz="4" w:space="0" w:color="auto"/>
              <w:bottom w:val="single" w:sz="4" w:space="0" w:color="auto"/>
              <w:right w:val="single" w:sz="4" w:space="0" w:color="auto"/>
            </w:tcBorders>
          </w:tcPr>
          <w:p w14:paraId="453EF57F" w14:textId="77777777" w:rsidR="00866C2E" w:rsidRPr="006910BE" w:rsidRDefault="00866C2E" w:rsidP="0006312F">
            <w:pPr>
              <w:pStyle w:val="TAC"/>
            </w:pPr>
          </w:p>
        </w:tc>
        <w:tc>
          <w:tcPr>
            <w:tcW w:w="2126" w:type="dxa"/>
            <w:vMerge/>
            <w:tcBorders>
              <w:left w:val="single" w:sz="4" w:space="0" w:color="auto"/>
              <w:bottom w:val="nil"/>
              <w:right w:val="single" w:sz="4" w:space="0" w:color="auto"/>
            </w:tcBorders>
          </w:tcPr>
          <w:p w14:paraId="1B5CE886"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565118EC"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0035F114" w14:textId="77777777" w:rsidR="00866C2E" w:rsidRPr="006910BE" w:rsidRDefault="00866C2E" w:rsidP="0006312F">
            <w:pPr>
              <w:pStyle w:val="TAH"/>
            </w:pPr>
            <w:r w:rsidRPr="006910BE">
              <w:t>RB allocation</w:t>
            </w:r>
          </w:p>
          <w:p w14:paraId="306E297D"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0D3A741C" w14:textId="77777777" w:rsidR="00866C2E" w:rsidRPr="006910BE" w:rsidRDefault="00866C2E" w:rsidP="0006312F">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68513EA"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0A59C543" w14:textId="77777777" w:rsidR="00866C2E" w:rsidRPr="006910BE" w:rsidRDefault="00866C2E" w:rsidP="0006312F">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30F1593B" w14:textId="77777777" w:rsidR="00866C2E" w:rsidRPr="006910BE" w:rsidRDefault="00866C2E" w:rsidP="0006312F">
            <w:pPr>
              <w:pStyle w:val="TAH"/>
            </w:pPr>
            <w:r w:rsidRPr="006910BE">
              <w:t>P</w:t>
            </w:r>
            <w:r w:rsidRPr="006910BE">
              <w:rPr>
                <w:vertAlign w:val="subscript"/>
              </w:rPr>
              <w:t>NR</w:t>
            </w:r>
          </w:p>
        </w:tc>
      </w:tr>
      <w:tr w:rsidR="00866C2E" w:rsidRPr="006910BE" w14:paraId="066465AA"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2DA63AC6" w14:textId="77777777" w:rsidR="00866C2E" w:rsidRPr="006910BE" w:rsidRDefault="00866C2E" w:rsidP="0006312F">
            <w:pPr>
              <w:pStyle w:val="TAC"/>
            </w:pPr>
            <w:r w:rsidRPr="006910BE">
              <w:t>1a-1f</w:t>
            </w:r>
          </w:p>
        </w:tc>
        <w:tc>
          <w:tcPr>
            <w:tcW w:w="2126" w:type="dxa"/>
            <w:tcBorders>
              <w:top w:val="single" w:sz="4" w:space="0" w:color="auto"/>
              <w:left w:val="single" w:sz="4" w:space="0" w:color="auto"/>
              <w:bottom w:val="nil"/>
              <w:right w:val="single" w:sz="4" w:space="0" w:color="auto"/>
            </w:tcBorders>
            <w:hideMark/>
          </w:tcPr>
          <w:p w14:paraId="5D2999DE"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2000AE9F"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5537BC7D" w14:textId="77777777" w:rsidR="00866C2E" w:rsidRPr="006910BE" w:rsidRDefault="00866C2E" w:rsidP="0006312F">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5646E020" w14:textId="77777777" w:rsidR="00866C2E" w:rsidRPr="006910BE" w:rsidRDefault="00866C2E" w:rsidP="0006312F">
            <w:pPr>
              <w:pStyle w:val="TAC"/>
            </w:pPr>
            <w:r w:rsidRPr="006910BE">
              <w:t>{-13, 7, 12, 15, 19, 23} for PC3 UE</w:t>
            </w:r>
          </w:p>
          <w:p w14:paraId="781107DC" w14:textId="77777777" w:rsidR="00866C2E" w:rsidRPr="006910BE" w:rsidRDefault="00866C2E" w:rsidP="0006312F">
            <w:pPr>
              <w:pStyle w:val="TAC"/>
            </w:pPr>
            <w:r w:rsidRPr="006910BE">
              <w:t>{-13, 7, 12, 15, 21, 26} for PC2 UE</w:t>
            </w:r>
          </w:p>
        </w:tc>
        <w:tc>
          <w:tcPr>
            <w:tcW w:w="1275" w:type="dxa"/>
            <w:tcBorders>
              <w:top w:val="single" w:sz="4" w:space="0" w:color="auto"/>
              <w:left w:val="single" w:sz="4" w:space="0" w:color="auto"/>
              <w:bottom w:val="single" w:sz="4" w:space="0" w:color="auto"/>
              <w:right w:val="single" w:sz="4" w:space="0" w:color="auto"/>
            </w:tcBorders>
          </w:tcPr>
          <w:p w14:paraId="406773C4"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5BD0EEF5" w14:textId="77777777" w:rsidR="00866C2E" w:rsidRPr="006910BE" w:rsidRDefault="00866C2E" w:rsidP="0006312F">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796C1527" w14:textId="77777777" w:rsidR="00866C2E" w:rsidRPr="006910BE" w:rsidRDefault="00866C2E" w:rsidP="0006312F">
            <w:pPr>
              <w:pStyle w:val="TAC"/>
            </w:pPr>
            <w:r w:rsidRPr="006910BE">
              <w:t>{-13, 7, 12, 15, 18, 23} for PC3 UE</w:t>
            </w:r>
          </w:p>
          <w:p w14:paraId="42746571" w14:textId="77777777" w:rsidR="00866C2E" w:rsidRPr="006910BE" w:rsidRDefault="00866C2E" w:rsidP="0006312F">
            <w:pPr>
              <w:pStyle w:val="TAC"/>
            </w:pPr>
            <w:r w:rsidRPr="006910BE">
              <w:t>{-13, 7, 12, 15, 21, 26} for PC2 UE</w:t>
            </w:r>
          </w:p>
        </w:tc>
      </w:tr>
      <w:tr w:rsidR="00866C2E" w:rsidRPr="006910BE" w14:paraId="7DCDFA88"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549CD46B" w14:textId="77777777" w:rsidR="00866C2E" w:rsidRPr="006910BE" w:rsidRDefault="00866C2E" w:rsidP="0006312F">
            <w:pPr>
              <w:pStyle w:val="TAC"/>
            </w:pPr>
            <w:r w:rsidRPr="006910BE">
              <w:t>2a-2c</w:t>
            </w:r>
          </w:p>
        </w:tc>
        <w:tc>
          <w:tcPr>
            <w:tcW w:w="2126" w:type="dxa"/>
            <w:tcBorders>
              <w:top w:val="nil"/>
              <w:left w:val="single" w:sz="4" w:space="0" w:color="auto"/>
              <w:bottom w:val="nil"/>
              <w:right w:val="single" w:sz="4" w:space="0" w:color="auto"/>
            </w:tcBorders>
          </w:tcPr>
          <w:p w14:paraId="1F8DE66A"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21CD264F"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56436835"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7301AC57"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223D85CF"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2D4327F3"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04604F47" w14:textId="77777777" w:rsidR="00866C2E" w:rsidRPr="006910BE" w:rsidRDefault="00866C2E" w:rsidP="0006312F">
            <w:pPr>
              <w:pStyle w:val="TAC"/>
            </w:pPr>
            <w:r w:rsidRPr="006910BE">
              <w:t>{-10, 10, 15}</w:t>
            </w:r>
          </w:p>
        </w:tc>
      </w:tr>
      <w:tr w:rsidR="00866C2E" w:rsidRPr="006910BE" w14:paraId="093B9489"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621125E5" w14:textId="77777777" w:rsidR="00866C2E" w:rsidRPr="006910BE" w:rsidRDefault="00866C2E" w:rsidP="0006312F">
            <w:pPr>
              <w:pStyle w:val="TAC"/>
            </w:pPr>
            <w:r w:rsidRPr="006910BE">
              <w:t>3a-3c</w:t>
            </w:r>
          </w:p>
        </w:tc>
        <w:tc>
          <w:tcPr>
            <w:tcW w:w="2126" w:type="dxa"/>
            <w:tcBorders>
              <w:top w:val="nil"/>
              <w:left w:val="single" w:sz="4" w:space="0" w:color="auto"/>
              <w:bottom w:val="nil"/>
              <w:right w:val="single" w:sz="4" w:space="0" w:color="auto"/>
            </w:tcBorders>
          </w:tcPr>
          <w:p w14:paraId="46E7B103"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417E8C5E"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2EDBC88B"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40A94088"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381D788C"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5DA67636" w14:textId="77777777" w:rsidR="00866C2E" w:rsidRPr="006910BE" w:rsidRDefault="00866C2E" w:rsidP="0006312F">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5611F046" w14:textId="77777777" w:rsidR="00866C2E" w:rsidRPr="006910BE" w:rsidRDefault="00866C2E" w:rsidP="0006312F">
            <w:pPr>
              <w:pStyle w:val="TAC"/>
            </w:pPr>
            <w:r w:rsidRPr="006910BE">
              <w:t>{-10, 10, 15}</w:t>
            </w:r>
          </w:p>
        </w:tc>
      </w:tr>
      <w:tr w:rsidR="00866C2E" w:rsidRPr="006910BE" w14:paraId="0C99E9B3"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DBDFCD9" w14:textId="77777777" w:rsidR="00866C2E" w:rsidRPr="006910BE" w:rsidRDefault="00866C2E" w:rsidP="0006312F">
            <w:pPr>
              <w:pStyle w:val="TAH"/>
            </w:pPr>
            <w:r w:rsidRPr="006910BE">
              <w:t>NR/E-UTRA Test Parameters for UE not supporting DPS</w:t>
            </w:r>
          </w:p>
        </w:tc>
      </w:tr>
      <w:tr w:rsidR="00866C2E" w:rsidRPr="006910BE" w14:paraId="0FE72075" w14:textId="77777777" w:rsidTr="0006312F">
        <w:trPr>
          <w:jc w:val="center"/>
        </w:trPr>
        <w:tc>
          <w:tcPr>
            <w:tcW w:w="1404" w:type="dxa"/>
            <w:vMerge w:val="restart"/>
            <w:tcBorders>
              <w:top w:val="single" w:sz="4" w:space="0" w:color="auto"/>
              <w:left w:val="single" w:sz="4" w:space="0" w:color="auto"/>
              <w:right w:val="single" w:sz="4" w:space="0" w:color="auto"/>
            </w:tcBorders>
          </w:tcPr>
          <w:p w14:paraId="07A73BD7" w14:textId="77777777" w:rsidR="00866C2E" w:rsidRPr="006910BE" w:rsidRDefault="00866C2E" w:rsidP="0006312F">
            <w:pPr>
              <w:pStyle w:val="TAC"/>
            </w:pPr>
            <w:r w:rsidRPr="006910BE">
              <w:t>Test ID</w:t>
            </w:r>
          </w:p>
          <w:p w14:paraId="35AF6958" w14:textId="77777777" w:rsidR="00866C2E" w:rsidRPr="006910BE" w:rsidRDefault="00866C2E" w:rsidP="0006312F">
            <w:pPr>
              <w:pStyle w:val="TAC"/>
            </w:pPr>
            <w:r w:rsidRPr="006910BE">
              <w:t>(NOTE 3)</w:t>
            </w:r>
          </w:p>
        </w:tc>
        <w:tc>
          <w:tcPr>
            <w:tcW w:w="2126" w:type="dxa"/>
            <w:vMerge w:val="restart"/>
            <w:tcBorders>
              <w:top w:val="single" w:sz="4" w:space="0" w:color="auto"/>
              <w:left w:val="single" w:sz="4" w:space="0" w:color="auto"/>
              <w:right w:val="single" w:sz="4" w:space="0" w:color="auto"/>
            </w:tcBorders>
          </w:tcPr>
          <w:p w14:paraId="25691E53" w14:textId="77777777" w:rsidR="00866C2E" w:rsidRPr="006910BE" w:rsidRDefault="00866C2E" w:rsidP="0006312F">
            <w:pPr>
              <w:pStyle w:val="TAC"/>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CBD2953" w14:textId="77777777" w:rsidR="00866C2E" w:rsidRPr="006910BE" w:rsidRDefault="00866C2E" w:rsidP="0006312F">
            <w:pPr>
              <w:pStyle w:val="TAH"/>
            </w:pPr>
            <w:r w:rsidRPr="006910BE">
              <w:t>EN-DC Uplink Configuration</w:t>
            </w:r>
          </w:p>
        </w:tc>
      </w:tr>
      <w:tr w:rsidR="00866C2E" w:rsidRPr="006910BE" w14:paraId="6E100A0B" w14:textId="77777777" w:rsidTr="0006312F">
        <w:trPr>
          <w:jc w:val="center"/>
        </w:trPr>
        <w:tc>
          <w:tcPr>
            <w:tcW w:w="1404" w:type="dxa"/>
            <w:vMerge/>
            <w:tcBorders>
              <w:left w:val="single" w:sz="4" w:space="0" w:color="auto"/>
              <w:right w:val="single" w:sz="4" w:space="0" w:color="auto"/>
            </w:tcBorders>
          </w:tcPr>
          <w:p w14:paraId="30D4F109" w14:textId="77777777" w:rsidR="00866C2E" w:rsidRPr="006910BE" w:rsidRDefault="00866C2E" w:rsidP="0006312F">
            <w:pPr>
              <w:pStyle w:val="TAC"/>
            </w:pPr>
          </w:p>
        </w:tc>
        <w:tc>
          <w:tcPr>
            <w:tcW w:w="2126" w:type="dxa"/>
            <w:vMerge/>
            <w:tcBorders>
              <w:left w:val="single" w:sz="4" w:space="0" w:color="auto"/>
              <w:right w:val="single" w:sz="4" w:space="0" w:color="auto"/>
            </w:tcBorders>
          </w:tcPr>
          <w:p w14:paraId="742FB983" w14:textId="77777777" w:rsidR="00866C2E" w:rsidRPr="006910BE" w:rsidRDefault="00866C2E" w:rsidP="0006312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5ECCF39" w14:textId="77777777" w:rsidR="00866C2E" w:rsidRPr="006910BE" w:rsidRDefault="00866C2E" w:rsidP="0006312F">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48D6A8A1" w14:textId="77777777" w:rsidR="00866C2E" w:rsidRPr="006910BE" w:rsidRDefault="00866C2E" w:rsidP="0006312F">
            <w:pPr>
              <w:pStyle w:val="TAH"/>
            </w:pPr>
            <w:r w:rsidRPr="006910BE">
              <w:t>NR Cell</w:t>
            </w:r>
          </w:p>
        </w:tc>
      </w:tr>
      <w:tr w:rsidR="00866C2E" w:rsidRPr="006910BE" w14:paraId="50FDBDCA" w14:textId="77777777" w:rsidTr="0006312F">
        <w:trPr>
          <w:jc w:val="center"/>
        </w:trPr>
        <w:tc>
          <w:tcPr>
            <w:tcW w:w="1404" w:type="dxa"/>
            <w:vMerge/>
            <w:tcBorders>
              <w:left w:val="single" w:sz="4" w:space="0" w:color="auto"/>
              <w:bottom w:val="single" w:sz="4" w:space="0" w:color="auto"/>
              <w:right w:val="single" w:sz="4" w:space="0" w:color="auto"/>
            </w:tcBorders>
          </w:tcPr>
          <w:p w14:paraId="785E34DD" w14:textId="77777777" w:rsidR="00866C2E" w:rsidRPr="006910BE" w:rsidRDefault="00866C2E" w:rsidP="0006312F">
            <w:pPr>
              <w:pStyle w:val="TAC"/>
            </w:pPr>
          </w:p>
        </w:tc>
        <w:tc>
          <w:tcPr>
            <w:tcW w:w="2126" w:type="dxa"/>
            <w:vMerge/>
            <w:tcBorders>
              <w:left w:val="single" w:sz="4" w:space="0" w:color="auto"/>
              <w:bottom w:val="nil"/>
              <w:right w:val="single" w:sz="4" w:space="0" w:color="auto"/>
            </w:tcBorders>
          </w:tcPr>
          <w:p w14:paraId="511EFFA4"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2D420C13"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59D5F20B" w14:textId="77777777" w:rsidR="00866C2E" w:rsidRPr="006910BE" w:rsidRDefault="00866C2E" w:rsidP="0006312F">
            <w:pPr>
              <w:pStyle w:val="TAH"/>
            </w:pPr>
            <w:r w:rsidRPr="006910BE">
              <w:t>RB allocation</w:t>
            </w:r>
          </w:p>
          <w:p w14:paraId="7FB37239"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2231F9EF" w14:textId="77777777" w:rsidR="00866C2E" w:rsidRPr="006910BE" w:rsidRDefault="00866C2E" w:rsidP="0006312F">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724DF7CC"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3428533B" w14:textId="77777777" w:rsidR="00866C2E" w:rsidRPr="006910BE" w:rsidRDefault="00866C2E" w:rsidP="0006312F">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0A0DDDAC" w14:textId="77777777" w:rsidR="00866C2E" w:rsidRPr="006910BE" w:rsidRDefault="00866C2E" w:rsidP="0006312F">
            <w:pPr>
              <w:pStyle w:val="TAH"/>
            </w:pPr>
            <w:r w:rsidRPr="006910BE">
              <w:t>P</w:t>
            </w:r>
            <w:r w:rsidRPr="006910BE">
              <w:rPr>
                <w:vertAlign w:val="subscript"/>
              </w:rPr>
              <w:t>NR</w:t>
            </w:r>
          </w:p>
        </w:tc>
      </w:tr>
      <w:tr w:rsidR="00866C2E" w:rsidRPr="006910BE" w14:paraId="7CF5A466"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3166D1F7" w14:textId="77777777" w:rsidR="00866C2E" w:rsidRPr="006910BE" w:rsidRDefault="00866C2E" w:rsidP="0006312F">
            <w:pPr>
              <w:pStyle w:val="TAC"/>
            </w:pPr>
            <w:r w:rsidRPr="006910BE">
              <w:t>1a-1d</w:t>
            </w:r>
          </w:p>
        </w:tc>
        <w:tc>
          <w:tcPr>
            <w:tcW w:w="2126" w:type="dxa"/>
            <w:tcBorders>
              <w:top w:val="single" w:sz="4" w:space="0" w:color="auto"/>
              <w:left w:val="single" w:sz="4" w:space="0" w:color="auto"/>
              <w:bottom w:val="nil"/>
              <w:right w:val="single" w:sz="4" w:space="0" w:color="auto"/>
            </w:tcBorders>
            <w:hideMark/>
          </w:tcPr>
          <w:p w14:paraId="5091B391"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00A29C6B"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79576712" w14:textId="77777777" w:rsidR="00866C2E" w:rsidRPr="006910BE" w:rsidRDefault="00866C2E" w:rsidP="0006312F">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291A1235" w14:textId="77777777" w:rsidR="00866C2E" w:rsidRPr="006910BE" w:rsidRDefault="00866C2E" w:rsidP="0006312F">
            <w:pPr>
              <w:pStyle w:val="TAC"/>
            </w:pPr>
            <w:r w:rsidRPr="006910BE">
              <w:t>{-10, 10, 15, 23} for PC3 UE</w:t>
            </w:r>
          </w:p>
          <w:p w14:paraId="68393339" w14:textId="77777777" w:rsidR="00866C2E" w:rsidRPr="006910BE" w:rsidRDefault="00866C2E" w:rsidP="0006312F">
            <w:pPr>
              <w:pStyle w:val="TAC"/>
            </w:pPr>
            <w:r w:rsidRPr="006910BE">
              <w:t>{-10, 10, 15, 26} for PC2 UE</w:t>
            </w:r>
          </w:p>
        </w:tc>
        <w:tc>
          <w:tcPr>
            <w:tcW w:w="1275" w:type="dxa"/>
            <w:tcBorders>
              <w:top w:val="single" w:sz="4" w:space="0" w:color="auto"/>
              <w:left w:val="single" w:sz="4" w:space="0" w:color="auto"/>
              <w:bottom w:val="single" w:sz="4" w:space="0" w:color="auto"/>
              <w:right w:val="single" w:sz="4" w:space="0" w:color="auto"/>
            </w:tcBorders>
          </w:tcPr>
          <w:p w14:paraId="756F05D8"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3F401E23" w14:textId="77777777" w:rsidR="00866C2E" w:rsidRPr="006910BE" w:rsidRDefault="00866C2E" w:rsidP="0006312F">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19D1097F" w14:textId="77777777" w:rsidR="00866C2E" w:rsidRPr="006910BE" w:rsidRDefault="00866C2E" w:rsidP="0006312F">
            <w:pPr>
              <w:pStyle w:val="TAC"/>
            </w:pPr>
            <w:r w:rsidRPr="006910BE">
              <w:t>{-10, 10, 15, 23} for PC3 UE</w:t>
            </w:r>
          </w:p>
          <w:p w14:paraId="03660C61" w14:textId="77777777" w:rsidR="00866C2E" w:rsidRPr="006910BE" w:rsidRDefault="00866C2E" w:rsidP="0006312F">
            <w:pPr>
              <w:pStyle w:val="TAC"/>
            </w:pPr>
            <w:r w:rsidRPr="006910BE">
              <w:t>{-10, 10, 15, 26} for PC2 UE</w:t>
            </w:r>
          </w:p>
        </w:tc>
      </w:tr>
      <w:tr w:rsidR="00866C2E" w:rsidRPr="006910BE" w14:paraId="16F72583"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76B0E1F9" w14:textId="77777777" w:rsidR="00866C2E" w:rsidRPr="006910BE" w:rsidRDefault="00866C2E" w:rsidP="0006312F">
            <w:pPr>
              <w:pStyle w:val="TAC"/>
            </w:pPr>
            <w:r w:rsidRPr="006910BE">
              <w:t>2a-2c</w:t>
            </w:r>
          </w:p>
        </w:tc>
        <w:tc>
          <w:tcPr>
            <w:tcW w:w="2126" w:type="dxa"/>
            <w:tcBorders>
              <w:top w:val="nil"/>
              <w:left w:val="single" w:sz="4" w:space="0" w:color="auto"/>
              <w:bottom w:val="nil"/>
              <w:right w:val="single" w:sz="4" w:space="0" w:color="auto"/>
            </w:tcBorders>
          </w:tcPr>
          <w:p w14:paraId="7ADA16A6"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1BA3CEA0"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763A8E63"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3F7569FF"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16702332"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6702FA8C"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7852AE57" w14:textId="77777777" w:rsidR="00866C2E" w:rsidRPr="006910BE" w:rsidRDefault="00866C2E" w:rsidP="0006312F">
            <w:pPr>
              <w:pStyle w:val="TAC"/>
            </w:pPr>
            <w:r w:rsidRPr="006910BE">
              <w:t>{-10, 10, 15}</w:t>
            </w:r>
          </w:p>
        </w:tc>
      </w:tr>
      <w:tr w:rsidR="00866C2E" w:rsidRPr="006910BE" w14:paraId="388309E2"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2266C744" w14:textId="77777777" w:rsidR="00866C2E" w:rsidRPr="006910BE" w:rsidRDefault="00866C2E" w:rsidP="0006312F">
            <w:pPr>
              <w:pStyle w:val="TAC"/>
            </w:pPr>
            <w:r w:rsidRPr="006910BE">
              <w:t>3a-3c</w:t>
            </w:r>
          </w:p>
        </w:tc>
        <w:tc>
          <w:tcPr>
            <w:tcW w:w="2126" w:type="dxa"/>
            <w:tcBorders>
              <w:top w:val="nil"/>
              <w:left w:val="single" w:sz="4" w:space="0" w:color="auto"/>
              <w:bottom w:val="nil"/>
              <w:right w:val="single" w:sz="4" w:space="0" w:color="auto"/>
            </w:tcBorders>
          </w:tcPr>
          <w:p w14:paraId="5BF749C7"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38D63B79"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0DB4652E"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5C9A4F7B"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26E7FD3F"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2CEB3261" w14:textId="77777777" w:rsidR="00866C2E" w:rsidRPr="006910BE" w:rsidRDefault="00866C2E" w:rsidP="0006312F">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55F87A92" w14:textId="77777777" w:rsidR="00866C2E" w:rsidRPr="006910BE" w:rsidRDefault="00866C2E" w:rsidP="0006312F">
            <w:pPr>
              <w:pStyle w:val="TAC"/>
            </w:pPr>
            <w:r w:rsidRPr="006910BE">
              <w:t>{-10, 10, 15}</w:t>
            </w:r>
          </w:p>
        </w:tc>
      </w:tr>
      <w:tr w:rsidR="00866C2E" w:rsidRPr="006910BE" w14:paraId="18FEB2A2"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61EEA96"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3B1A3AE8" w14:textId="77777777" w:rsidR="00866C2E" w:rsidRPr="006910BE" w:rsidRDefault="00866C2E" w:rsidP="0006312F">
            <w:pPr>
              <w:pStyle w:val="TAN"/>
            </w:pPr>
            <w:r w:rsidRPr="006910BE">
              <w:t>NOTE 2:</w:t>
            </w:r>
            <w:r w:rsidRPr="006910BE">
              <w:tab/>
              <w:t>The specific configuration of each RB allocation is defined in Table 6.1-1 in current specification.</w:t>
            </w:r>
          </w:p>
          <w:p w14:paraId="7852BBE2" w14:textId="77777777" w:rsidR="00866C2E" w:rsidRPr="006910BE" w:rsidRDefault="00866C2E" w:rsidP="0006312F">
            <w:pPr>
              <w:pStyle w:val="TAN"/>
            </w:pPr>
            <w:r w:rsidRPr="006910BE">
              <w:t>NOTE 3:</w:t>
            </w:r>
            <w:r w:rsidRPr="006910BE">
              <w:tab/>
              <w:t>The suffix in Test ID identifies the configured power level being tested from the P</w:t>
            </w:r>
            <w:r w:rsidRPr="006910BE">
              <w:rPr>
                <w:vertAlign w:val="subscript"/>
              </w:rPr>
              <w:t>LTE</w:t>
            </w:r>
            <w:r w:rsidRPr="006910BE">
              <w:t xml:space="preserve"> and P</w:t>
            </w:r>
            <w:r w:rsidRPr="006910BE">
              <w:rPr>
                <w:vertAlign w:val="subscript"/>
              </w:rPr>
              <w:t>NR</w:t>
            </w:r>
            <w:r w:rsidRPr="006910BE">
              <w:t xml:space="preserve"> lists</w:t>
            </w:r>
          </w:p>
        </w:tc>
      </w:tr>
    </w:tbl>
    <w:p w14:paraId="7E17A91F" w14:textId="77777777" w:rsidR="00866C2E" w:rsidRPr="006910BE" w:rsidRDefault="00866C2E" w:rsidP="00866C2E"/>
    <w:p w14:paraId="6CBFF3E9" w14:textId="77777777" w:rsidR="00866C2E" w:rsidRPr="006910BE" w:rsidRDefault="00866C2E" w:rsidP="00866C2E">
      <w:pPr>
        <w:pStyle w:val="TH"/>
      </w:pPr>
      <w:r w:rsidRPr="006910BE">
        <w:t xml:space="preserve">Table </w:t>
      </w:r>
      <w:r w:rsidRPr="006910BE">
        <w:rPr>
          <w:rFonts w:eastAsia="ＭＳ 明朝"/>
        </w:rPr>
        <w:t>6.2B.4.1.1.4.1</w:t>
      </w:r>
      <w:r w:rsidRPr="006910BE">
        <w:t>-2: Void</w:t>
      </w:r>
    </w:p>
    <w:p w14:paraId="1AFD0FFB" w14:textId="77777777" w:rsidR="00866C2E" w:rsidRPr="006910BE" w:rsidRDefault="00866C2E" w:rsidP="00866C2E"/>
    <w:p w14:paraId="795ADE08"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2E04CE8C"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09748B3B"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70E1D04"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537C0056" w14:textId="77777777" w:rsidR="00866C2E" w:rsidRPr="006910BE" w:rsidRDefault="00866C2E" w:rsidP="00866C2E">
      <w:pPr>
        <w:pStyle w:val="B10"/>
      </w:pPr>
      <w:r w:rsidRPr="006910BE">
        <w:lastRenderedPageBreak/>
        <w:t>5.</w:t>
      </w:r>
      <w:r w:rsidRPr="006910BE">
        <w:tab/>
        <w:t>Propagation conditions are set according to TS 36.521-1 [10] Annex B.0 and TS 38.521-1 [8] Annex B.0 for E-UTRA CG and NR CG respectively.</w:t>
      </w:r>
    </w:p>
    <w:p w14:paraId="5725D3EF"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6.2B.4.1.1.4.3.</w:t>
      </w:r>
    </w:p>
    <w:p w14:paraId="614058DB" w14:textId="04AE0B7E" w:rsidR="00866C2E" w:rsidRPr="006910BE" w:rsidRDefault="00866C2E" w:rsidP="00866C2E">
      <w:pPr>
        <w:pStyle w:val="B10"/>
      </w:pPr>
      <w:r w:rsidRPr="003C0CE5">
        <w:rPr>
          <w:highlight w:val="green"/>
        </w:rPr>
        <w:t>7.</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6D42A62"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9B61BC" w14:textId="77777777" w:rsidR="00866C2E" w:rsidRPr="006910BE" w:rsidRDefault="00866C2E" w:rsidP="00866C2E">
      <w:pPr>
        <w:pStyle w:val="5"/>
      </w:pPr>
      <w:bookmarkStart w:id="118" w:name="_Toc36560431"/>
      <w:bookmarkStart w:id="119" w:name="_Toc43976929"/>
      <w:bookmarkStart w:id="120" w:name="_Toc52213501"/>
      <w:bookmarkStart w:id="121" w:name="_Toc60742957"/>
      <w:bookmarkStart w:id="122" w:name="_Toc68206140"/>
      <w:bookmarkStart w:id="123" w:name="_Toc75971938"/>
      <w:bookmarkStart w:id="124" w:name="_Toc85051361"/>
      <w:bookmarkStart w:id="125" w:name="_Toc90493359"/>
      <w:bookmarkStart w:id="126" w:name="_Toc90493999"/>
      <w:bookmarkStart w:id="127" w:name="_Toc100094026"/>
      <w:bookmarkStart w:id="128" w:name="_Toc106872681"/>
      <w:bookmarkStart w:id="129" w:name="_Toc114908317"/>
      <w:r w:rsidRPr="006910BE">
        <w:t>6.2B.4.1.2</w:t>
      </w:r>
      <w:r w:rsidRPr="006910BE">
        <w:tab/>
        <w:t>Configured Output Power for Intra-Band Non-Contiguous EN-DC</w:t>
      </w:r>
      <w:bookmarkEnd w:id="118"/>
      <w:bookmarkEnd w:id="119"/>
      <w:bookmarkEnd w:id="120"/>
      <w:bookmarkEnd w:id="121"/>
      <w:bookmarkEnd w:id="122"/>
      <w:bookmarkEnd w:id="123"/>
      <w:bookmarkEnd w:id="124"/>
      <w:bookmarkEnd w:id="125"/>
      <w:bookmarkEnd w:id="126"/>
      <w:bookmarkEnd w:id="127"/>
      <w:bookmarkEnd w:id="128"/>
      <w:bookmarkEnd w:id="129"/>
    </w:p>
    <w:p w14:paraId="7A012E01" w14:textId="77777777" w:rsidR="00866C2E" w:rsidRPr="006910BE" w:rsidRDefault="00866C2E" w:rsidP="00866C2E">
      <w:pPr>
        <w:pStyle w:val="H6"/>
      </w:pPr>
      <w:r w:rsidRPr="006910BE">
        <w:t>6.2B.4.1.2.1</w:t>
      </w:r>
      <w:r w:rsidRPr="006910BE">
        <w:tab/>
        <w:t>Test purpose</w:t>
      </w:r>
    </w:p>
    <w:p w14:paraId="1A4ECBDC" w14:textId="77777777" w:rsidR="00866C2E" w:rsidRPr="006910BE" w:rsidRDefault="00866C2E" w:rsidP="00866C2E">
      <w:r w:rsidRPr="006910BE">
        <w:t>To verify the UE does not exceed the power bounds defined by P</w:t>
      </w:r>
      <w:r w:rsidRPr="006910BE">
        <w:rPr>
          <w:vertAlign w:val="subscript"/>
        </w:rPr>
        <w:t>CMAX_L</w:t>
      </w:r>
      <w:r w:rsidRPr="006910BE">
        <w:t xml:space="preserve"> and P</w:t>
      </w:r>
      <w:r w:rsidRPr="006910BE">
        <w:rPr>
          <w:vertAlign w:val="subscript"/>
        </w:rPr>
        <w:t>CMAX_H</w:t>
      </w:r>
      <w:r w:rsidRPr="006910BE">
        <w:t>.</w:t>
      </w:r>
    </w:p>
    <w:p w14:paraId="5BEF7530" w14:textId="77777777" w:rsidR="00866C2E" w:rsidRPr="006910BE" w:rsidRDefault="00866C2E" w:rsidP="00866C2E">
      <w:pPr>
        <w:pStyle w:val="H6"/>
      </w:pPr>
      <w:r w:rsidRPr="006910BE">
        <w:t>6.2B.4.1.2.2</w:t>
      </w:r>
      <w:r w:rsidRPr="006910BE">
        <w:tab/>
        <w:t>Test applicability</w:t>
      </w:r>
    </w:p>
    <w:p w14:paraId="0C6F8A1B" w14:textId="77777777" w:rsidR="00866C2E" w:rsidRPr="006910BE" w:rsidRDefault="00866C2E" w:rsidP="00866C2E">
      <w:r w:rsidRPr="006910BE">
        <w:t>This test case applies to all types of E-UTRA UE release 15 and forward, supporting intra-band non-contiguous EN-DC.</w:t>
      </w:r>
    </w:p>
    <w:p w14:paraId="2E11F537" w14:textId="77777777" w:rsidR="00866C2E" w:rsidRPr="006910BE" w:rsidRDefault="00866C2E" w:rsidP="00866C2E">
      <w:pPr>
        <w:pStyle w:val="H6"/>
      </w:pPr>
      <w:r w:rsidRPr="006910BE">
        <w:t>6.2B.4.1.2.3</w:t>
      </w:r>
      <w:r w:rsidRPr="006910BE">
        <w:tab/>
        <w:t>Minimum conformance requirements</w:t>
      </w:r>
    </w:p>
    <w:p w14:paraId="01F91CCB" w14:textId="77777777" w:rsidR="00866C2E" w:rsidRPr="006910BE" w:rsidRDefault="00866C2E" w:rsidP="00866C2E">
      <w:r w:rsidRPr="006910BE">
        <w:t>The minimum conformance requirements are defined in clause 6.2B.4.1.0.1.2.</w:t>
      </w:r>
    </w:p>
    <w:p w14:paraId="4CD25B1B" w14:textId="77777777" w:rsidR="00866C2E" w:rsidRPr="006910BE" w:rsidRDefault="00866C2E" w:rsidP="00866C2E">
      <w:r w:rsidRPr="006910BE">
        <w:t>Exception requirements for both NR and E-UTRA are defined for this test and therefore LTE anchor agnostic approach is not applied. E-UTRA test point analysis is included and E-UTRA measurements are performed.</w:t>
      </w:r>
    </w:p>
    <w:p w14:paraId="3CFDFFF7" w14:textId="77777777" w:rsidR="00866C2E" w:rsidRPr="006910BE" w:rsidRDefault="00866C2E" w:rsidP="00866C2E">
      <w:pPr>
        <w:pStyle w:val="H6"/>
      </w:pPr>
      <w:r w:rsidRPr="006910BE">
        <w:t>6.2B.4.1.2.4</w:t>
      </w:r>
      <w:r w:rsidRPr="006910BE">
        <w:tab/>
        <w:t>Test description</w:t>
      </w:r>
    </w:p>
    <w:p w14:paraId="77517973" w14:textId="77777777" w:rsidR="00866C2E" w:rsidRPr="006910BE" w:rsidRDefault="00866C2E" w:rsidP="00866C2E">
      <w:pPr>
        <w:pStyle w:val="H6"/>
      </w:pPr>
      <w:r w:rsidRPr="006910BE">
        <w:t>6.2B.4.1.2.4.1</w:t>
      </w:r>
      <w:r w:rsidRPr="006910BE">
        <w:tab/>
        <w:t>Initial conditions</w:t>
      </w:r>
    </w:p>
    <w:p w14:paraId="0BAD1F00"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0B8AFDF9"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6E3DEB0F" w14:textId="77777777" w:rsidR="00866C2E" w:rsidRPr="006910BE" w:rsidRDefault="00866C2E" w:rsidP="00866C2E">
      <w:pPr>
        <w:pStyle w:val="TH"/>
      </w:pPr>
      <w:r w:rsidRPr="006910BE">
        <w:lastRenderedPageBreak/>
        <w:t xml:space="preserve">Table </w:t>
      </w:r>
      <w:r w:rsidRPr="006910BE">
        <w:rPr>
          <w:rFonts w:eastAsia="ＭＳ 明朝"/>
        </w:rPr>
        <w:t>6.2B.4.1.2.4.1</w:t>
      </w:r>
      <w:r w:rsidRPr="006910BE">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866C2E" w:rsidRPr="006910BE" w14:paraId="48D0B056"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86F81BA" w14:textId="77777777" w:rsidR="00866C2E" w:rsidRPr="006910BE" w:rsidRDefault="00866C2E" w:rsidP="0006312F">
            <w:pPr>
              <w:pStyle w:val="TAH"/>
            </w:pPr>
            <w:r w:rsidRPr="006910BE">
              <w:t>Initial Conditions</w:t>
            </w:r>
          </w:p>
        </w:tc>
      </w:tr>
      <w:tr w:rsidR="00866C2E" w:rsidRPr="006910BE" w14:paraId="117199D0"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9099F13" w14:textId="77777777" w:rsidR="00866C2E" w:rsidRPr="006910BE" w:rsidRDefault="00866C2E" w:rsidP="0006312F">
            <w:pPr>
              <w:pStyle w:val="TAL"/>
            </w:pPr>
            <w:r w:rsidRPr="006910BE">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5128487C" w14:textId="77777777" w:rsidR="00866C2E" w:rsidRPr="006910BE" w:rsidRDefault="00866C2E" w:rsidP="0006312F">
            <w:pPr>
              <w:pStyle w:val="TAL"/>
            </w:pPr>
            <w:r w:rsidRPr="006910BE">
              <w:t>Normal, TL/VL, TL/VH, TH/VL, TH/VH</w:t>
            </w:r>
          </w:p>
        </w:tc>
      </w:tr>
      <w:tr w:rsidR="00866C2E" w:rsidRPr="006910BE" w14:paraId="6CFFBDF0"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E266F18" w14:textId="77777777" w:rsidR="00866C2E" w:rsidRPr="006910BE" w:rsidRDefault="00866C2E" w:rsidP="0006312F">
            <w:pPr>
              <w:pStyle w:val="TAL"/>
            </w:pPr>
            <w:r w:rsidRPr="006910BE">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3380BDD7" w14:textId="77777777" w:rsidR="00866C2E" w:rsidRPr="006910BE" w:rsidRDefault="00866C2E" w:rsidP="0006312F">
            <w:pPr>
              <w:pStyle w:val="TAL"/>
            </w:pPr>
            <w:r w:rsidRPr="006910BE">
              <w:t>Maximum Wgap</w:t>
            </w:r>
          </w:p>
        </w:tc>
      </w:tr>
      <w:tr w:rsidR="00866C2E" w:rsidRPr="006910BE" w14:paraId="32A13A2E"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A26A26A" w14:textId="77777777" w:rsidR="00866C2E" w:rsidRPr="006910BE" w:rsidRDefault="00866C2E" w:rsidP="0006312F">
            <w:pPr>
              <w:pStyle w:val="TAL"/>
            </w:pPr>
            <w:r w:rsidRPr="006910BE">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7318AA9" w14:textId="77777777" w:rsidR="00866C2E" w:rsidRPr="006910BE" w:rsidRDefault="00866C2E" w:rsidP="0006312F">
            <w:pPr>
              <w:pStyle w:val="TAL"/>
            </w:pPr>
            <w:r w:rsidRPr="006910BE">
              <w:t>Lowest N</w:t>
            </w:r>
            <w:r w:rsidRPr="006910BE">
              <w:rPr>
                <w:vertAlign w:val="subscript"/>
              </w:rPr>
              <w:t>RB_agg</w:t>
            </w:r>
            <w:r w:rsidRPr="006910BE">
              <w:t>, Highest N</w:t>
            </w:r>
            <w:r w:rsidRPr="006910BE">
              <w:rPr>
                <w:vertAlign w:val="subscript"/>
              </w:rPr>
              <w:t>RB_agg</w:t>
            </w:r>
          </w:p>
        </w:tc>
      </w:tr>
      <w:tr w:rsidR="00866C2E" w:rsidRPr="006910BE" w14:paraId="58EA9ECB" w14:textId="77777777" w:rsidTr="0006312F">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E41C6CF" w14:textId="77777777" w:rsidR="00866C2E" w:rsidRPr="006910BE" w:rsidRDefault="00866C2E" w:rsidP="0006312F">
            <w:pPr>
              <w:pStyle w:val="TAL"/>
            </w:pPr>
            <w:r w:rsidRPr="006910BE">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6C74D3B4" w14:textId="77777777" w:rsidR="00866C2E" w:rsidRPr="006910BE" w:rsidRDefault="00866C2E" w:rsidP="0006312F">
            <w:pPr>
              <w:pStyle w:val="TAL"/>
            </w:pPr>
            <w:r w:rsidRPr="006910BE">
              <w:t>Highest</w:t>
            </w:r>
          </w:p>
        </w:tc>
      </w:tr>
      <w:tr w:rsidR="00866C2E" w:rsidRPr="006910BE" w14:paraId="516DCEB6"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BDABC12" w14:textId="77777777" w:rsidR="00866C2E" w:rsidRPr="006910BE" w:rsidRDefault="00866C2E" w:rsidP="0006312F">
            <w:pPr>
              <w:pStyle w:val="TAH"/>
            </w:pPr>
            <w:r w:rsidRPr="006910BE">
              <w:t>NR/E-UTRA Test Parameters for UE supporting DPS</w:t>
            </w:r>
          </w:p>
        </w:tc>
      </w:tr>
      <w:tr w:rsidR="00866C2E" w:rsidRPr="006910BE" w14:paraId="225ACC07" w14:textId="77777777" w:rsidTr="0006312F">
        <w:trPr>
          <w:jc w:val="center"/>
        </w:trPr>
        <w:tc>
          <w:tcPr>
            <w:tcW w:w="1404" w:type="dxa"/>
            <w:vMerge w:val="restart"/>
            <w:tcBorders>
              <w:top w:val="single" w:sz="4" w:space="0" w:color="auto"/>
              <w:left w:val="single" w:sz="4" w:space="0" w:color="auto"/>
              <w:right w:val="single" w:sz="4" w:space="0" w:color="auto"/>
            </w:tcBorders>
          </w:tcPr>
          <w:p w14:paraId="7CA00397" w14:textId="77777777" w:rsidR="00866C2E" w:rsidRPr="006910BE" w:rsidRDefault="00866C2E" w:rsidP="0006312F">
            <w:pPr>
              <w:pStyle w:val="TAH"/>
            </w:pPr>
            <w:r w:rsidRPr="006910BE">
              <w:t>Test ID</w:t>
            </w:r>
          </w:p>
          <w:p w14:paraId="21B6B224" w14:textId="77777777" w:rsidR="00866C2E" w:rsidRPr="006910BE" w:rsidRDefault="00866C2E" w:rsidP="0006312F">
            <w:pPr>
              <w:pStyle w:val="TAH"/>
            </w:pPr>
            <w:r w:rsidRPr="006910BE">
              <w:t>(NOTE 3)</w:t>
            </w:r>
          </w:p>
        </w:tc>
        <w:tc>
          <w:tcPr>
            <w:tcW w:w="2126" w:type="dxa"/>
            <w:vMerge w:val="restart"/>
            <w:tcBorders>
              <w:top w:val="single" w:sz="4" w:space="0" w:color="auto"/>
              <w:left w:val="single" w:sz="4" w:space="0" w:color="auto"/>
              <w:right w:val="single" w:sz="4" w:space="0" w:color="auto"/>
            </w:tcBorders>
          </w:tcPr>
          <w:p w14:paraId="78DCD356" w14:textId="77777777" w:rsidR="00866C2E" w:rsidRPr="006910BE" w:rsidRDefault="00866C2E" w:rsidP="0006312F">
            <w:pPr>
              <w:pStyle w:val="TAC"/>
              <w:rPr>
                <w:b/>
              </w:rPr>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AA4764A" w14:textId="77777777" w:rsidR="00866C2E" w:rsidRPr="006910BE" w:rsidRDefault="00866C2E" w:rsidP="0006312F">
            <w:pPr>
              <w:pStyle w:val="TAH"/>
            </w:pPr>
            <w:r w:rsidRPr="006910BE">
              <w:t>EN-DC Uplink Configuration</w:t>
            </w:r>
          </w:p>
        </w:tc>
      </w:tr>
      <w:tr w:rsidR="00866C2E" w:rsidRPr="006910BE" w14:paraId="2799C9A5" w14:textId="77777777" w:rsidTr="0006312F">
        <w:trPr>
          <w:jc w:val="center"/>
        </w:trPr>
        <w:tc>
          <w:tcPr>
            <w:tcW w:w="1404" w:type="dxa"/>
            <w:vMerge/>
            <w:tcBorders>
              <w:left w:val="single" w:sz="4" w:space="0" w:color="auto"/>
              <w:right w:val="single" w:sz="4" w:space="0" w:color="auto"/>
            </w:tcBorders>
          </w:tcPr>
          <w:p w14:paraId="1051E58A" w14:textId="77777777" w:rsidR="00866C2E" w:rsidRPr="006910BE" w:rsidRDefault="00866C2E" w:rsidP="0006312F">
            <w:pPr>
              <w:pStyle w:val="TAC"/>
            </w:pPr>
          </w:p>
        </w:tc>
        <w:tc>
          <w:tcPr>
            <w:tcW w:w="2126" w:type="dxa"/>
            <w:vMerge/>
            <w:tcBorders>
              <w:left w:val="single" w:sz="4" w:space="0" w:color="auto"/>
              <w:right w:val="single" w:sz="4" w:space="0" w:color="auto"/>
            </w:tcBorders>
          </w:tcPr>
          <w:p w14:paraId="30DF8D11" w14:textId="77777777" w:rsidR="00866C2E" w:rsidRPr="006910BE" w:rsidRDefault="00866C2E" w:rsidP="0006312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B3385EB" w14:textId="77777777" w:rsidR="00866C2E" w:rsidRPr="006910BE" w:rsidRDefault="00866C2E" w:rsidP="0006312F">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2A53973" w14:textId="77777777" w:rsidR="00866C2E" w:rsidRPr="006910BE" w:rsidRDefault="00866C2E" w:rsidP="0006312F">
            <w:pPr>
              <w:pStyle w:val="TAH"/>
            </w:pPr>
            <w:r w:rsidRPr="006910BE">
              <w:t>NR Cell</w:t>
            </w:r>
          </w:p>
        </w:tc>
      </w:tr>
      <w:tr w:rsidR="00866C2E" w:rsidRPr="006910BE" w14:paraId="6FAD37BE" w14:textId="77777777" w:rsidTr="0006312F">
        <w:trPr>
          <w:jc w:val="center"/>
        </w:trPr>
        <w:tc>
          <w:tcPr>
            <w:tcW w:w="1404" w:type="dxa"/>
            <w:vMerge/>
            <w:tcBorders>
              <w:left w:val="single" w:sz="4" w:space="0" w:color="auto"/>
              <w:bottom w:val="single" w:sz="4" w:space="0" w:color="auto"/>
              <w:right w:val="single" w:sz="4" w:space="0" w:color="auto"/>
            </w:tcBorders>
          </w:tcPr>
          <w:p w14:paraId="51D982C0" w14:textId="77777777" w:rsidR="00866C2E" w:rsidRPr="006910BE" w:rsidRDefault="00866C2E" w:rsidP="0006312F">
            <w:pPr>
              <w:pStyle w:val="TAC"/>
            </w:pPr>
          </w:p>
        </w:tc>
        <w:tc>
          <w:tcPr>
            <w:tcW w:w="2126" w:type="dxa"/>
            <w:vMerge/>
            <w:tcBorders>
              <w:left w:val="single" w:sz="4" w:space="0" w:color="auto"/>
              <w:bottom w:val="nil"/>
              <w:right w:val="single" w:sz="4" w:space="0" w:color="auto"/>
            </w:tcBorders>
          </w:tcPr>
          <w:p w14:paraId="2079E85A"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7FD38E0C"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71FD5BE4" w14:textId="77777777" w:rsidR="00866C2E" w:rsidRPr="006910BE" w:rsidRDefault="00866C2E" w:rsidP="0006312F">
            <w:pPr>
              <w:pStyle w:val="TAH"/>
            </w:pPr>
            <w:r w:rsidRPr="006910BE">
              <w:t>RB allocation</w:t>
            </w:r>
          </w:p>
          <w:p w14:paraId="1FBB2BA6"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6A862F7B" w14:textId="77777777" w:rsidR="00866C2E" w:rsidRPr="006910BE" w:rsidRDefault="00866C2E" w:rsidP="0006312F">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38D87A05"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63CDE0B7" w14:textId="77777777" w:rsidR="00866C2E" w:rsidRPr="006910BE" w:rsidRDefault="00866C2E" w:rsidP="0006312F">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6C32B095" w14:textId="77777777" w:rsidR="00866C2E" w:rsidRPr="006910BE" w:rsidRDefault="00866C2E" w:rsidP="0006312F">
            <w:pPr>
              <w:pStyle w:val="TAH"/>
            </w:pPr>
            <w:r w:rsidRPr="006910BE">
              <w:t>P</w:t>
            </w:r>
            <w:r w:rsidRPr="006910BE">
              <w:rPr>
                <w:vertAlign w:val="subscript"/>
              </w:rPr>
              <w:t>NR</w:t>
            </w:r>
          </w:p>
        </w:tc>
      </w:tr>
      <w:tr w:rsidR="00866C2E" w:rsidRPr="006910BE" w14:paraId="61293AF8"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6340585A" w14:textId="77777777" w:rsidR="00866C2E" w:rsidRPr="006910BE" w:rsidRDefault="00866C2E" w:rsidP="0006312F">
            <w:pPr>
              <w:pStyle w:val="TAC"/>
            </w:pPr>
            <w:r w:rsidRPr="006910BE">
              <w:t>1a-1d</w:t>
            </w:r>
          </w:p>
        </w:tc>
        <w:tc>
          <w:tcPr>
            <w:tcW w:w="2126" w:type="dxa"/>
            <w:tcBorders>
              <w:top w:val="single" w:sz="4" w:space="0" w:color="auto"/>
              <w:left w:val="single" w:sz="4" w:space="0" w:color="auto"/>
              <w:bottom w:val="nil"/>
              <w:right w:val="single" w:sz="4" w:space="0" w:color="auto"/>
            </w:tcBorders>
            <w:hideMark/>
          </w:tcPr>
          <w:p w14:paraId="368A56ED"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7435A0F4"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486CAF32" w14:textId="77777777" w:rsidR="00866C2E" w:rsidRPr="006910BE" w:rsidRDefault="00866C2E" w:rsidP="0006312F">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0C89E310" w14:textId="77777777" w:rsidR="00866C2E" w:rsidRPr="006910BE" w:rsidRDefault="00866C2E" w:rsidP="0006312F">
            <w:pPr>
              <w:pStyle w:val="TAC"/>
            </w:pPr>
            <w:r w:rsidRPr="006910BE">
              <w:t>{-13, 7, 10, 23} for PC3 UE</w:t>
            </w:r>
          </w:p>
          <w:p w14:paraId="20D8A4BF" w14:textId="77777777" w:rsidR="00866C2E" w:rsidRPr="006910BE" w:rsidRDefault="00866C2E" w:rsidP="0006312F">
            <w:pPr>
              <w:pStyle w:val="TAC"/>
            </w:pPr>
            <w:r w:rsidRPr="006910BE">
              <w:t>{-13, 7, 12, 26} for PC2 UE</w:t>
            </w:r>
          </w:p>
        </w:tc>
        <w:tc>
          <w:tcPr>
            <w:tcW w:w="1275" w:type="dxa"/>
            <w:tcBorders>
              <w:top w:val="single" w:sz="4" w:space="0" w:color="auto"/>
              <w:left w:val="single" w:sz="4" w:space="0" w:color="auto"/>
              <w:bottom w:val="single" w:sz="4" w:space="0" w:color="auto"/>
              <w:right w:val="single" w:sz="4" w:space="0" w:color="auto"/>
            </w:tcBorders>
          </w:tcPr>
          <w:p w14:paraId="3234F540"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34B16521" w14:textId="77777777" w:rsidR="00866C2E" w:rsidRPr="006910BE" w:rsidRDefault="00866C2E" w:rsidP="0006312F">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14816467" w14:textId="77777777" w:rsidR="00866C2E" w:rsidRPr="006910BE" w:rsidRDefault="00866C2E" w:rsidP="0006312F">
            <w:pPr>
              <w:pStyle w:val="TAC"/>
            </w:pPr>
            <w:r w:rsidRPr="006910BE">
              <w:t>{-13, 7, 10, 23} for PC3 UE</w:t>
            </w:r>
          </w:p>
          <w:p w14:paraId="42F58CD9" w14:textId="77777777" w:rsidR="00866C2E" w:rsidRPr="006910BE" w:rsidRDefault="00866C2E" w:rsidP="0006312F">
            <w:pPr>
              <w:pStyle w:val="TAC"/>
            </w:pPr>
            <w:r w:rsidRPr="006910BE">
              <w:t>{-13, 7, 13, 26} for PC2 UE</w:t>
            </w:r>
          </w:p>
        </w:tc>
      </w:tr>
      <w:tr w:rsidR="00866C2E" w:rsidRPr="006910BE" w14:paraId="05D67423"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05C829A5" w14:textId="77777777" w:rsidR="00866C2E" w:rsidRPr="006910BE" w:rsidRDefault="00866C2E" w:rsidP="0006312F">
            <w:pPr>
              <w:pStyle w:val="TAC"/>
            </w:pPr>
            <w:r w:rsidRPr="006910BE">
              <w:t>2a-2c</w:t>
            </w:r>
          </w:p>
        </w:tc>
        <w:tc>
          <w:tcPr>
            <w:tcW w:w="2126" w:type="dxa"/>
            <w:tcBorders>
              <w:top w:val="nil"/>
              <w:left w:val="single" w:sz="4" w:space="0" w:color="auto"/>
              <w:bottom w:val="nil"/>
              <w:right w:val="single" w:sz="4" w:space="0" w:color="auto"/>
            </w:tcBorders>
          </w:tcPr>
          <w:p w14:paraId="6AF2417B"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6AC701C5"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6F9BC698"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461EA1F1"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2037639C"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07F50EF9"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5F4C1BE1" w14:textId="77777777" w:rsidR="00866C2E" w:rsidRPr="006910BE" w:rsidRDefault="00866C2E" w:rsidP="0006312F">
            <w:pPr>
              <w:pStyle w:val="TAC"/>
            </w:pPr>
            <w:r w:rsidRPr="006910BE">
              <w:t>{-10, 10, 15}</w:t>
            </w:r>
          </w:p>
        </w:tc>
      </w:tr>
      <w:tr w:rsidR="00866C2E" w:rsidRPr="006910BE" w14:paraId="6996D506"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0F321DB0" w14:textId="77777777" w:rsidR="00866C2E" w:rsidRPr="006910BE" w:rsidRDefault="00866C2E" w:rsidP="0006312F">
            <w:pPr>
              <w:pStyle w:val="TAC"/>
            </w:pPr>
            <w:r w:rsidRPr="006910BE">
              <w:t>3a-3c</w:t>
            </w:r>
          </w:p>
        </w:tc>
        <w:tc>
          <w:tcPr>
            <w:tcW w:w="2126" w:type="dxa"/>
            <w:tcBorders>
              <w:top w:val="nil"/>
              <w:left w:val="single" w:sz="4" w:space="0" w:color="auto"/>
              <w:bottom w:val="nil"/>
              <w:right w:val="single" w:sz="4" w:space="0" w:color="auto"/>
            </w:tcBorders>
          </w:tcPr>
          <w:p w14:paraId="10A99A8B"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559A8369"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23B046D6"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3C9A449A"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05469F04"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014F127B" w14:textId="77777777" w:rsidR="00866C2E" w:rsidRPr="006910BE" w:rsidRDefault="00866C2E" w:rsidP="0006312F">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5184AABC" w14:textId="77777777" w:rsidR="00866C2E" w:rsidRPr="006910BE" w:rsidRDefault="00866C2E" w:rsidP="0006312F">
            <w:pPr>
              <w:pStyle w:val="TAC"/>
            </w:pPr>
            <w:r w:rsidRPr="006910BE">
              <w:t>{-10, 10, 15}</w:t>
            </w:r>
          </w:p>
        </w:tc>
      </w:tr>
      <w:tr w:rsidR="00866C2E" w:rsidRPr="006910BE" w14:paraId="291D78C3"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A772D9B" w14:textId="77777777" w:rsidR="00866C2E" w:rsidRPr="006910BE" w:rsidRDefault="00866C2E" w:rsidP="0006312F">
            <w:pPr>
              <w:pStyle w:val="TAH"/>
            </w:pPr>
            <w:r w:rsidRPr="006910BE">
              <w:t>NR/E-UTRA Test Parameters for UE not supporting DPS</w:t>
            </w:r>
          </w:p>
        </w:tc>
      </w:tr>
      <w:tr w:rsidR="00866C2E" w:rsidRPr="006910BE" w14:paraId="35806BAF" w14:textId="77777777" w:rsidTr="0006312F">
        <w:trPr>
          <w:jc w:val="center"/>
        </w:trPr>
        <w:tc>
          <w:tcPr>
            <w:tcW w:w="1404" w:type="dxa"/>
            <w:vMerge w:val="restart"/>
            <w:tcBorders>
              <w:top w:val="single" w:sz="4" w:space="0" w:color="auto"/>
              <w:left w:val="single" w:sz="4" w:space="0" w:color="auto"/>
              <w:right w:val="single" w:sz="4" w:space="0" w:color="auto"/>
            </w:tcBorders>
          </w:tcPr>
          <w:p w14:paraId="6AAEA86E" w14:textId="77777777" w:rsidR="00866C2E" w:rsidRPr="006910BE" w:rsidRDefault="00866C2E" w:rsidP="0006312F">
            <w:pPr>
              <w:pStyle w:val="TAC"/>
            </w:pPr>
            <w:r w:rsidRPr="006910BE">
              <w:t>Test ID</w:t>
            </w:r>
          </w:p>
          <w:p w14:paraId="49806AC3" w14:textId="77777777" w:rsidR="00866C2E" w:rsidRPr="006910BE" w:rsidRDefault="00866C2E" w:rsidP="0006312F">
            <w:pPr>
              <w:pStyle w:val="TAC"/>
            </w:pPr>
            <w:r w:rsidRPr="006910BE">
              <w:t>(NOTE 3)</w:t>
            </w:r>
          </w:p>
        </w:tc>
        <w:tc>
          <w:tcPr>
            <w:tcW w:w="2126" w:type="dxa"/>
            <w:vMerge w:val="restart"/>
            <w:tcBorders>
              <w:top w:val="single" w:sz="4" w:space="0" w:color="auto"/>
              <w:left w:val="single" w:sz="4" w:space="0" w:color="auto"/>
              <w:right w:val="single" w:sz="4" w:space="0" w:color="auto"/>
            </w:tcBorders>
          </w:tcPr>
          <w:p w14:paraId="5E8C9CC5" w14:textId="77777777" w:rsidR="00866C2E" w:rsidRPr="006910BE" w:rsidRDefault="00866C2E" w:rsidP="0006312F">
            <w:pPr>
              <w:pStyle w:val="TAC"/>
            </w:pPr>
            <w:r w:rsidRPr="006910BE">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53671AEA" w14:textId="77777777" w:rsidR="00866C2E" w:rsidRPr="006910BE" w:rsidRDefault="00866C2E" w:rsidP="0006312F">
            <w:pPr>
              <w:pStyle w:val="TAH"/>
            </w:pPr>
            <w:r w:rsidRPr="006910BE">
              <w:t>EN-DC Uplink Configuration</w:t>
            </w:r>
          </w:p>
        </w:tc>
      </w:tr>
      <w:tr w:rsidR="00866C2E" w:rsidRPr="006910BE" w14:paraId="5CF7055F" w14:textId="77777777" w:rsidTr="0006312F">
        <w:trPr>
          <w:jc w:val="center"/>
        </w:trPr>
        <w:tc>
          <w:tcPr>
            <w:tcW w:w="1404" w:type="dxa"/>
            <w:vMerge/>
            <w:tcBorders>
              <w:left w:val="single" w:sz="4" w:space="0" w:color="auto"/>
              <w:right w:val="single" w:sz="4" w:space="0" w:color="auto"/>
            </w:tcBorders>
          </w:tcPr>
          <w:p w14:paraId="1AAFE8E6" w14:textId="77777777" w:rsidR="00866C2E" w:rsidRPr="006910BE" w:rsidRDefault="00866C2E" w:rsidP="0006312F">
            <w:pPr>
              <w:pStyle w:val="TAC"/>
            </w:pPr>
          </w:p>
        </w:tc>
        <w:tc>
          <w:tcPr>
            <w:tcW w:w="2126" w:type="dxa"/>
            <w:vMerge/>
            <w:tcBorders>
              <w:left w:val="single" w:sz="4" w:space="0" w:color="auto"/>
              <w:right w:val="single" w:sz="4" w:space="0" w:color="auto"/>
            </w:tcBorders>
          </w:tcPr>
          <w:p w14:paraId="69868E9A" w14:textId="77777777" w:rsidR="00866C2E" w:rsidRPr="006910BE" w:rsidRDefault="00866C2E" w:rsidP="0006312F">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6A199BFC" w14:textId="77777777" w:rsidR="00866C2E" w:rsidRPr="006910BE" w:rsidRDefault="00866C2E" w:rsidP="0006312F">
            <w:pPr>
              <w:pStyle w:val="TAH"/>
            </w:pPr>
            <w:r w:rsidRPr="006910BE">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381FDEB" w14:textId="77777777" w:rsidR="00866C2E" w:rsidRPr="006910BE" w:rsidRDefault="00866C2E" w:rsidP="0006312F">
            <w:pPr>
              <w:pStyle w:val="TAH"/>
            </w:pPr>
            <w:r w:rsidRPr="006910BE">
              <w:t>NR Cell</w:t>
            </w:r>
          </w:p>
        </w:tc>
      </w:tr>
      <w:tr w:rsidR="00866C2E" w:rsidRPr="006910BE" w14:paraId="6863FAF9" w14:textId="77777777" w:rsidTr="0006312F">
        <w:trPr>
          <w:jc w:val="center"/>
        </w:trPr>
        <w:tc>
          <w:tcPr>
            <w:tcW w:w="1404" w:type="dxa"/>
            <w:vMerge/>
            <w:tcBorders>
              <w:left w:val="single" w:sz="4" w:space="0" w:color="auto"/>
              <w:bottom w:val="single" w:sz="4" w:space="0" w:color="auto"/>
              <w:right w:val="single" w:sz="4" w:space="0" w:color="auto"/>
            </w:tcBorders>
          </w:tcPr>
          <w:p w14:paraId="0B960806" w14:textId="77777777" w:rsidR="00866C2E" w:rsidRPr="006910BE" w:rsidRDefault="00866C2E" w:rsidP="0006312F">
            <w:pPr>
              <w:pStyle w:val="TAC"/>
            </w:pPr>
          </w:p>
        </w:tc>
        <w:tc>
          <w:tcPr>
            <w:tcW w:w="2126" w:type="dxa"/>
            <w:vMerge/>
            <w:tcBorders>
              <w:left w:val="single" w:sz="4" w:space="0" w:color="auto"/>
              <w:bottom w:val="nil"/>
              <w:right w:val="single" w:sz="4" w:space="0" w:color="auto"/>
            </w:tcBorders>
          </w:tcPr>
          <w:p w14:paraId="15BE80FC"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4866FCDE"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tcPr>
          <w:p w14:paraId="31FFA8C4" w14:textId="77777777" w:rsidR="00866C2E" w:rsidRPr="006910BE" w:rsidRDefault="00866C2E" w:rsidP="0006312F">
            <w:pPr>
              <w:pStyle w:val="TAH"/>
            </w:pPr>
            <w:r w:rsidRPr="006910BE">
              <w:t>RB allocation</w:t>
            </w:r>
          </w:p>
          <w:p w14:paraId="37FA320F"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145F2E89" w14:textId="77777777" w:rsidR="00866C2E" w:rsidRPr="006910BE" w:rsidRDefault="00866C2E" w:rsidP="0006312F">
            <w:pPr>
              <w:pStyle w:val="TAH"/>
            </w:pPr>
            <w:r w:rsidRPr="006910BE">
              <w:t>P</w:t>
            </w:r>
            <w:r w:rsidRPr="006910BE">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22890361"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7D537042" w14:textId="77777777" w:rsidR="00866C2E" w:rsidRPr="006910BE" w:rsidRDefault="00866C2E" w:rsidP="0006312F">
            <w:pPr>
              <w:pStyle w:val="TAH"/>
            </w:pPr>
            <w:r w:rsidRPr="006910BE">
              <w:t>RB allocation (NOTE 1)</w:t>
            </w:r>
          </w:p>
        </w:tc>
        <w:tc>
          <w:tcPr>
            <w:tcW w:w="1261" w:type="dxa"/>
            <w:tcBorders>
              <w:top w:val="single" w:sz="4" w:space="0" w:color="auto"/>
              <w:left w:val="single" w:sz="4" w:space="0" w:color="auto"/>
              <w:bottom w:val="single" w:sz="4" w:space="0" w:color="auto"/>
              <w:right w:val="single" w:sz="4" w:space="0" w:color="auto"/>
            </w:tcBorders>
          </w:tcPr>
          <w:p w14:paraId="050693E2" w14:textId="77777777" w:rsidR="00866C2E" w:rsidRPr="006910BE" w:rsidRDefault="00866C2E" w:rsidP="0006312F">
            <w:pPr>
              <w:pStyle w:val="TAH"/>
            </w:pPr>
            <w:r w:rsidRPr="006910BE">
              <w:t>P</w:t>
            </w:r>
            <w:r w:rsidRPr="006910BE">
              <w:rPr>
                <w:vertAlign w:val="subscript"/>
              </w:rPr>
              <w:t>NR</w:t>
            </w:r>
          </w:p>
        </w:tc>
      </w:tr>
      <w:tr w:rsidR="00866C2E" w:rsidRPr="006910BE" w14:paraId="20F5D525"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5EA0134C" w14:textId="77777777" w:rsidR="00866C2E" w:rsidRPr="006910BE" w:rsidRDefault="00866C2E" w:rsidP="0006312F">
            <w:pPr>
              <w:pStyle w:val="TAC"/>
            </w:pPr>
            <w:r w:rsidRPr="006910BE">
              <w:t>1a-1b</w:t>
            </w:r>
          </w:p>
        </w:tc>
        <w:tc>
          <w:tcPr>
            <w:tcW w:w="2126" w:type="dxa"/>
            <w:tcBorders>
              <w:top w:val="single" w:sz="4" w:space="0" w:color="auto"/>
              <w:left w:val="single" w:sz="4" w:space="0" w:color="auto"/>
              <w:bottom w:val="nil"/>
              <w:right w:val="single" w:sz="4" w:space="0" w:color="auto"/>
            </w:tcBorders>
            <w:hideMark/>
          </w:tcPr>
          <w:p w14:paraId="3E113994" w14:textId="77777777" w:rsidR="00866C2E" w:rsidRPr="006910BE" w:rsidRDefault="00866C2E" w:rsidP="0006312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35DABCFB"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2390B756" w14:textId="77777777" w:rsidR="00866C2E" w:rsidRPr="006910BE" w:rsidRDefault="00866C2E" w:rsidP="0006312F">
            <w:pPr>
              <w:pStyle w:val="TAC"/>
            </w:pPr>
            <w:r w:rsidRPr="006910BE">
              <w:t>Full_Allocation</w:t>
            </w:r>
          </w:p>
        </w:tc>
        <w:tc>
          <w:tcPr>
            <w:tcW w:w="1275" w:type="dxa"/>
            <w:tcBorders>
              <w:top w:val="single" w:sz="4" w:space="0" w:color="auto"/>
              <w:left w:val="single" w:sz="4" w:space="0" w:color="auto"/>
              <w:bottom w:val="single" w:sz="4" w:space="0" w:color="auto"/>
              <w:right w:val="single" w:sz="4" w:space="0" w:color="auto"/>
            </w:tcBorders>
          </w:tcPr>
          <w:p w14:paraId="01D62308" w14:textId="77777777" w:rsidR="00866C2E" w:rsidRPr="006910BE" w:rsidRDefault="00866C2E" w:rsidP="0006312F">
            <w:pPr>
              <w:pStyle w:val="TAC"/>
            </w:pPr>
            <w:r w:rsidRPr="006910BE">
              <w:t>{-10, 23} for PC3 UE</w:t>
            </w:r>
          </w:p>
          <w:p w14:paraId="0F0A93A5" w14:textId="77777777" w:rsidR="00866C2E" w:rsidRPr="006910BE" w:rsidRDefault="00866C2E" w:rsidP="0006312F">
            <w:pPr>
              <w:pStyle w:val="TAC"/>
            </w:pPr>
            <w:r w:rsidRPr="006910BE">
              <w:t>{-10, 26} for PC2 UE</w:t>
            </w:r>
          </w:p>
        </w:tc>
        <w:tc>
          <w:tcPr>
            <w:tcW w:w="1275" w:type="dxa"/>
            <w:tcBorders>
              <w:top w:val="single" w:sz="4" w:space="0" w:color="auto"/>
              <w:left w:val="single" w:sz="4" w:space="0" w:color="auto"/>
              <w:bottom w:val="single" w:sz="4" w:space="0" w:color="auto"/>
              <w:right w:val="single" w:sz="4" w:space="0" w:color="auto"/>
            </w:tcBorders>
          </w:tcPr>
          <w:p w14:paraId="23CEDB17"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tcPr>
          <w:p w14:paraId="51B7CA09" w14:textId="77777777" w:rsidR="00866C2E" w:rsidRPr="006910BE" w:rsidRDefault="00866C2E" w:rsidP="0006312F">
            <w:pPr>
              <w:pStyle w:val="TAC"/>
            </w:pPr>
            <w:r w:rsidRPr="006910BE">
              <w:t>Outer_Full</w:t>
            </w:r>
          </w:p>
        </w:tc>
        <w:tc>
          <w:tcPr>
            <w:tcW w:w="1261" w:type="dxa"/>
            <w:tcBorders>
              <w:top w:val="single" w:sz="4" w:space="0" w:color="auto"/>
              <w:left w:val="single" w:sz="4" w:space="0" w:color="auto"/>
              <w:bottom w:val="single" w:sz="4" w:space="0" w:color="auto"/>
              <w:right w:val="single" w:sz="4" w:space="0" w:color="auto"/>
            </w:tcBorders>
          </w:tcPr>
          <w:p w14:paraId="12CE9C74" w14:textId="77777777" w:rsidR="00866C2E" w:rsidRPr="006910BE" w:rsidRDefault="00866C2E" w:rsidP="0006312F">
            <w:pPr>
              <w:pStyle w:val="TAC"/>
            </w:pPr>
            <w:r w:rsidRPr="006910BE">
              <w:t>{-10, 23} for PC3 UE</w:t>
            </w:r>
          </w:p>
          <w:p w14:paraId="1B54D82C" w14:textId="77777777" w:rsidR="00866C2E" w:rsidRPr="006910BE" w:rsidRDefault="00866C2E" w:rsidP="0006312F">
            <w:pPr>
              <w:pStyle w:val="TAC"/>
            </w:pPr>
            <w:r w:rsidRPr="006910BE">
              <w:t>{-10, 26} for PC2 UE</w:t>
            </w:r>
          </w:p>
        </w:tc>
      </w:tr>
      <w:tr w:rsidR="00866C2E" w:rsidRPr="006910BE" w14:paraId="73A5BF61"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11FEB905" w14:textId="77777777" w:rsidR="00866C2E" w:rsidRPr="006910BE" w:rsidRDefault="00866C2E" w:rsidP="0006312F">
            <w:pPr>
              <w:pStyle w:val="TAC"/>
            </w:pPr>
            <w:r w:rsidRPr="006910BE">
              <w:t>2a-2c</w:t>
            </w:r>
          </w:p>
        </w:tc>
        <w:tc>
          <w:tcPr>
            <w:tcW w:w="2126" w:type="dxa"/>
            <w:tcBorders>
              <w:top w:val="nil"/>
              <w:left w:val="single" w:sz="4" w:space="0" w:color="auto"/>
              <w:bottom w:val="nil"/>
              <w:right w:val="single" w:sz="4" w:space="0" w:color="auto"/>
            </w:tcBorders>
          </w:tcPr>
          <w:p w14:paraId="740CC0B7"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284A2CC2"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tcPr>
          <w:p w14:paraId="40A3E71E" w14:textId="77777777" w:rsidR="00866C2E" w:rsidRPr="006910BE" w:rsidRDefault="00866C2E" w:rsidP="0006312F">
            <w:pPr>
              <w:pStyle w:val="TAC"/>
            </w:pPr>
            <w:r w:rsidRPr="006910BE">
              <w:t>Partial_Allocation</w:t>
            </w:r>
          </w:p>
        </w:tc>
        <w:tc>
          <w:tcPr>
            <w:tcW w:w="1275" w:type="dxa"/>
            <w:tcBorders>
              <w:top w:val="single" w:sz="4" w:space="0" w:color="auto"/>
              <w:left w:val="single" w:sz="4" w:space="0" w:color="auto"/>
              <w:bottom w:val="single" w:sz="4" w:space="0" w:color="auto"/>
              <w:right w:val="single" w:sz="4" w:space="0" w:color="auto"/>
            </w:tcBorders>
          </w:tcPr>
          <w:p w14:paraId="6AE63F2A"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1E122339"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38DE0A03" w14:textId="77777777" w:rsidR="00866C2E" w:rsidRPr="006910BE" w:rsidRDefault="00866C2E" w:rsidP="0006312F">
            <w:pPr>
              <w:pStyle w:val="TAC"/>
            </w:pPr>
            <w:r w:rsidRPr="006910BE">
              <w:t>N/A</w:t>
            </w:r>
          </w:p>
        </w:tc>
        <w:tc>
          <w:tcPr>
            <w:tcW w:w="1261" w:type="dxa"/>
            <w:tcBorders>
              <w:top w:val="single" w:sz="4" w:space="0" w:color="auto"/>
              <w:left w:val="single" w:sz="4" w:space="0" w:color="auto"/>
              <w:bottom w:val="single" w:sz="4" w:space="0" w:color="auto"/>
              <w:right w:val="single" w:sz="4" w:space="0" w:color="auto"/>
            </w:tcBorders>
          </w:tcPr>
          <w:p w14:paraId="3932F9CB" w14:textId="77777777" w:rsidR="00866C2E" w:rsidRPr="006910BE" w:rsidRDefault="00866C2E" w:rsidP="0006312F">
            <w:pPr>
              <w:pStyle w:val="TAC"/>
            </w:pPr>
            <w:r w:rsidRPr="006910BE">
              <w:t>{-10, 10, 15}</w:t>
            </w:r>
          </w:p>
        </w:tc>
      </w:tr>
      <w:tr w:rsidR="00866C2E" w:rsidRPr="006910BE" w14:paraId="74D7F830"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tcPr>
          <w:p w14:paraId="38ABD5E3" w14:textId="77777777" w:rsidR="00866C2E" w:rsidRPr="006910BE" w:rsidRDefault="00866C2E" w:rsidP="0006312F">
            <w:pPr>
              <w:pStyle w:val="TAC"/>
            </w:pPr>
            <w:r w:rsidRPr="006910BE">
              <w:t>3a-3c</w:t>
            </w:r>
          </w:p>
        </w:tc>
        <w:tc>
          <w:tcPr>
            <w:tcW w:w="2126" w:type="dxa"/>
            <w:tcBorders>
              <w:top w:val="nil"/>
              <w:left w:val="single" w:sz="4" w:space="0" w:color="auto"/>
              <w:bottom w:val="nil"/>
              <w:right w:val="single" w:sz="4" w:space="0" w:color="auto"/>
            </w:tcBorders>
          </w:tcPr>
          <w:p w14:paraId="333943CD" w14:textId="77777777" w:rsidR="00866C2E" w:rsidRPr="006910BE" w:rsidRDefault="00866C2E" w:rsidP="0006312F">
            <w:pPr>
              <w:pStyle w:val="TAC"/>
            </w:pPr>
          </w:p>
        </w:tc>
        <w:tc>
          <w:tcPr>
            <w:tcW w:w="1418" w:type="dxa"/>
            <w:tcBorders>
              <w:top w:val="single" w:sz="4" w:space="0" w:color="auto"/>
              <w:left w:val="single" w:sz="4" w:space="0" w:color="auto"/>
              <w:bottom w:val="single" w:sz="4" w:space="0" w:color="auto"/>
              <w:right w:val="single" w:sz="4" w:space="0" w:color="auto"/>
            </w:tcBorders>
          </w:tcPr>
          <w:p w14:paraId="36EADD40" w14:textId="77777777" w:rsidR="00866C2E" w:rsidRPr="006910BE" w:rsidRDefault="00866C2E" w:rsidP="0006312F">
            <w:pPr>
              <w:pStyle w:val="TAC"/>
            </w:pPr>
            <w:r w:rsidRPr="006910BE">
              <w:t>N/A</w:t>
            </w:r>
          </w:p>
        </w:tc>
        <w:tc>
          <w:tcPr>
            <w:tcW w:w="1276" w:type="dxa"/>
            <w:tcBorders>
              <w:top w:val="single" w:sz="4" w:space="0" w:color="auto"/>
              <w:left w:val="single" w:sz="4" w:space="0" w:color="auto"/>
              <w:bottom w:val="single" w:sz="4" w:space="0" w:color="auto"/>
              <w:right w:val="single" w:sz="4" w:space="0" w:color="auto"/>
            </w:tcBorders>
          </w:tcPr>
          <w:p w14:paraId="6B36A88E" w14:textId="77777777" w:rsidR="00866C2E" w:rsidRPr="006910BE" w:rsidRDefault="00866C2E" w:rsidP="0006312F">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tcPr>
          <w:p w14:paraId="2AED344B" w14:textId="77777777" w:rsidR="00866C2E" w:rsidRPr="006910BE" w:rsidRDefault="00866C2E" w:rsidP="0006312F">
            <w:pPr>
              <w:pStyle w:val="TAC"/>
            </w:pPr>
            <w:r w:rsidRPr="006910BE">
              <w:t>{-10, 10, 15}</w:t>
            </w:r>
          </w:p>
        </w:tc>
        <w:tc>
          <w:tcPr>
            <w:tcW w:w="1275" w:type="dxa"/>
            <w:tcBorders>
              <w:top w:val="single" w:sz="4" w:space="0" w:color="auto"/>
              <w:left w:val="single" w:sz="4" w:space="0" w:color="auto"/>
              <w:bottom w:val="single" w:sz="4" w:space="0" w:color="auto"/>
              <w:right w:val="single" w:sz="4" w:space="0" w:color="auto"/>
            </w:tcBorders>
          </w:tcPr>
          <w:p w14:paraId="68FBD984" w14:textId="77777777" w:rsidR="00866C2E" w:rsidRPr="006910BE" w:rsidRDefault="00866C2E" w:rsidP="0006312F">
            <w:pPr>
              <w:pStyle w:val="TAC"/>
            </w:pPr>
            <w:r w:rsidRPr="006910BE">
              <w:t>DFT-s-OFDM QPSK</w:t>
            </w:r>
          </w:p>
        </w:tc>
        <w:tc>
          <w:tcPr>
            <w:tcW w:w="1261" w:type="dxa"/>
            <w:tcBorders>
              <w:top w:val="single" w:sz="4" w:space="0" w:color="auto"/>
              <w:left w:val="single" w:sz="4" w:space="0" w:color="auto"/>
              <w:bottom w:val="single" w:sz="4" w:space="0" w:color="auto"/>
              <w:right w:val="single" w:sz="4" w:space="0" w:color="auto"/>
            </w:tcBorders>
          </w:tcPr>
          <w:p w14:paraId="20D4869B" w14:textId="77777777" w:rsidR="00866C2E" w:rsidRPr="006910BE" w:rsidRDefault="00866C2E" w:rsidP="0006312F">
            <w:pPr>
              <w:pStyle w:val="TAC"/>
            </w:pPr>
            <w:r w:rsidRPr="006910BE">
              <w:t>Inner Full</w:t>
            </w:r>
          </w:p>
        </w:tc>
        <w:tc>
          <w:tcPr>
            <w:tcW w:w="1261" w:type="dxa"/>
            <w:tcBorders>
              <w:top w:val="single" w:sz="4" w:space="0" w:color="auto"/>
              <w:left w:val="single" w:sz="4" w:space="0" w:color="auto"/>
              <w:bottom w:val="single" w:sz="4" w:space="0" w:color="auto"/>
              <w:right w:val="single" w:sz="4" w:space="0" w:color="auto"/>
            </w:tcBorders>
          </w:tcPr>
          <w:p w14:paraId="143CA022" w14:textId="77777777" w:rsidR="00866C2E" w:rsidRPr="006910BE" w:rsidRDefault="00866C2E" w:rsidP="0006312F">
            <w:pPr>
              <w:pStyle w:val="TAC"/>
            </w:pPr>
            <w:r w:rsidRPr="006910BE">
              <w:t>{-10, 10, 15}</w:t>
            </w:r>
          </w:p>
        </w:tc>
      </w:tr>
      <w:tr w:rsidR="00866C2E" w:rsidRPr="006910BE" w14:paraId="5CEF5C8D" w14:textId="77777777" w:rsidTr="0006312F">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C59405A"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27067A5D" w14:textId="77777777" w:rsidR="00866C2E" w:rsidRPr="006910BE" w:rsidRDefault="00866C2E" w:rsidP="0006312F">
            <w:pPr>
              <w:pStyle w:val="TAN"/>
            </w:pPr>
            <w:r w:rsidRPr="006910BE">
              <w:t>NOTE 2:</w:t>
            </w:r>
            <w:r w:rsidRPr="006910BE">
              <w:tab/>
              <w:t>The specific configuration of each RB allocation is defined in Table 6.1-1 in current specification.</w:t>
            </w:r>
          </w:p>
          <w:p w14:paraId="3E910811" w14:textId="77777777" w:rsidR="00866C2E" w:rsidRPr="006910BE" w:rsidRDefault="00866C2E" w:rsidP="0006312F">
            <w:pPr>
              <w:pStyle w:val="TAN"/>
            </w:pPr>
            <w:r w:rsidRPr="006910BE">
              <w:t>NOTE 3:</w:t>
            </w:r>
            <w:r w:rsidRPr="006910BE">
              <w:tab/>
              <w:t>The suffix in Test ID identifies the configured power level being tested from the P</w:t>
            </w:r>
            <w:r w:rsidRPr="006910BE">
              <w:rPr>
                <w:vertAlign w:val="subscript"/>
              </w:rPr>
              <w:t>LTE</w:t>
            </w:r>
            <w:r w:rsidRPr="006910BE">
              <w:t xml:space="preserve"> and P</w:t>
            </w:r>
            <w:r w:rsidRPr="006910BE">
              <w:rPr>
                <w:vertAlign w:val="subscript"/>
              </w:rPr>
              <w:t>NR</w:t>
            </w:r>
            <w:r w:rsidRPr="006910BE">
              <w:t xml:space="preserve"> lists</w:t>
            </w:r>
          </w:p>
        </w:tc>
      </w:tr>
    </w:tbl>
    <w:p w14:paraId="65BE6809" w14:textId="77777777" w:rsidR="00866C2E" w:rsidRPr="006910BE" w:rsidRDefault="00866C2E" w:rsidP="00866C2E"/>
    <w:p w14:paraId="54AA00CD" w14:textId="77777777" w:rsidR="00866C2E" w:rsidRPr="006910BE" w:rsidRDefault="00866C2E" w:rsidP="00866C2E">
      <w:pPr>
        <w:pStyle w:val="TH"/>
      </w:pPr>
      <w:r w:rsidRPr="006910BE">
        <w:t xml:space="preserve">Table </w:t>
      </w:r>
      <w:r w:rsidRPr="006910BE">
        <w:rPr>
          <w:rFonts w:eastAsia="ＭＳ 明朝"/>
        </w:rPr>
        <w:t>6.2B.4.1.2.4.1</w:t>
      </w:r>
      <w:r w:rsidRPr="006910BE">
        <w:t>-2: Void</w:t>
      </w:r>
    </w:p>
    <w:p w14:paraId="18EDA905" w14:textId="77777777" w:rsidR="00866C2E" w:rsidRPr="006910BE" w:rsidRDefault="00866C2E" w:rsidP="00866C2E">
      <w:pPr>
        <w:pStyle w:val="B10"/>
      </w:pPr>
    </w:p>
    <w:p w14:paraId="7079D18C"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0C68D290"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2C62849A"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A85DAD1"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5C2859B8"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1306C0DD" w14:textId="77777777" w:rsidR="00866C2E" w:rsidRPr="006910BE" w:rsidRDefault="00866C2E" w:rsidP="00866C2E">
      <w:pPr>
        <w:pStyle w:val="B10"/>
      </w:pPr>
      <w:r w:rsidRPr="006910BE">
        <w:lastRenderedPageBreak/>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6.2B.4.1.2.4.3.</w:t>
      </w:r>
    </w:p>
    <w:p w14:paraId="052189AC" w14:textId="657878D4" w:rsidR="00866C2E" w:rsidRPr="006910BE" w:rsidRDefault="00866C2E" w:rsidP="00866C2E">
      <w:pPr>
        <w:pStyle w:val="B10"/>
      </w:pPr>
      <w:r w:rsidRPr="003C0CE5">
        <w:rPr>
          <w:highlight w:val="green"/>
        </w:rPr>
        <w:t>7.</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1E8BEF3"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F3FB91" w14:textId="77777777" w:rsidR="00866C2E" w:rsidRPr="006910BE" w:rsidRDefault="00866C2E" w:rsidP="00866C2E">
      <w:pPr>
        <w:pStyle w:val="40"/>
      </w:pPr>
      <w:bookmarkStart w:id="130" w:name="_Toc27475768"/>
      <w:bookmarkStart w:id="131" w:name="_Toc29495307"/>
      <w:bookmarkStart w:id="132" w:name="_Toc36116352"/>
      <w:bookmarkStart w:id="133" w:name="_Toc36118401"/>
      <w:bookmarkStart w:id="134" w:name="_Toc36560516"/>
      <w:bookmarkStart w:id="135" w:name="_Toc43977033"/>
      <w:bookmarkStart w:id="136" w:name="_Toc52213608"/>
      <w:bookmarkStart w:id="137" w:name="_Toc60743072"/>
      <w:bookmarkStart w:id="138" w:name="_Toc68206259"/>
      <w:bookmarkStart w:id="139" w:name="_Toc75972060"/>
      <w:bookmarkStart w:id="140" w:name="_Toc85051492"/>
      <w:bookmarkStart w:id="141" w:name="_Toc90493511"/>
      <w:bookmarkStart w:id="142" w:name="_Toc90494151"/>
      <w:bookmarkStart w:id="143" w:name="_Toc100094189"/>
      <w:bookmarkStart w:id="144" w:name="_Toc106872855"/>
      <w:bookmarkStart w:id="145" w:name="_Toc114908492"/>
      <w:r w:rsidRPr="006910BE">
        <w:t>6.5B.1.1</w:t>
      </w:r>
      <w:r w:rsidRPr="006910BE">
        <w:tab/>
        <w:t>Occupied bandwidth for Intra-Band Contiguous EN-DC</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506AA56" w14:textId="77777777" w:rsidR="00866C2E" w:rsidRPr="006910BE" w:rsidRDefault="00866C2E" w:rsidP="00866C2E">
      <w:pPr>
        <w:pStyle w:val="EditorsNote"/>
      </w:pPr>
      <w:r w:rsidRPr="006910BE">
        <w:t>Editor's note:</w:t>
      </w:r>
      <w:r w:rsidRPr="006910BE">
        <w:tab/>
        <w:t>This clause is incomplete. The following aspects are either missing or not yet determined:</w:t>
      </w:r>
    </w:p>
    <w:p w14:paraId="4BC19C15" w14:textId="77777777" w:rsidR="00866C2E" w:rsidRPr="006910BE" w:rsidRDefault="00866C2E" w:rsidP="00866C2E">
      <w:pPr>
        <w:pStyle w:val="EditorsNote"/>
      </w:pPr>
      <w:r w:rsidRPr="006910BE">
        <w:t>- measurement uncertainty for ENBW &gt; 100 MHz is FFS.</w:t>
      </w:r>
    </w:p>
    <w:p w14:paraId="5D8D9F41" w14:textId="77777777" w:rsidR="00866C2E" w:rsidRPr="006910BE" w:rsidRDefault="00866C2E" w:rsidP="00866C2E">
      <w:pPr>
        <w:pStyle w:val="H6"/>
      </w:pPr>
      <w:r w:rsidRPr="006910BE">
        <w:t>6.5B.1.1.1</w:t>
      </w:r>
      <w:r w:rsidRPr="006910BE">
        <w:tab/>
        <w:t>Test purpose</w:t>
      </w:r>
    </w:p>
    <w:p w14:paraId="1D236159" w14:textId="77777777" w:rsidR="00866C2E" w:rsidRPr="006910BE" w:rsidRDefault="00866C2E" w:rsidP="00866C2E">
      <w:r w:rsidRPr="006910BE">
        <w:t>To verify that the UE occupied bandwidth for intra-band contiguous EN-DC for all transmission bandwidth configurations supported by the UE are less than their specific limits.</w:t>
      </w:r>
    </w:p>
    <w:p w14:paraId="715A59E9" w14:textId="77777777" w:rsidR="00866C2E" w:rsidRPr="006910BE" w:rsidRDefault="00866C2E" w:rsidP="00866C2E">
      <w:pPr>
        <w:pStyle w:val="H6"/>
      </w:pPr>
      <w:r w:rsidRPr="006910BE">
        <w:t>6.5B.1.1.2</w:t>
      </w:r>
      <w:r w:rsidRPr="006910BE">
        <w:tab/>
        <w:t>Test applicability</w:t>
      </w:r>
    </w:p>
    <w:p w14:paraId="323843E5" w14:textId="77777777" w:rsidR="00866C2E" w:rsidRPr="006910BE" w:rsidRDefault="00866C2E" w:rsidP="00866C2E">
      <w:r w:rsidRPr="006910BE">
        <w:t>This test case applies to all types of E-UTRA UE release 15 and forward, supporting intra-band contiguous EN-DC.</w:t>
      </w:r>
    </w:p>
    <w:p w14:paraId="33917299" w14:textId="77777777" w:rsidR="00866C2E" w:rsidRPr="006910BE" w:rsidRDefault="00866C2E" w:rsidP="00866C2E">
      <w:pPr>
        <w:pStyle w:val="H6"/>
      </w:pPr>
      <w:r w:rsidRPr="006910BE">
        <w:t>6.5B.1.1.3</w:t>
      </w:r>
      <w:r w:rsidRPr="006910BE">
        <w:tab/>
        <w:t>Minimum conformance requirements</w:t>
      </w:r>
    </w:p>
    <w:p w14:paraId="6DE61937" w14:textId="77777777" w:rsidR="00866C2E" w:rsidRPr="006910BE" w:rsidRDefault="00866C2E" w:rsidP="00866C2E">
      <w:r w:rsidRPr="006910BE">
        <w:t>For intra-band contiguous EN-DC, the occupied bandwidth is a measure of the bandwidth containing the 99% of the total integrated power of the transmitted spectrum. The OBW shall be less than the aggregated channel bandwidth for EN-DC, denoted as EN-BW in clause 5.3B.</w:t>
      </w:r>
    </w:p>
    <w:p w14:paraId="2F6257AE" w14:textId="77777777" w:rsidR="00866C2E" w:rsidRPr="006910BE" w:rsidRDefault="00866C2E" w:rsidP="00866C2E">
      <w:r w:rsidRPr="006910BE">
        <w:t>The normative reference for this measurement is TS 38.101-3 [4] clause 6.5B.1.</w:t>
      </w:r>
    </w:p>
    <w:p w14:paraId="6ACA7C0F" w14:textId="77777777" w:rsidR="00866C2E" w:rsidRPr="006910BE" w:rsidRDefault="00866C2E" w:rsidP="00866C2E">
      <w:r w:rsidRPr="006910BE">
        <w:t>Exception requirements for both NR and E-UTRA are defined for this test and therefore LTE anchor agnostic approach is not applied. E-UTRA test point analysis is included and E-UTRA measurements are performed.</w:t>
      </w:r>
    </w:p>
    <w:p w14:paraId="75064115" w14:textId="77777777" w:rsidR="00866C2E" w:rsidRPr="006910BE" w:rsidRDefault="00866C2E" w:rsidP="00866C2E">
      <w:pPr>
        <w:pStyle w:val="H6"/>
      </w:pPr>
      <w:r w:rsidRPr="006910BE">
        <w:t>6.5B.1.1.4</w:t>
      </w:r>
      <w:r w:rsidRPr="006910BE">
        <w:tab/>
        <w:t>Test description</w:t>
      </w:r>
    </w:p>
    <w:p w14:paraId="0BFBC9BA" w14:textId="77777777" w:rsidR="00866C2E" w:rsidRPr="006910BE" w:rsidRDefault="00866C2E" w:rsidP="00866C2E">
      <w:pPr>
        <w:pStyle w:val="H6"/>
      </w:pPr>
      <w:r w:rsidRPr="006910BE">
        <w:t>6.5B.1.1.4.1</w:t>
      </w:r>
      <w:r w:rsidRPr="006910BE">
        <w:tab/>
        <w:t>Initial condition</w:t>
      </w:r>
    </w:p>
    <w:p w14:paraId="5576AB3A"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4493B4ED"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14:paraId="7190AE4E" w14:textId="77777777" w:rsidR="00866C2E" w:rsidRPr="006910BE" w:rsidRDefault="00866C2E" w:rsidP="00866C2E">
      <w:pPr>
        <w:pStyle w:val="TH"/>
      </w:pPr>
      <w:r w:rsidRPr="006910BE">
        <w:lastRenderedPageBreak/>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66C2E" w:rsidRPr="006910BE" w14:paraId="65AAA2F5"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67BC7BE" w14:textId="77777777" w:rsidR="00866C2E" w:rsidRPr="006910BE" w:rsidRDefault="00866C2E" w:rsidP="0006312F">
            <w:pPr>
              <w:pStyle w:val="TAH"/>
            </w:pPr>
            <w:r w:rsidRPr="006910BE">
              <w:t>Initial Conditions</w:t>
            </w:r>
          </w:p>
        </w:tc>
      </w:tr>
      <w:tr w:rsidR="00866C2E" w:rsidRPr="006910BE" w14:paraId="6AFC5037"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E3A7029" w14:textId="77777777" w:rsidR="00866C2E" w:rsidRPr="006910BE" w:rsidRDefault="00866C2E" w:rsidP="0006312F">
            <w:pPr>
              <w:pStyle w:val="TAL"/>
            </w:pPr>
            <w:r w:rsidRPr="006910BE">
              <w:t>Test Environment</w:t>
            </w:r>
          </w:p>
          <w:p w14:paraId="02EDC8F6" w14:textId="77777777" w:rsidR="00866C2E" w:rsidRPr="006910BE" w:rsidRDefault="00866C2E" w:rsidP="0006312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74346B4" w14:textId="77777777" w:rsidR="00866C2E" w:rsidRPr="006910BE" w:rsidRDefault="00866C2E" w:rsidP="0006312F">
            <w:pPr>
              <w:pStyle w:val="TAL"/>
            </w:pPr>
            <w:r w:rsidRPr="006910BE">
              <w:t>Normal</w:t>
            </w:r>
          </w:p>
        </w:tc>
      </w:tr>
      <w:tr w:rsidR="00866C2E" w:rsidRPr="006910BE" w14:paraId="53DA06AD"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9E433E" w14:textId="77777777" w:rsidR="00866C2E" w:rsidRPr="006910BE" w:rsidRDefault="00866C2E" w:rsidP="0006312F">
            <w:pPr>
              <w:pStyle w:val="TAL"/>
            </w:pPr>
            <w:r w:rsidRPr="006910BE">
              <w:t>Test Frequencies</w:t>
            </w:r>
          </w:p>
          <w:p w14:paraId="0E8685B5" w14:textId="77777777" w:rsidR="00866C2E" w:rsidRPr="006910BE" w:rsidRDefault="00866C2E" w:rsidP="0006312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9C41EAF" w14:textId="77777777" w:rsidR="00866C2E" w:rsidRPr="006910BE" w:rsidRDefault="00866C2E" w:rsidP="0006312F">
            <w:pPr>
              <w:pStyle w:val="TAL"/>
            </w:pPr>
            <w:r w:rsidRPr="006910BE">
              <w:t>Mid range</w:t>
            </w:r>
          </w:p>
        </w:tc>
      </w:tr>
      <w:tr w:rsidR="00866C2E" w:rsidRPr="006910BE" w14:paraId="166B5EB6"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E3EF249" w14:textId="77777777" w:rsidR="00866C2E" w:rsidRPr="006910BE" w:rsidRDefault="00866C2E" w:rsidP="0006312F">
            <w:pPr>
              <w:pStyle w:val="TAL"/>
            </w:pPr>
            <w:r w:rsidRPr="006910BE">
              <w:rPr>
                <w:bCs/>
              </w:rPr>
              <w:t>Test EN-DC bandwidth combination</w:t>
            </w:r>
            <w:r w:rsidRPr="006910BE">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FE1D9BF" w14:textId="77777777" w:rsidR="00866C2E" w:rsidRPr="006910BE" w:rsidRDefault="00866C2E" w:rsidP="0006312F">
            <w:pPr>
              <w:pStyle w:val="TAL"/>
            </w:pPr>
            <w:r w:rsidRPr="006910BE">
              <w:t>All</w:t>
            </w:r>
          </w:p>
        </w:tc>
      </w:tr>
      <w:tr w:rsidR="00866C2E" w:rsidRPr="006910BE" w14:paraId="110C693C"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01D3C5E" w14:textId="77777777" w:rsidR="00866C2E" w:rsidRPr="006910BE" w:rsidRDefault="00866C2E" w:rsidP="0006312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CA1AA3A" w14:textId="77777777" w:rsidR="00866C2E" w:rsidRPr="006910BE" w:rsidRDefault="00866C2E" w:rsidP="0006312F">
            <w:pPr>
              <w:pStyle w:val="TAL"/>
            </w:pPr>
            <w:r w:rsidRPr="006910BE">
              <w:t>Lowest SCS per Channel Bandwidth</w:t>
            </w:r>
          </w:p>
        </w:tc>
      </w:tr>
      <w:tr w:rsidR="00866C2E" w:rsidRPr="006910BE" w14:paraId="10172F5C"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42DE782" w14:textId="77777777" w:rsidR="00866C2E" w:rsidRPr="006910BE" w:rsidRDefault="00866C2E" w:rsidP="0006312F">
            <w:pPr>
              <w:pStyle w:val="TAH"/>
            </w:pPr>
            <w:r w:rsidRPr="006910BE">
              <w:t>Test Parameters</w:t>
            </w:r>
          </w:p>
        </w:tc>
      </w:tr>
      <w:tr w:rsidR="00866C2E" w:rsidRPr="006910BE" w14:paraId="7A9AD84A" w14:textId="77777777" w:rsidTr="0006312F">
        <w:trPr>
          <w:jc w:val="center"/>
        </w:trPr>
        <w:tc>
          <w:tcPr>
            <w:tcW w:w="1404" w:type="dxa"/>
            <w:vMerge w:val="restart"/>
            <w:tcBorders>
              <w:top w:val="single" w:sz="4" w:space="0" w:color="auto"/>
              <w:left w:val="single" w:sz="4" w:space="0" w:color="auto"/>
              <w:right w:val="single" w:sz="4" w:space="0" w:color="auto"/>
            </w:tcBorders>
            <w:hideMark/>
          </w:tcPr>
          <w:p w14:paraId="64809AAF"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34BB299B"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B37E6B8" w14:textId="77777777" w:rsidR="00866C2E" w:rsidRPr="006910BE" w:rsidRDefault="00866C2E" w:rsidP="0006312F">
            <w:pPr>
              <w:pStyle w:val="TAH"/>
            </w:pPr>
            <w:r w:rsidRPr="006910BE">
              <w:t>EN-DC Uplink Configuration</w:t>
            </w:r>
          </w:p>
        </w:tc>
      </w:tr>
      <w:tr w:rsidR="00866C2E" w:rsidRPr="006910BE" w14:paraId="34D2E72A" w14:textId="77777777" w:rsidTr="0006312F">
        <w:trPr>
          <w:jc w:val="center"/>
        </w:trPr>
        <w:tc>
          <w:tcPr>
            <w:tcW w:w="1404" w:type="dxa"/>
            <w:vMerge/>
            <w:tcBorders>
              <w:left w:val="single" w:sz="4" w:space="0" w:color="auto"/>
              <w:right w:val="single" w:sz="4" w:space="0" w:color="auto"/>
            </w:tcBorders>
          </w:tcPr>
          <w:p w14:paraId="2168789C" w14:textId="77777777" w:rsidR="00866C2E" w:rsidRPr="006910BE" w:rsidRDefault="00866C2E" w:rsidP="0006312F">
            <w:pPr>
              <w:pStyle w:val="TAH"/>
            </w:pPr>
          </w:p>
        </w:tc>
        <w:tc>
          <w:tcPr>
            <w:tcW w:w="2126" w:type="dxa"/>
            <w:vMerge/>
            <w:tcBorders>
              <w:left w:val="single" w:sz="4" w:space="0" w:color="auto"/>
              <w:right w:val="single" w:sz="4" w:space="0" w:color="auto"/>
            </w:tcBorders>
          </w:tcPr>
          <w:p w14:paraId="3FE7B789" w14:textId="77777777" w:rsidR="00866C2E" w:rsidRPr="006910BE" w:rsidRDefault="00866C2E" w:rsidP="0006312F">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3778EBD2" w14:textId="77777777" w:rsidR="00866C2E" w:rsidRPr="006910BE" w:rsidRDefault="00866C2E" w:rsidP="0006312F">
            <w:pPr>
              <w:pStyle w:val="TAH"/>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tcPr>
          <w:p w14:paraId="34FBA417" w14:textId="77777777" w:rsidR="00866C2E" w:rsidRPr="006910BE" w:rsidRDefault="00866C2E" w:rsidP="0006312F">
            <w:pPr>
              <w:pStyle w:val="TAH"/>
            </w:pPr>
            <w:r w:rsidRPr="006910BE">
              <w:t>NR Cell</w:t>
            </w:r>
          </w:p>
        </w:tc>
      </w:tr>
      <w:tr w:rsidR="00866C2E" w:rsidRPr="006910BE" w14:paraId="6CF58611" w14:textId="77777777" w:rsidTr="0006312F">
        <w:trPr>
          <w:cantSplit/>
          <w:trHeight w:val="176"/>
          <w:jc w:val="center"/>
        </w:trPr>
        <w:tc>
          <w:tcPr>
            <w:tcW w:w="1404" w:type="dxa"/>
            <w:vMerge/>
            <w:tcBorders>
              <w:left w:val="single" w:sz="4" w:space="0" w:color="auto"/>
              <w:bottom w:val="single" w:sz="4" w:space="0" w:color="auto"/>
              <w:right w:val="single" w:sz="4" w:space="0" w:color="auto"/>
            </w:tcBorders>
          </w:tcPr>
          <w:p w14:paraId="19FB03D0" w14:textId="77777777" w:rsidR="00866C2E" w:rsidRPr="006910BE" w:rsidRDefault="00866C2E" w:rsidP="0006312F">
            <w:pPr>
              <w:pStyle w:val="TAH"/>
            </w:pPr>
          </w:p>
        </w:tc>
        <w:tc>
          <w:tcPr>
            <w:tcW w:w="2126" w:type="dxa"/>
            <w:vMerge/>
            <w:tcBorders>
              <w:left w:val="single" w:sz="4" w:space="0" w:color="auto"/>
              <w:bottom w:val="single" w:sz="4" w:space="0" w:color="auto"/>
              <w:right w:val="single" w:sz="4" w:space="0" w:color="auto"/>
            </w:tcBorders>
          </w:tcPr>
          <w:p w14:paraId="4DCDF5F6" w14:textId="77777777" w:rsidR="00866C2E" w:rsidRPr="006910BE" w:rsidRDefault="00866C2E" w:rsidP="0006312F">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7161CF6E" w14:textId="77777777" w:rsidR="00866C2E" w:rsidRPr="006910BE" w:rsidRDefault="00866C2E" w:rsidP="0006312F">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505FB2D6" w14:textId="77777777" w:rsidR="00866C2E" w:rsidRPr="006910BE" w:rsidRDefault="00866C2E" w:rsidP="0006312F">
            <w:pPr>
              <w:pStyle w:val="TAH"/>
            </w:pPr>
            <w:r w:rsidRPr="006910BE">
              <w:t>RB allocation</w:t>
            </w:r>
          </w:p>
          <w:p w14:paraId="025C8999" w14:textId="77777777" w:rsidR="00866C2E" w:rsidRPr="006910BE" w:rsidRDefault="00866C2E" w:rsidP="0006312F">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tcPr>
          <w:p w14:paraId="33175B7E" w14:textId="77777777" w:rsidR="00866C2E" w:rsidRPr="006910BE" w:rsidRDefault="00866C2E" w:rsidP="0006312F">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tcPr>
          <w:p w14:paraId="221DD15C" w14:textId="77777777" w:rsidR="00866C2E" w:rsidRPr="006910BE" w:rsidRDefault="00866C2E" w:rsidP="0006312F">
            <w:pPr>
              <w:pStyle w:val="TAH"/>
            </w:pPr>
            <w:r w:rsidRPr="006910BE">
              <w:t>RB allocation (NOTE 1)</w:t>
            </w:r>
          </w:p>
        </w:tc>
      </w:tr>
      <w:tr w:rsidR="00866C2E" w:rsidRPr="006910BE" w14:paraId="1E92582D"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hideMark/>
          </w:tcPr>
          <w:p w14:paraId="22253D9A" w14:textId="77777777" w:rsidR="00866C2E" w:rsidRPr="006910BE" w:rsidRDefault="00866C2E" w:rsidP="0006312F">
            <w:pPr>
              <w:pStyle w:val="TAC"/>
            </w:pPr>
            <w:r w:rsidRPr="006910BE">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B90781" w14:textId="77777777" w:rsidR="00866C2E" w:rsidRPr="006910BE" w:rsidRDefault="00866C2E" w:rsidP="0006312F">
            <w:pPr>
              <w:pStyle w:val="TAC"/>
            </w:pPr>
            <w:r w:rsidRPr="006910BE">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1A618914" w14:textId="77777777" w:rsidR="00866C2E" w:rsidRPr="006910BE" w:rsidRDefault="00866C2E" w:rsidP="0006312F">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vAlign w:val="center"/>
          </w:tcPr>
          <w:p w14:paraId="2AD473FF" w14:textId="77777777" w:rsidR="00866C2E" w:rsidRPr="006910BE" w:rsidRDefault="00866C2E" w:rsidP="0006312F">
            <w:pPr>
              <w:pStyle w:val="TAC"/>
            </w:pPr>
            <w:r w:rsidRPr="006910BE">
              <w:t>Outer_Full</w:t>
            </w:r>
          </w:p>
        </w:tc>
        <w:tc>
          <w:tcPr>
            <w:tcW w:w="1275" w:type="dxa"/>
            <w:tcBorders>
              <w:top w:val="single" w:sz="4" w:space="0" w:color="auto"/>
              <w:left w:val="single" w:sz="4" w:space="0" w:color="auto"/>
              <w:bottom w:val="single" w:sz="4" w:space="0" w:color="auto"/>
              <w:right w:val="single" w:sz="4" w:space="0" w:color="auto"/>
            </w:tcBorders>
          </w:tcPr>
          <w:p w14:paraId="3372CC2A" w14:textId="77777777" w:rsidR="00866C2E" w:rsidRPr="006910BE" w:rsidRDefault="00866C2E" w:rsidP="0006312F">
            <w:pPr>
              <w:pStyle w:val="TAC"/>
            </w:pPr>
            <w:r w:rsidRPr="006910BE">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560F2885" w14:textId="77777777" w:rsidR="00866C2E" w:rsidRPr="006910BE" w:rsidRDefault="00866C2E" w:rsidP="0006312F">
            <w:pPr>
              <w:pStyle w:val="TAC"/>
            </w:pPr>
            <w:r w:rsidRPr="006910BE">
              <w:t>Outer_Full</w:t>
            </w:r>
          </w:p>
        </w:tc>
      </w:tr>
      <w:tr w:rsidR="00866C2E" w:rsidRPr="006910BE" w14:paraId="0F859215"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F4D725D"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09294696" w14:textId="77777777" w:rsidR="00866C2E" w:rsidRPr="006910BE" w:rsidRDefault="00866C2E" w:rsidP="0006312F">
            <w:pPr>
              <w:pStyle w:val="TAN"/>
              <w:rPr>
                <w:rFonts w:cs="v5.0.0"/>
              </w:rPr>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p>
        </w:tc>
      </w:tr>
    </w:tbl>
    <w:p w14:paraId="1241DBD7" w14:textId="77777777" w:rsidR="00866C2E" w:rsidRPr="006910BE" w:rsidRDefault="00866C2E" w:rsidP="00866C2E"/>
    <w:p w14:paraId="039B8107"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7FB1ACAD"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E3A5F75"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006CFA07"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6FC08EF2"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4938C0CB"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2148F9E6" w14:textId="3D1887C2" w:rsidR="00866C2E" w:rsidRPr="006910BE" w:rsidRDefault="00866C2E" w:rsidP="00866C2E">
      <w:pPr>
        <w:pStyle w:val="B10"/>
      </w:pPr>
      <w:r w:rsidRPr="003C0CE5">
        <w:rPr>
          <w:highlight w:val="green"/>
        </w:rPr>
        <w:t>7.</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DB145B3"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BEB951" w14:textId="77777777" w:rsidR="00866C2E" w:rsidRPr="006910BE" w:rsidRDefault="00866C2E" w:rsidP="00866C2E">
      <w:pPr>
        <w:pStyle w:val="5"/>
      </w:pPr>
      <w:bookmarkStart w:id="146" w:name="_Toc27475778"/>
      <w:bookmarkStart w:id="147" w:name="_Toc29495317"/>
      <w:bookmarkStart w:id="148" w:name="_Toc36116362"/>
      <w:bookmarkStart w:id="149" w:name="_Toc36118411"/>
      <w:bookmarkStart w:id="150" w:name="_Toc36560526"/>
      <w:bookmarkStart w:id="151" w:name="_Toc43977043"/>
      <w:bookmarkStart w:id="152" w:name="_Toc52213618"/>
      <w:bookmarkStart w:id="153" w:name="_Toc60743082"/>
      <w:bookmarkStart w:id="154" w:name="_Toc68206270"/>
      <w:bookmarkStart w:id="155" w:name="_Toc75972071"/>
      <w:bookmarkStart w:id="156" w:name="_Toc85051503"/>
      <w:bookmarkStart w:id="157" w:name="_Toc90493522"/>
      <w:bookmarkStart w:id="158" w:name="_Toc90494162"/>
      <w:bookmarkStart w:id="159" w:name="_Toc100094200"/>
      <w:bookmarkStart w:id="160" w:name="_Toc106872866"/>
      <w:bookmarkStart w:id="161" w:name="_Toc114908503"/>
      <w:r w:rsidRPr="006910BE">
        <w:t>6.5B.2.1.1</w:t>
      </w:r>
      <w:r w:rsidRPr="006910BE">
        <w:tab/>
        <w:t>Spectrum emissions mask for intra-band contiguous EN-DC</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8D821C8" w14:textId="77777777" w:rsidR="00866C2E" w:rsidRPr="006910BE" w:rsidRDefault="00866C2E" w:rsidP="00866C2E">
      <w:pPr>
        <w:pStyle w:val="H6"/>
      </w:pPr>
      <w:r w:rsidRPr="006910BE">
        <w:t>6.5B.2.1.1.1</w:t>
      </w:r>
      <w:r w:rsidRPr="006910BE">
        <w:tab/>
        <w:t>Test purpose</w:t>
      </w:r>
    </w:p>
    <w:p w14:paraId="7694C8D3" w14:textId="77777777" w:rsidR="00866C2E" w:rsidRPr="006910BE" w:rsidRDefault="00866C2E" w:rsidP="00866C2E">
      <w:r w:rsidRPr="006910BE">
        <w:t>To verify that the power of any UE emissions shall not exceed specified level for the specified aggregated bandwidth for the EN-DC intra-band contiguous.</w:t>
      </w:r>
    </w:p>
    <w:p w14:paraId="44E93852" w14:textId="77777777" w:rsidR="00866C2E" w:rsidRPr="006910BE" w:rsidRDefault="00866C2E" w:rsidP="00866C2E">
      <w:pPr>
        <w:pStyle w:val="H6"/>
      </w:pPr>
      <w:r w:rsidRPr="006910BE">
        <w:t>6.5B.2.1.1.2</w:t>
      </w:r>
      <w:r w:rsidRPr="006910BE">
        <w:tab/>
        <w:t>Test applicability</w:t>
      </w:r>
    </w:p>
    <w:p w14:paraId="42226A65" w14:textId="77777777" w:rsidR="00866C2E" w:rsidRPr="006910BE" w:rsidRDefault="00866C2E" w:rsidP="00866C2E">
      <w:r w:rsidRPr="006910BE">
        <w:t>This test case applies to all types of E-UTRA UE release 15 and forward, supporting intra-band contiguous EN-DC.</w:t>
      </w:r>
    </w:p>
    <w:p w14:paraId="3D587EE8" w14:textId="77777777" w:rsidR="00866C2E" w:rsidRPr="006910BE" w:rsidRDefault="00866C2E" w:rsidP="00866C2E">
      <w:pPr>
        <w:pStyle w:val="H6"/>
      </w:pPr>
      <w:r w:rsidRPr="006910BE">
        <w:t>6.5B.2.1.1.3</w:t>
      </w:r>
      <w:r w:rsidRPr="006910BE">
        <w:tab/>
        <w:t>Minimum conformance requirements</w:t>
      </w:r>
    </w:p>
    <w:p w14:paraId="0709586F" w14:textId="77777777" w:rsidR="00866C2E" w:rsidRPr="006910BE" w:rsidRDefault="00866C2E" w:rsidP="00866C2E">
      <w:r w:rsidRPr="006910BE">
        <w:t>The general spectrum emission for intra-band contiguous EN-DC is specified in Table 6.5B.2.1.1.3-1.</w:t>
      </w:r>
    </w:p>
    <w:p w14:paraId="0C925F1D" w14:textId="77777777" w:rsidR="00866C2E" w:rsidRPr="006910BE" w:rsidRDefault="00866C2E" w:rsidP="00866C2E">
      <w:pPr>
        <w:pStyle w:val="TH"/>
      </w:pPr>
      <w:r w:rsidRPr="006910BE">
        <w:lastRenderedPageBreak/>
        <w:t>Table 6.5B.2.1.1.3-1: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866C2E" w:rsidRPr="006910BE" w14:paraId="348CE72E" w14:textId="77777777" w:rsidTr="0006312F">
        <w:trPr>
          <w:trHeight w:val="288"/>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66578545" w14:textId="77777777" w:rsidR="00866C2E" w:rsidRPr="006910BE" w:rsidRDefault="00866C2E" w:rsidP="0006312F">
            <w:pPr>
              <w:pStyle w:val="TAH"/>
            </w:pPr>
            <w:r w:rsidRPr="006910BE">
              <w:t>Δf</w:t>
            </w:r>
            <w:r w:rsidRPr="006910BE">
              <w:rPr>
                <w:vertAlign w:val="subscript"/>
              </w:rPr>
              <w:t>OOB</w:t>
            </w:r>
          </w:p>
          <w:p w14:paraId="46A08893" w14:textId="77777777" w:rsidR="00866C2E" w:rsidRPr="006910BE" w:rsidRDefault="00866C2E" w:rsidP="0006312F">
            <w:pPr>
              <w:pStyle w:val="TAH"/>
            </w:pPr>
            <w:r w:rsidRPr="006910BE">
              <w:t>(MHz)</w:t>
            </w:r>
          </w:p>
        </w:tc>
        <w:tc>
          <w:tcPr>
            <w:tcW w:w="3989" w:type="dxa"/>
            <w:tcBorders>
              <w:top w:val="single" w:sz="4" w:space="0" w:color="auto"/>
              <w:left w:val="single" w:sz="4" w:space="0" w:color="auto"/>
              <w:bottom w:val="single" w:sz="4" w:space="0" w:color="auto"/>
              <w:right w:val="single" w:sz="4" w:space="0" w:color="auto"/>
            </w:tcBorders>
            <w:vAlign w:val="center"/>
            <w:hideMark/>
          </w:tcPr>
          <w:p w14:paraId="17A44772" w14:textId="77777777" w:rsidR="00866C2E" w:rsidRPr="006910BE" w:rsidRDefault="00866C2E" w:rsidP="0006312F">
            <w:pPr>
              <w:pStyle w:val="TAH"/>
            </w:pPr>
            <w:r w:rsidRPr="006910BE">
              <w:t>Spectrum emission limit (dBm)</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5A44D" w14:textId="77777777" w:rsidR="00866C2E" w:rsidRPr="006910BE" w:rsidRDefault="00866C2E" w:rsidP="0006312F">
            <w:pPr>
              <w:pStyle w:val="TAH"/>
            </w:pPr>
            <w:r w:rsidRPr="006910BE">
              <w:t>Measurement bandwidth</w:t>
            </w:r>
          </w:p>
        </w:tc>
      </w:tr>
      <w:tr w:rsidR="00866C2E" w:rsidRPr="006910BE" w14:paraId="61A48BBE" w14:textId="77777777" w:rsidTr="0006312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C8D94F2" w14:textId="77777777" w:rsidR="00866C2E" w:rsidRPr="006910BE" w:rsidRDefault="00866C2E" w:rsidP="0006312F">
            <w:pPr>
              <w:pStyle w:val="TAC"/>
            </w:pPr>
            <w:r w:rsidRPr="006910BE">
              <w:t>± 0 – 1</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E97DB75" w14:textId="77777777" w:rsidR="00866C2E" w:rsidRPr="006910BE" w:rsidRDefault="00866C2E" w:rsidP="0006312F">
            <w:pPr>
              <w:pStyle w:val="TAC"/>
            </w:pPr>
            <w:r w:rsidRPr="006910BE">
              <w:t>Max(Round(10*log(0.15/ENBW)),-24)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2CB05A7" w14:textId="77777777" w:rsidR="00866C2E" w:rsidRPr="006910BE" w:rsidRDefault="00866C2E" w:rsidP="0006312F">
            <w:pPr>
              <w:pStyle w:val="TAC"/>
            </w:pPr>
            <w:r w:rsidRPr="006910BE">
              <w:t>30 kHz</w:t>
            </w:r>
          </w:p>
        </w:tc>
      </w:tr>
      <w:tr w:rsidR="00866C2E" w:rsidRPr="006910BE" w14:paraId="2FCC9166" w14:textId="77777777" w:rsidTr="0006312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0091DB15" w14:textId="77777777" w:rsidR="00866C2E" w:rsidRPr="006910BE" w:rsidRDefault="00866C2E" w:rsidP="0006312F">
            <w:pPr>
              <w:pStyle w:val="TAC"/>
            </w:pPr>
            <w:r w:rsidRPr="006910BE">
              <w:t>± 1 – 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768E6D0C" w14:textId="77777777" w:rsidR="00866C2E" w:rsidRPr="006910BE" w:rsidRDefault="00866C2E" w:rsidP="0006312F">
            <w:pPr>
              <w:pStyle w:val="TAC"/>
            </w:pPr>
            <w:r w:rsidRPr="006910BE">
              <w:t>-10</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0FA5CF2" w14:textId="77777777" w:rsidR="00866C2E" w:rsidRPr="006910BE" w:rsidRDefault="00866C2E" w:rsidP="0006312F">
            <w:pPr>
              <w:pStyle w:val="TAC"/>
            </w:pPr>
            <w:r w:rsidRPr="006910BE">
              <w:t>1 MHz</w:t>
            </w:r>
          </w:p>
        </w:tc>
      </w:tr>
      <w:tr w:rsidR="00866C2E" w:rsidRPr="006910BE" w14:paraId="46733BE7" w14:textId="77777777" w:rsidTr="0006312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55F2B598" w14:textId="77777777" w:rsidR="00866C2E" w:rsidRPr="006910BE" w:rsidRDefault="00866C2E" w:rsidP="0006312F">
            <w:pPr>
              <w:pStyle w:val="TAC"/>
            </w:pPr>
            <w:r w:rsidRPr="006910BE">
              <w:t>± 5 – ENBW</w:t>
            </w:r>
          </w:p>
        </w:tc>
        <w:tc>
          <w:tcPr>
            <w:tcW w:w="3989" w:type="dxa"/>
            <w:tcBorders>
              <w:top w:val="single" w:sz="4" w:space="0" w:color="auto"/>
              <w:left w:val="single" w:sz="4" w:space="0" w:color="auto"/>
              <w:bottom w:val="single" w:sz="4" w:space="0" w:color="auto"/>
              <w:right w:val="single" w:sz="4" w:space="0" w:color="auto"/>
            </w:tcBorders>
            <w:vAlign w:val="center"/>
            <w:hideMark/>
          </w:tcPr>
          <w:p w14:paraId="5B2D6341" w14:textId="77777777" w:rsidR="00866C2E" w:rsidRPr="006910BE" w:rsidRDefault="00866C2E" w:rsidP="0006312F">
            <w:pPr>
              <w:pStyle w:val="TAC"/>
            </w:pPr>
            <w:r w:rsidRPr="006910BE">
              <w:t>-13</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745A90C" w14:textId="77777777" w:rsidR="00866C2E" w:rsidRPr="006910BE" w:rsidRDefault="00866C2E" w:rsidP="0006312F">
            <w:pPr>
              <w:pStyle w:val="TAC"/>
            </w:pPr>
            <w:r w:rsidRPr="006910BE">
              <w:t>1 MHz</w:t>
            </w:r>
          </w:p>
        </w:tc>
      </w:tr>
      <w:tr w:rsidR="00866C2E" w:rsidRPr="006910BE" w14:paraId="0D511E76" w14:textId="77777777" w:rsidTr="0006312F">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4DCDE136" w14:textId="77777777" w:rsidR="00866C2E" w:rsidRPr="006910BE" w:rsidRDefault="00866C2E" w:rsidP="0006312F">
            <w:pPr>
              <w:pStyle w:val="TAC"/>
            </w:pPr>
            <w:r w:rsidRPr="006910BE">
              <w:t>± ENBW – (ENBW+5)</w:t>
            </w:r>
          </w:p>
        </w:tc>
        <w:tc>
          <w:tcPr>
            <w:tcW w:w="3989" w:type="dxa"/>
            <w:tcBorders>
              <w:top w:val="single" w:sz="4" w:space="0" w:color="auto"/>
              <w:left w:val="single" w:sz="4" w:space="0" w:color="auto"/>
              <w:bottom w:val="single" w:sz="4" w:space="0" w:color="auto"/>
              <w:right w:val="single" w:sz="4" w:space="0" w:color="auto"/>
            </w:tcBorders>
            <w:vAlign w:val="center"/>
            <w:hideMark/>
          </w:tcPr>
          <w:p w14:paraId="6E45BBB7" w14:textId="77777777" w:rsidR="00866C2E" w:rsidRPr="006910BE" w:rsidRDefault="00866C2E" w:rsidP="0006312F">
            <w:pPr>
              <w:pStyle w:val="TAC"/>
            </w:pPr>
            <w:r w:rsidRPr="006910BE">
              <w:t>-25</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43F594A" w14:textId="77777777" w:rsidR="00866C2E" w:rsidRPr="006910BE" w:rsidRDefault="00866C2E" w:rsidP="0006312F">
            <w:pPr>
              <w:pStyle w:val="TAC"/>
            </w:pPr>
            <w:r w:rsidRPr="006910BE">
              <w:t>1 MHz</w:t>
            </w:r>
          </w:p>
        </w:tc>
      </w:tr>
      <w:tr w:rsidR="00866C2E" w:rsidRPr="006910BE" w14:paraId="3504216C" w14:textId="77777777" w:rsidTr="0006312F">
        <w:trPr>
          <w:jc w:val="center"/>
        </w:trPr>
        <w:tc>
          <w:tcPr>
            <w:tcW w:w="7385" w:type="dxa"/>
            <w:gridSpan w:val="3"/>
            <w:tcBorders>
              <w:top w:val="single" w:sz="4" w:space="0" w:color="auto"/>
              <w:left w:val="single" w:sz="4" w:space="0" w:color="auto"/>
              <w:bottom w:val="single" w:sz="4" w:space="0" w:color="auto"/>
              <w:right w:val="single" w:sz="4" w:space="0" w:color="auto"/>
            </w:tcBorders>
            <w:vAlign w:val="center"/>
            <w:hideMark/>
          </w:tcPr>
          <w:p w14:paraId="7C0A5FA4" w14:textId="77777777" w:rsidR="00866C2E" w:rsidRPr="006910BE" w:rsidRDefault="00866C2E" w:rsidP="0006312F">
            <w:pPr>
              <w:pStyle w:val="TAN"/>
            </w:pPr>
            <w:r w:rsidRPr="006910BE">
              <w:t>NOTE:</w:t>
            </w:r>
            <w:r w:rsidRPr="006910BE">
              <w:tab/>
              <w:t xml:space="preserve">ENBW refers to the aggregated channel bandwidth in MHz as defined in clause 5.3B. </w:t>
            </w:r>
          </w:p>
        </w:tc>
      </w:tr>
    </w:tbl>
    <w:p w14:paraId="7A82F609" w14:textId="77777777" w:rsidR="00866C2E" w:rsidRPr="006910BE" w:rsidRDefault="00866C2E" w:rsidP="00866C2E"/>
    <w:p w14:paraId="0D25B441" w14:textId="77777777" w:rsidR="00866C2E" w:rsidRPr="006910BE" w:rsidRDefault="00866C2E" w:rsidP="00866C2E">
      <w:r w:rsidRPr="006910BE">
        <w:t>The normative reference for this measurement is TS 38.101-3 [4] clause 6.5B.2.1.1.</w:t>
      </w:r>
    </w:p>
    <w:p w14:paraId="7A80D430" w14:textId="77777777" w:rsidR="00866C2E" w:rsidRPr="006910BE" w:rsidRDefault="00866C2E" w:rsidP="00866C2E">
      <w:r w:rsidRPr="006910BE">
        <w:t>Exception requirements for both NR and E-UTRA are defined for this test and therefore LTE anchor agnostic approach is not applied. E-UTRA test point analysis is included and E-UTRA measurements are performed.</w:t>
      </w:r>
    </w:p>
    <w:p w14:paraId="3B592694" w14:textId="77777777" w:rsidR="00866C2E" w:rsidRPr="006910BE" w:rsidRDefault="00866C2E" w:rsidP="00866C2E">
      <w:pPr>
        <w:pStyle w:val="H6"/>
      </w:pPr>
      <w:r w:rsidRPr="006910BE">
        <w:t>6.5B.2.1.1.4</w:t>
      </w:r>
      <w:r w:rsidRPr="006910BE">
        <w:tab/>
        <w:t>Test description</w:t>
      </w:r>
    </w:p>
    <w:p w14:paraId="6629E064" w14:textId="77777777" w:rsidR="00866C2E" w:rsidRPr="006910BE" w:rsidRDefault="00866C2E" w:rsidP="00866C2E">
      <w:pPr>
        <w:pStyle w:val="H6"/>
      </w:pPr>
      <w:r w:rsidRPr="006910BE">
        <w:t>6.5B.2.1.1.4.1</w:t>
      </w:r>
      <w:r w:rsidRPr="006910BE">
        <w:tab/>
        <w:t>Initial conditions</w:t>
      </w:r>
    </w:p>
    <w:p w14:paraId="6F925A5B"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5CA142D4"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6.5B.2.1.1.4.1-1. The details of the uplink reference measurement channels (RMCs) are specified in Annex A.2. Configurations of PDSCH and PDCCH before measurement are specified in TS 36.521-1 [10] Annex C.2 and in TS 38.521-1 [8] Annex C.2 for E-UTRA CG and NR CG respectively.</w:t>
      </w:r>
    </w:p>
    <w:p w14:paraId="318D9CE7" w14:textId="77777777" w:rsidR="00866C2E" w:rsidRPr="006910BE" w:rsidRDefault="00866C2E" w:rsidP="00866C2E">
      <w:pPr>
        <w:pStyle w:val="TH"/>
      </w:pPr>
      <w:r w:rsidRPr="006910BE">
        <w:lastRenderedPageBreak/>
        <w:t>Table 6.5B.2.1.1.4.1-1: Test configuration table</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87"/>
        <w:gridCol w:w="787"/>
        <w:gridCol w:w="788"/>
        <w:gridCol w:w="1397"/>
        <w:gridCol w:w="1176"/>
        <w:gridCol w:w="1638"/>
        <w:gridCol w:w="1176"/>
        <w:gridCol w:w="1611"/>
        <w:gridCol w:w="1074"/>
      </w:tblGrid>
      <w:tr w:rsidR="00866C2E" w:rsidRPr="006910BE" w14:paraId="5D1A95EB" w14:textId="77777777" w:rsidTr="0006312F">
        <w:trPr>
          <w:jc w:val="center"/>
        </w:trPr>
        <w:tc>
          <w:tcPr>
            <w:tcW w:w="11092" w:type="dxa"/>
            <w:gridSpan w:val="10"/>
            <w:tcBorders>
              <w:top w:val="single" w:sz="4" w:space="0" w:color="auto"/>
              <w:left w:val="single" w:sz="4" w:space="0" w:color="auto"/>
              <w:bottom w:val="single" w:sz="4" w:space="0" w:color="auto"/>
              <w:right w:val="single" w:sz="4" w:space="0" w:color="auto"/>
            </w:tcBorders>
          </w:tcPr>
          <w:p w14:paraId="20C91440" w14:textId="77777777" w:rsidR="00866C2E" w:rsidRPr="006910BE" w:rsidRDefault="00866C2E" w:rsidP="0006312F">
            <w:pPr>
              <w:pStyle w:val="TAH"/>
            </w:pPr>
            <w:r w:rsidRPr="006910BE">
              <w:lastRenderedPageBreak/>
              <w:t>Initial Conditions</w:t>
            </w:r>
          </w:p>
        </w:tc>
      </w:tr>
      <w:tr w:rsidR="00866C2E" w:rsidRPr="006910BE" w14:paraId="73006DF8" w14:textId="77777777" w:rsidTr="0006312F">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5FF63AD3" w14:textId="77777777" w:rsidR="00866C2E" w:rsidRPr="006910BE" w:rsidRDefault="00866C2E" w:rsidP="0006312F">
            <w:pPr>
              <w:pStyle w:val="TAL"/>
              <w:rPr>
                <w:bCs/>
              </w:rPr>
            </w:pPr>
            <w:r w:rsidRPr="006910BE">
              <w:rPr>
                <w:bCs/>
              </w:rPr>
              <w:t>Test Environment</w:t>
            </w:r>
          </w:p>
          <w:p w14:paraId="043BA46C" w14:textId="77777777" w:rsidR="00866C2E" w:rsidRPr="006910BE" w:rsidRDefault="00866C2E" w:rsidP="0006312F">
            <w:pPr>
              <w:pStyle w:val="TAL"/>
              <w:rPr>
                <w:bCs/>
              </w:rPr>
            </w:pPr>
            <w:r w:rsidRPr="006910BE">
              <w:rPr>
                <w:bCs/>
              </w:rPr>
              <w:t>as specified in TS 38.508-1 [6] clause 4.1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7F1F68B2" w14:textId="77777777" w:rsidR="00866C2E" w:rsidRPr="006910BE" w:rsidRDefault="00866C2E" w:rsidP="0006312F">
            <w:pPr>
              <w:pStyle w:val="TAL"/>
            </w:pPr>
            <w:r w:rsidRPr="006910BE">
              <w:t>Normal</w:t>
            </w:r>
          </w:p>
        </w:tc>
      </w:tr>
      <w:tr w:rsidR="00866C2E" w:rsidRPr="006910BE" w14:paraId="1D413DF5" w14:textId="77777777" w:rsidTr="0006312F">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7287C64A" w14:textId="77777777" w:rsidR="00866C2E" w:rsidRPr="006910BE" w:rsidRDefault="00866C2E" w:rsidP="0006312F">
            <w:pPr>
              <w:pStyle w:val="TAL"/>
            </w:pPr>
            <w:r w:rsidRPr="006910BE">
              <w:t>Test Frequencies</w:t>
            </w:r>
          </w:p>
          <w:p w14:paraId="5DCF072E" w14:textId="77777777" w:rsidR="00866C2E" w:rsidRPr="006910BE" w:rsidRDefault="00866C2E" w:rsidP="0006312F">
            <w:pPr>
              <w:pStyle w:val="TAL"/>
            </w:pPr>
            <w:r w:rsidRPr="006910BE">
              <w:t>as specified in TS 38.508-1 [6] clause 4.3.1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6A536B1E" w14:textId="77777777" w:rsidR="00866C2E" w:rsidRPr="006910BE" w:rsidRDefault="00866C2E" w:rsidP="0006312F">
            <w:pPr>
              <w:pStyle w:val="TAL"/>
            </w:pPr>
            <w:r w:rsidRPr="006910BE">
              <w:t>Low range, High range</w:t>
            </w:r>
          </w:p>
        </w:tc>
      </w:tr>
      <w:tr w:rsidR="00866C2E" w:rsidRPr="006910BE" w14:paraId="7445AEB3" w14:textId="77777777" w:rsidTr="0006312F">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6AF2B498" w14:textId="77777777" w:rsidR="00866C2E" w:rsidRPr="006910BE" w:rsidRDefault="00866C2E" w:rsidP="0006312F">
            <w:pPr>
              <w:pStyle w:val="TAL"/>
            </w:pPr>
            <w:r w:rsidRPr="006910BE">
              <w:t>Test EN-DC bandwidth combination as specified in Table 5.3B.1.2-1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7C072E31" w14:textId="77777777" w:rsidR="00866C2E" w:rsidRPr="006910BE" w:rsidRDefault="00866C2E" w:rsidP="0006312F">
            <w:pPr>
              <w:pStyle w:val="TAL"/>
              <w:rPr>
                <w:vertAlign w:val="subscript"/>
              </w:rPr>
            </w:pPr>
            <w:r w:rsidRPr="006910BE">
              <w:t>Lowest N</w:t>
            </w:r>
            <w:r w:rsidRPr="006910BE">
              <w:rPr>
                <w:vertAlign w:val="subscript"/>
              </w:rPr>
              <w:t>RB_agg</w:t>
            </w:r>
            <w:r w:rsidRPr="006910BE">
              <w:t>, Highest N</w:t>
            </w:r>
            <w:r w:rsidRPr="006910BE">
              <w:rPr>
                <w:vertAlign w:val="subscript"/>
              </w:rPr>
              <w:t>RB_agg</w:t>
            </w:r>
          </w:p>
          <w:p w14:paraId="3A83FB1F" w14:textId="77777777" w:rsidR="00866C2E" w:rsidRPr="006910BE" w:rsidRDefault="00866C2E" w:rsidP="0006312F">
            <w:pPr>
              <w:pStyle w:val="TAL"/>
            </w:pPr>
            <w:r w:rsidRPr="006910BE">
              <w:t>(Note 2)</w:t>
            </w:r>
          </w:p>
        </w:tc>
      </w:tr>
      <w:tr w:rsidR="00866C2E" w:rsidRPr="006910BE" w14:paraId="5D643378" w14:textId="77777777" w:rsidTr="0006312F">
        <w:trPr>
          <w:jc w:val="center"/>
        </w:trPr>
        <w:tc>
          <w:tcPr>
            <w:tcW w:w="4417" w:type="dxa"/>
            <w:gridSpan w:val="5"/>
            <w:tcBorders>
              <w:top w:val="single" w:sz="4" w:space="0" w:color="auto"/>
              <w:left w:val="single" w:sz="4" w:space="0" w:color="auto"/>
              <w:bottom w:val="single" w:sz="4" w:space="0" w:color="auto"/>
              <w:right w:val="single" w:sz="4" w:space="0" w:color="auto"/>
            </w:tcBorders>
            <w:hideMark/>
          </w:tcPr>
          <w:p w14:paraId="304BEC15" w14:textId="77777777" w:rsidR="00866C2E" w:rsidRPr="006910BE" w:rsidRDefault="00866C2E" w:rsidP="0006312F">
            <w:pPr>
              <w:pStyle w:val="TAL"/>
              <w:rPr>
                <w:bCs/>
              </w:rPr>
            </w:pPr>
            <w:r w:rsidRPr="006910BE">
              <w:rPr>
                <w:bCs/>
              </w:rPr>
              <w:t>Test SCS for the NR cell as specified in TS 38.521-1 [8] Table 5.3.5-1</w:t>
            </w:r>
          </w:p>
        </w:tc>
        <w:tc>
          <w:tcPr>
            <w:tcW w:w="6675" w:type="dxa"/>
            <w:gridSpan w:val="5"/>
            <w:tcBorders>
              <w:top w:val="single" w:sz="4" w:space="0" w:color="auto"/>
              <w:left w:val="single" w:sz="4" w:space="0" w:color="auto"/>
              <w:bottom w:val="single" w:sz="4" w:space="0" w:color="auto"/>
              <w:right w:val="single" w:sz="4" w:space="0" w:color="auto"/>
            </w:tcBorders>
            <w:vAlign w:val="center"/>
          </w:tcPr>
          <w:p w14:paraId="6BACC090" w14:textId="77777777" w:rsidR="00866C2E" w:rsidRPr="006910BE" w:rsidRDefault="00866C2E" w:rsidP="0006312F">
            <w:pPr>
              <w:pStyle w:val="TAL"/>
            </w:pPr>
            <w:r w:rsidRPr="006910BE">
              <w:t>Lowest, Highest</w:t>
            </w:r>
          </w:p>
        </w:tc>
      </w:tr>
      <w:tr w:rsidR="00866C2E" w:rsidRPr="006910BE" w14:paraId="6735B279" w14:textId="77777777" w:rsidTr="0006312F">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681776CE" w14:textId="77777777" w:rsidR="00866C2E" w:rsidRPr="006910BE" w:rsidRDefault="00866C2E" w:rsidP="0006312F">
            <w:pPr>
              <w:pStyle w:val="TAH"/>
            </w:pPr>
            <w:r w:rsidRPr="006910BE">
              <w:t>Test Parameters</w:t>
            </w:r>
          </w:p>
        </w:tc>
      </w:tr>
      <w:tr w:rsidR="00866C2E" w:rsidRPr="006910BE" w14:paraId="2E0F66F1" w14:textId="77777777" w:rsidTr="0006312F">
        <w:trPr>
          <w:jc w:val="center"/>
        </w:trPr>
        <w:tc>
          <w:tcPr>
            <w:tcW w:w="658" w:type="dxa"/>
            <w:vMerge w:val="restart"/>
            <w:tcBorders>
              <w:top w:val="single" w:sz="4" w:space="0" w:color="auto"/>
              <w:left w:val="single" w:sz="4" w:space="0" w:color="auto"/>
              <w:right w:val="single" w:sz="4" w:space="0" w:color="auto"/>
            </w:tcBorders>
            <w:hideMark/>
          </w:tcPr>
          <w:p w14:paraId="120CAC8B" w14:textId="77777777" w:rsidR="00866C2E" w:rsidRPr="006910BE" w:rsidRDefault="00866C2E" w:rsidP="0006312F">
            <w:pPr>
              <w:pStyle w:val="TAH"/>
            </w:pPr>
            <w:r w:rsidRPr="006910BE">
              <w:t>Test ID</w:t>
            </w:r>
          </w:p>
        </w:tc>
        <w:tc>
          <w:tcPr>
            <w:tcW w:w="787" w:type="dxa"/>
            <w:vMerge w:val="restart"/>
            <w:tcBorders>
              <w:top w:val="single" w:sz="4" w:space="0" w:color="auto"/>
              <w:left w:val="single" w:sz="4" w:space="0" w:color="auto"/>
              <w:right w:val="single" w:sz="4" w:space="0" w:color="auto"/>
            </w:tcBorders>
          </w:tcPr>
          <w:p w14:paraId="0B440925" w14:textId="77777777" w:rsidR="00866C2E" w:rsidRPr="006910BE" w:rsidRDefault="00866C2E" w:rsidP="0006312F">
            <w:pPr>
              <w:pStyle w:val="TAH"/>
            </w:pPr>
            <w:r w:rsidRPr="006910BE">
              <w:t>Freq</w:t>
            </w:r>
          </w:p>
        </w:tc>
        <w:tc>
          <w:tcPr>
            <w:tcW w:w="787" w:type="dxa"/>
            <w:vMerge w:val="restart"/>
            <w:tcBorders>
              <w:top w:val="single" w:sz="4" w:space="0" w:color="auto"/>
              <w:left w:val="single" w:sz="4" w:space="0" w:color="auto"/>
              <w:right w:val="single" w:sz="4" w:space="0" w:color="auto"/>
            </w:tcBorders>
          </w:tcPr>
          <w:p w14:paraId="4C1F9034" w14:textId="77777777" w:rsidR="00866C2E" w:rsidRPr="006910BE" w:rsidRDefault="00866C2E" w:rsidP="0006312F">
            <w:pPr>
              <w:pStyle w:val="TAH"/>
            </w:pPr>
            <w:r w:rsidRPr="006910BE">
              <w:t>ChBw</w:t>
            </w:r>
          </w:p>
        </w:tc>
        <w:tc>
          <w:tcPr>
            <w:tcW w:w="788" w:type="dxa"/>
            <w:vMerge w:val="restart"/>
            <w:tcBorders>
              <w:top w:val="single" w:sz="4" w:space="0" w:color="auto"/>
              <w:left w:val="single" w:sz="4" w:space="0" w:color="auto"/>
              <w:right w:val="single" w:sz="4" w:space="0" w:color="auto"/>
            </w:tcBorders>
          </w:tcPr>
          <w:p w14:paraId="71EC0AD5" w14:textId="77777777" w:rsidR="00866C2E" w:rsidRPr="006910BE" w:rsidRDefault="00866C2E" w:rsidP="0006312F">
            <w:pPr>
              <w:pStyle w:val="TAH"/>
            </w:pPr>
            <w:r w:rsidRPr="006910BE">
              <w:t>SCS</w:t>
            </w:r>
          </w:p>
        </w:tc>
        <w:tc>
          <w:tcPr>
            <w:tcW w:w="1397" w:type="dxa"/>
            <w:vMerge w:val="restart"/>
            <w:tcBorders>
              <w:top w:val="single" w:sz="4" w:space="0" w:color="auto"/>
              <w:left w:val="single" w:sz="4" w:space="0" w:color="auto"/>
              <w:right w:val="single" w:sz="4" w:space="0" w:color="auto"/>
            </w:tcBorders>
          </w:tcPr>
          <w:p w14:paraId="07687575" w14:textId="77777777" w:rsidR="00866C2E" w:rsidRPr="006910BE" w:rsidRDefault="00866C2E" w:rsidP="0006312F">
            <w:pPr>
              <w:pStyle w:val="TAH"/>
            </w:pPr>
            <w:r w:rsidRPr="006910BE">
              <w:t>Downlink Configuration</w:t>
            </w:r>
          </w:p>
        </w:tc>
        <w:tc>
          <w:tcPr>
            <w:tcW w:w="6675" w:type="dxa"/>
            <w:gridSpan w:val="5"/>
            <w:tcBorders>
              <w:top w:val="single" w:sz="4" w:space="0" w:color="auto"/>
              <w:left w:val="single" w:sz="4" w:space="0" w:color="auto"/>
              <w:bottom w:val="single" w:sz="4" w:space="0" w:color="auto"/>
              <w:right w:val="single" w:sz="4" w:space="0" w:color="auto"/>
            </w:tcBorders>
            <w:hideMark/>
          </w:tcPr>
          <w:p w14:paraId="4D6EC885" w14:textId="77777777" w:rsidR="00866C2E" w:rsidRPr="006910BE" w:rsidRDefault="00866C2E" w:rsidP="0006312F">
            <w:pPr>
              <w:pStyle w:val="TAH"/>
            </w:pPr>
            <w:r w:rsidRPr="006910BE">
              <w:t>EN-DC Uplink Configuration</w:t>
            </w:r>
          </w:p>
        </w:tc>
      </w:tr>
      <w:tr w:rsidR="00866C2E" w:rsidRPr="006910BE" w14:paraId="4FE96D83" w14:textId="77777777" w:rsidTr="0006312F">
        <w:trPr>
          <w:jc w:val="center"/>
        </w:trPr>
        <w:tc>
          <w:tcPr>
            <w:tcW w:w="658" w:type="dxa"/>
            <w:vMerge/>
            <w:tcBorders>
              <w:left w:val="single" w:sz="4" w:space="0" w:color="auto"/>
              <w:right w:val="single" w:sz="4" w:space="0" w:color="auto"/>
            </w:tcBorders>
          </w:tcPr>
          <w:p w14:paraId="1FECF01D" w14:textId="77777777" w:rsidR="00866C2E" w:rsidRPr="006910BE" w:rsidRDefault="00866C2E" w:rsidP="0006312F">
            <w:pPr>
              <w:pStyle w:val="TAH"/>
            </w:pPr>
          </w:p>
        </w:tc>
        <w:tc>
          <w:tcPr>
            <w:tcW w:w="787" w:type="dxa"/>
            <w:vMerge/>
            <w:tcBorders>
              <w:left w:val="single" w:sz="4" w:space="0" w:color="auto"/>
              <w:right w:val="single" w:sz="4" w:space="0" w:color="auto"/>
            </w:tcBorders>
          </w:tcPr>
          <w:p w14:paraId="5FC443BA" w14:textId="77777777" w:rsidR="00866C2E" w:rsidRPr="006910BE" w:rsidRDefault="00866C2E" w:rsidP="0006312F">
            <w:pPr>
              <w:pStyle w:val="TAH"/>
            </w:pPr>
          </w:p>
        </w:tc>
        <w:tc>
          <w:tcPr>
            <w:tcW w:w="787" w:type="dxa"/>
            <w:vMerge/>
            <w:tcBorders>
              <w:left w:val="single" w:sz="4" w:space="0" w:color="auto"/>
              <w:right w:val="single" w:sz="4" w:space="0" w:color="auto"/>
            </w:tcBorders>
          </w:tcPr>
          <w:p w14:paraId="07672372" w14:textId="77777777" w:rsidR="00866C2E" w:rsidRPr="006910BE" w:rsidRDefault="00866C2E" w:rsidP="0006312F">
            <w:pPr>
              <w:pStyle w:val="TAH"/>
            </w:pPr>
          </w:p>
        </w:tc>
        <w:tc>
          <w:tcPr>
            <w:tcW w:w="788" w:type="dxa"/>
            <w:vMerge/>
            <w:tcBorders>
              <w:left w:val="single" w:sz="4" w:space="0" w:color="auto"/>
              <w:right w:val="single" w:sz="4" w:space="0" w:color="auto"/>
            </w:tcBorders>
          </w:tcPr>
          <w:p w14:paraId="1AC77CF8" w14:textId="77777777" w:rsidR="00866C2E" w:rsidRPr="006910BE" w:rsidRDefault="00866C2E" w:rsidP="0006312F">
            <w:pPr>
              <w:pStyle w:val="TAH"/>
            </w:pPr>
          </w:p>
        </w:tc>
        <w:tc>
          <w:tcPr>
            <w:tcW w:w="1397" w:type="dxa"/>
            <w:vMerge/>
            <w:tcBorders>
              <w:left w:val="single" w:sz="4" w:space="0" w:color="auto"/>
              <w:right w:val="single" w:sz="4" w:space="0" w:color="auto"/>
            </w:tcBorders>
          </w:tcPr>
          <w:p w14:paraId="7212048A" w14:textId="77777777" w:rsidR="00866C2E" w:rsidRPr="006910BE" w:rsidRDefault="00866C2E" w:rsidP="0006312F">
            <w:pPr>
              <w:pStyle w:val="TAH"/>
            </w:pPr>
          </w:p>
        </w:tc>
        <w:tc>
          <w:tcPr>
            <w:tcW w:w="2814" w:type="dxa"/>
            <w:gridSpan w:val="2"/>
            <w:tcBorders>
              <w:top w:val="single" w:sz="4" w:space="0" w:color="auto"/>
              <w:left w:val="single" w:sz="4" w:space="0" w:color="auto"/>
              <w:bottom w:val="single" w:sz="4" w:space="0" w:color="auto"/>
              <w:right w:val="single" w:sz="4" w:space="0" w:color="auto"/>
            </w:tcBorders>
          </w:tcPr>
          <w:p w14:paraId="38452928" w14:textId="77777777" w:rsidR="00866C2E" w:rsidRPr="006910BE" w:rsidRDefault="00866C2E" w:rsidP="0006312F">
            <w:pPr>
              <w:pStyle w:val="TAH"/>
            </w:pPr>
            <w:r w:rsidRPr="006910BE">
              <w:t>E-UTRA Cell</w:t>
            </w:r>
          </w:p>
        </w:tc>
        <w:tc>
          <w:tcPr>
            <w:tcW w:w="2787" w:type="dxa"/>
            <w:gridSpan w:val="2"/>
            <w:tcBorders>
              <w:top w:val="single" w:sz="4" w:space="0" w:color="auto"/>
              <w:left w:val="single" w:sz="4" w:space="0" w:color="auto"/>
              <w:bottom w:val="single" w:sz="4" w:space="0" w:color="auto"/>
              <w:right w:val="single" w:sz="4" w:space="0" w:color="auto"/>
            </w:tcBorders>
          </w:tcPr>
          <w:p w14:paraId="5048A34B" w14:textId="77777777" w:rsidR="00866C2E" w:rsidRPr="006910BE" w:rsidRDefault="00866C2E" w:rsidP="0006312F">
            <w:pPr>
              <w:pStyle w:val="TAH"/>
            </w:pPr>
            <w:r w:rsidRPr="006910BE">
              <w:t>NR Cell</w:t>
            </w:r>
          </w:p>
        </w:tc>
        <w:tc>
          <w:tcPr>
            <w:tcW w:w="1074" w:type="dxa"/>
            <w:tcBorders>
              <w:top w:val="single" w:sz="4" w:space="0" w:color="auto"/>
              <w:left w:val="single" w:sz="4" w:space="0" w:color="auto"/>
              <w:bottom w:val="single" w:sz="4" w:space="0" w:color="auto"/>
              <w:right w:val="single" w:sz="4" w:space="0" w:color="auto"/>
            </w:tcBorders>
          </w:tcPr>
          <w:p w14:paraId="0DAD6431" w14:textId="77777777" w:rsidR="00866C2E" w:rsidRPr="006910BE" w:rsidRDefault="00866C2E" w:rsidP="0006312F">
            <w:pPr>
              <w:pStyle w:val="TAH"/>
            </w:pPr>
            <w:r w:rsidRPr="006910BE">
              <w:t>Common</w:t>
            </w:r>
          </w:p>
        </w:tc>
      </w:tr>
      <w:tr w:rsidR="00866C2E" w:rsidRPr="006910BE" w14:paraId="480135FA" w14:textId="77777777" w:rsidTr="0006312F">
        <w:trPr>
          <w:cantSplit/>
          <w:trHeight w:val="176"/>
          <w:jc w:val="center"/>
        </w:trPr>
        <w:tc>
          <w:tcPr>
            <w:tcW w:w="658" w:type="dxa"/>
            <w:vMerge/>
            <w:tcBorders>
              <w:left w:val="single" w:sz="4" w:space="0" w:color="auto"/>
              <w:bottom w:val="single" w:sz="4" w:space="0" w:color="auto"/>
              <w:right w:val="single" w:sz="4" w:space="0" w:color="auto"/>
            </w:tcBorders>
          </w:tcPr>
          <w:p w14:paraId="491B1FE5" w14:textId="77777777" w:rsidR="00866C2E" w:rsidRPr="006910BE" w:rsidRDefault="00866C2E" w:rsidP="0006312F">
            <w:pPr>
              <w:pStyle w:val="TAH"/>
            </w:pPr>
          </w:p>
        </w:tc>
        <w:tc>
          <w:tcPr>
            <w:tcW w:w="787" w:type="dxa"/>
            <w:vMerge/>
            <w:tcBorders>
              <w:left w:val="single" w:sz="4" w:space="0" w:color="auto"/>
              <w:right w:val="single" w:sz="4" w:space="0" w:color="auto"/>
            </w:tcBorders>
          </w:tcPr>
          <w:p w14:paraId="30A35DD9" w14:textId="77777777" w:rsidR="00866C2E" w:rsidRPr="006910BE" w:rsidRDefault="00866C2E" w:rsidP="0006312F">
            <w:pPr>
              <w:pStyle w:val="TAH"/>
            </w:pPr>
          </w:p>
        </w:tc>
        <w:tc>
          <w:tcPr>
            <w:tcW w:w="787" w:type="dxa"/>
            <w:vMerge/>
            <w:tcBorders>
              <w:left w:val="single" w:sz="4" w:space="0" w:color="auto"/>
              <w:right w:val="single" w:sz="4" w:space="0" w:color="auto"/>
            </w:tcBorders>
          </w:tcPr>
          <w:p w14:paraId="06541684" w14:textId="77777777" w:rsidR="00866C2E" w:rsidRPr="006910BE" w:rsidRDefault="00866C2E" w:rsidP="0006312F">
            <w:pPr>
              <w:pStyle w:val="TAH"/>
            </w:pPr>
          </w:p>
        </w:tc>
        <w:tc>
          <w:tcPr>
            <w:tcW w:w="788" w:type="dxa"/>
            <w:vMerge/>
            <w:tcBorders>
              <w:left w:val="single" w:sz="4" w:space="0" w:color="auto"/>
              <w:right w:val="single" w:sz="4" w:space="0" w:color="auto"/>
            </w:tcBorders>
          </w:tcPr>
          <w:p w14:paraId="62F080C5" w14:textId="77777777" w:rsidR="00866C2E" w:rsidRPr="006910BE" w:rsidRDefault="00866C2E" w:rsidP="0006312F">
            <w:pPr>
              <w:pStyle w:val="TAH"/>
            </w:pPr>
          </w:p>
        </w:tc>
        <w:tc>
          <w:tcPr>
            <w:tcW w:w="1397" w:type="dxa"/>
            <w:vMerge/>
            <w:tcBorders>
              <w:left w:val="single" w:sz="4" w:space="0" w:color="auto"/>
              <w:right w:val="single" w:sz="4" w:space="0" w:color="auto"/>
            </w:tcBorders>
          </w:tcPr>
          <w:p w14:paraId="3F88F5F6" w14:textId="77777777" w:rsidR="00866C2E" w:rsidRPr="006910BE" w:rsidRDefault="00866C2E" w:rsidP="0006312F">
            <w:pPr>
              <w:pStyle w:val="TAH"/>
            </w:pPr>
          </w:p>
        </w:tc>
        <w:tc>
          <w:tcPr>
            <w:tcW w:w="1176" w:type="dxa"/>
            <w:tcBorders>
              <w:top w:val="single" w:sz="4" w:space="0" w:color="auto"/>
              <w:left w:val="single" w:sz="4" w:space="0" w:color="auto"/>
              <w:bottom w:val="single" w:sz="4" w:space="0" w:color="auto"/>
              <w:right w:val="single" w:sz="4" w:space="0" w:color="auto"/>
            </w:tcBorders>
            <w:hideMark/>
          </w:tcPr>
          <w:p w14:paraId="0450A388" w14:textId="77777777" w:rsidR="00866C2E" w:rsidRPr="006910BE" w:rsidRDefault="00866C2E" w:rsidP="0006312F">
            <w:pPr>
              <w:pStyle w:val="TAH"/>
              <w:rPr>
                <w:szCs w:val="18"/>
              </w:rPr>
            </w:pPr>
            <w:r w:rsidRPr="006910BE">
              <w:rPr>
                <w:szCs w:val="18"/>
              </w:rPr>
              <w:t>Modulation</w:t>
            </w:r>
          </w:p>
        </w:tc>
        <w:tc>
          <w:tcPr>
            <w:tcW w:w="1638" w:type="dxa"/>
            <w:tcBorders>
              <w:top w:val="single" w:sz="4" w:space="0" w:color="auto"/>
              <w:left w:val="single" w:sz="4" w:space="0" w:color="auto"/>
              <w:bottom w:val="single" w:sz="4" w:space="0" w:color="auto"/>
              <w:right w:val="single" w:sz="4" w:space="0" w:color="auto"/>
            </w:tcBorders>
            <w:hideMark/>
          </w:tcPr>
          <w:p w14:paraId="249E3E9F" w14:textId="77777777" w:rsidR="00866C2E" w:rsidRPr="006910BE" w:rsidRDefault="00866C2E" w:rsidP="0006312F">
            <w:pPr>
              <w:pStyle w:val="TAH"/>
              <w:rPr>
                <w:rFonts w:cs="v5.0.0"/>
                <w:szCs w:val="18"/>
              </w:rPr>
            </w:pPr>
            <w:r w:rsidRPr="006910BE">
              <w:rPr>
                <w:rFonts w:cs="v5.0.0"/>
                <w:szCs w:val="18"/>
              </w:rPr>
              <w:t>RB allocation</w:t>
            </w:r>
          </w:p>
          <w:p w14:paraId="65D525A9" w14:textId="77777777" w:rsidR="00866C2E" w:rsidRPr="006910BE" w:rsidRDefault="00866C2E" w:rsidP="0006312F">
            <w:pPr>
              <w:pStyle w:val="TAH"/>
              <w:rPr>
                <w:szCs w:val="18"/>
              </w:rPr>
            </w:pPr>
            <w:r w:rsidRPr="006910BE">
              <w:rPr>
                <w:rFonts w:cs="v5.0.0"/>
                <w:szCs w:val="18"/>
              </w:rPr>
              <w:t>(Note 5)</w:t>
            </w:r>
          </w:p>
        </w:tc>
        <w:tc>
          <w:tcPr>
            <w:tcW w:w="1176" w:type="dxa"/>
            <w:tcBorders>
              <w:top w:val="single" w:sz="4" w:space="0" w:color="auto"/>
              <w:left w:val="single" w:sz="4" w:space="0" w:color="auto"/>
              <w:bottom w:val="single" w:sz="4" w:space="0" w:color="auto"/>
              <w:right w:val="single" w:sz="4" w:space="0" w:color="auto"/>
            </w:tcBorders>
          </w:tcPr>
          <w:p w14:paraId="3D12C4AC" w14:textId="77777777" w:rsidR="00866C2E" w:rsidRPr="006910BE" w:rsidRDefault="00866C2E" w:rsidP="0006312F">
            <w:pPr>
              <w:pStyle w:val="TAH"/>
              <w:rPr>
                <w:szCs w:val="18"/>
              </w:rPr>
            </w:pPr>
            <w:r w:rsidRPr="006910BE">
              <w:rPr>
                <w:szCs w:val="18"/>
              </w:rPr>
              <w:t>Modulation</w:t>
            </w:r>
          </w:p>
        </w:tc>
        <w:tc>
          <w:tcPr>
            <w:tcW w:w="1611" w:type="dxa"/>
            <w:tcBorders>
              <w:top w:val="single" w:sz="4" w:space="0" w:color="auto"/>
              <w:left w:val="single" w:sz="4" w:space="0" w:color="auto"/>
              <w:bottom w:val="single" w:sz="4" w:space="0" w:color="auto"/>
              <w:right w:val="single" w:sz="4" w:space="0" w:color="auto"/>
            </w:tcBorders>
          </w:tcPr>
          <w:p w14:paraId="140FD321" w14:textId="77777777" w:rsidR="00866C2E" w:rsidRPr="006910BE" w:rsidRDefault="00866C2E" w:rsidP="0006312F">
            <w:pPr>
              <w:pStyle w:val="TAH"/>
              <w:rPr>
                <w:szCs w:val="18"/>
              </w:rPr>
            </w:pPr>
            <w:r w:rsidRPr="006910BE">
              <w:rPr>
                <w:rFonts w:cs="v5.0.0"/>
                <w:szCs w:val="18"/>
              </w:rPr>
              <w:t>RB allocation (NOTE 1)</w:t>
            </w:r>
          </w:p>
        </w:tc>
        <w:tc>
          <w:tcPr>
            <w:tcW w:w="1074" w:type="dxa"/>
            <w:tcBorders>
              <w:top w:val="single" w:sz="4" w:space="0" w:color="auto"/>
              <w:left w:val="single" w:sz="4" w:space="0" w:color="auto"/>
              <w:bottom w:val="single" w:sz="4" w:space="0" w:color="auto"/>
              <w:right w:val="single" w:sz="4" w:space="0" w:color="auto"/>
            </w:tcBorders>
          </w:tcPr>
          <w:p w14:paraId="3E2347E5" w14:textId="77777777" w:rsidR="00866C2E" w:rsidRPr="006910BE" w:rsidRDefault="00866C2E" w:rsidP="0006312F">
            <w:pPr>
              <w:pStyle w:val="TAH"/>
              <w:rPr>
                <w:rFonts w:cs="v5.0.0"/>
                <w:szCs w:val="18"/>
              </w:rPr>
            </w:pPr>
            <w:r w:rsidRPr="006910BE">
              <w:rPr>
                <w:rFonts w:cs="v5.0.0"/>
                <w:szCs w:val="18"/>
              </w:rPr>
              <w:t>Power config</w:t>
            </w:r>
          </w:p>
          <w:p w14:paraId="6A89EACA" w14:textId="77777777" w:rsidR="00866C2E" w:rsidRPr="006910BE" w:rsidRDefault="00866C2E" w:rsidP="0006312F">
            <w:pPr>
              <w:pStyle w:val="TAH"/>
              <w:rPr>
                <w:rFonts w:cs="v5.0.0"/>
                <w:szCs w:val="18"/>
              </w:rPr>
            </w:pPr>
            <w:r w:rsidRPr="006910BE">
              <w:rPr>
                <w:rFonts w:cs="v5.0.0"/>
                <w:szCs w:val="18"/>
              </w:rPr>
              <w:t>(NOTE 8)</w:t>
            </w:r>
          </w:p>
        </w:tc>
      </w:tr>
      <w:tr w:rsidR="00866C2E" w:rsidRPr="006910BE" w14:paraId="323200FE"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hideMark/>
          </w:tcPr>
          <w:p w14:paraId="7180958E" w14:textId="77777777" w:rsidR="00866C2E" w:rsidRPr="006910BE" w:rsidRDefault="00866C2E" w:rsidP="0006312F">
            <w:pPr>
              <w:pStyle w:val="TAC"/>
            </w:pPr>
            <w:r w:rsidRPr="006910BE">
              <w:t>1</w:t>
            </w:r>
          </w:p>
        </w:tc>
        <w:tc>
          <w:tcPr>
            <w:tcW w:w="787" w:type="dxa"/>
            <w:tcBorders>
              <w:left w:val="single" w:sz="4" w:space="0" w:color="auto"/>
              <w:right w:val="single" w:sz="4" w:space="0" w:color="auto"/>
            </w:tcBorders>
            <w:vAlign w:val="center"/>
            <w:hideMark/>
          </w:tcPr>
          <w:p w14:paraId="6CF64B57" w14:textId="77777777" w:rsidR="00866C2E" w:rsidRPr="006910BE" w:rsidRDefault="00866C2E" w:rsidP="0006312F">
            <w:pPr>
              <w:pStyle w:val="TAC"/>
            </w:pPr>
            <w:r w:rsidRPr="006910BE">
              <w:t>Default</w:t>
            </w:r>
          </w:p>
        </w:tc>
        <w:tc>
          <w:tcPr>
            <w:tcW w:w="787" w:type="dxa"/>
            <w:vMerge w:val="restart"/>
            <w:tcBorders>
              <w:left w:val="single" w:sz="4" w:space="0" w:color="auto"/>
              <w:right w:val="single" w:sz="4" w:space="0" w:color="auto"/>
            </w:tcBorders>
            <w:vAlign w:val="center"/>
          </w:tcPr>
          <w:p w14:paraId="3FB53208" w14:textId="77777777" w:rsidR="00866C2E" w:rsidRPr="006910BE" w:rsidRDefault="00866C2E" w:rsidP="0006312F">
            <w:pPr>
              <w:pStyle w:val="TAC"/>
            </w:pPr>
            <w:r w:rsidRPr="006910BE">
              <w:t>Default</w:t>
            </w:r>
          </w:p>
        </w:tc>
        <w:tc>
          <w:tcPr>
            <w:tcW w:w="788" w:type="dxa"/>
            <w:vMerge w:val="restart"/>
            <w:tcBorders>
              <w:left w:val="single" w:sz="4" w:space="0" w:color="auto"/>
              <w:right w:val="single" w:sz="4" w:space="0" w:color="auto"/>
            </w:tcBorders>
            <w:vAlign w:val="center"/>
          </w:tcPr>
          <w:p w14:paraId="254D2643" w14:textId="77777777" w:rsidR="00866C2E" w:rsidRPr="006910BE" w:rsidRDefault="00866C2E" w:rsidP="0006312F">
            <w:pPr>
              <w:pStyle w:val="TAC"/>
            </w:pPr>
            <w:r w:rsidRPr="006910BE">
              <w:t>Default</w:t>
            </w:r>
          </w:p>
        </w:tc>
        <w:tc>
          <w:tcPr>
            <w:tcW w:w="1397" w:type="dxa"/>
            <w:vMerge w:val="restart"/>
            <w:tcBorders>
              <w:left w:val="single" w:sz="4" w:space="0" w:color="auto"/>
              <w:right w:val="single" w:sz="4" w:space="0" w:color="auto"/>
            </w:tcBorders>
            <w:vAlign w:val="center"/>
          </w:tcPr>
          <w:p w14:paraId="1BC1AB83"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6FDD8BE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14C98B9"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128BC475"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16FC686A"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C3E6EEA" w14:textId="77777777" w:rsidR="00866C2E" w:rsidRPr="006910BE" w:rsidRDefault="00866C2E" w:rsidP="0006312F">
            <w:pPr>
              <w:pStyle w:val="TAC"/>
            </w:pPr>
            <w:r w:rsidRPr="006910BE">
              <w:t>B</w:t>
            </w:r>
          </w:p>
        </w:tc>
      </w:tr>
      <w:tr w:rsidR="00866C2E" w:rsidRPr="006910BE" w14:paraId="78B91496"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35CDF06" w14:textId="77777777" w:rsidR="00866C2E" w:rsidRPr="006910BE" w:rsidRDefault="00866C2E" w:rsidP="0006312F">
            <w:pPr>
              <w:pStyle w:val="TAC"/>
            </w:pPr>
            <w:r w:rsidRPr="006910BE">
              <w:t>2</w:t>
            </w:r>
          </w:p>
          <w:p w14:paraId="5CE4BF59"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4E8D8ED3"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27AD1829"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68498C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7E54FB4"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32F5E38"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B3E5C2A"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02629E97"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1C6AA67A"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428162D3" w14:textId="77777777" w:rsidR="00866C2E" w:rsidRPr="006910BE" w:rsidRDefault="00866C2E" w:rsidP="0006312F">
            <w:pPr>
              <w:pStyle w:val="TAC"/>
            </w:pPr>
            <w:r w:rsidRPr="006910BE">
              <w:t>B</w:t>
            </w:r>
          </w:p>
        </w:tc>
      </w:tr>
      <w:tr w:rsidR="00866C2E" w:rsidRPr="006910BE" w14:paraId="002A11F2"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6F57B9D2" w14:textId="77777777" w:rsidR="00866C2E" w:rsidRPr="006910BE" w:rsidRDefault="00866C2E" w:rsidP="0006312F">
            <w:pPr>
              <w:pStyle w:val="TAC"/>
            </w:pPr>
            <w:r w:rsidRPr="006910BE">
              <w:t>3</w:t>
            </w:r>
          </w:p>
          <w:p w14:paraId="1380ACE5"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4A758D8E"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1AC45B8D"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9F8F754"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5F3539D0"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7F7DAC6"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A909B39"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389FA383"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F50AF35"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355E5D32" w14:textId="77777777" w:rsidR="00866C2E" w:rsidRPr="006910BE" w:rsidRDefault="00866C2E" w:rsidP="0006312F">
            <w:pPr>
              <w:pStyle w:val="TAC"/>
            </w:pPr>
            <w:r w:rsidRPr="006910BE">
              <w:t>A</w:t>
            </w:r>
          </w:p>
        </w:tc>
      </w:tr>
      <w:tr w:rsidR="00866C2E" w:rsidRPr="006910BE" w14:paraId="67A49038"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68FF2F07" w14:textId="77777777" w:rsidR="00866C2E" w:rsidRPr="006910BE" w:rsidRDefault="00866C2E" w:rsidP="0006312F">
            <w:pPr>
              <w:pStyle w:val="TAC"/>
            </w:pPr>
            <w:r w:rsidRPr="006910BE">
              <w:t>4</w:t>
            </w:r>
          </w:p>
          <w:p w14:paraId="20BC0FA4"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69B0BE3F"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3C7F758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0CC21BF"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237593B"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066F2CC"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87D2A3A"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54C9D869"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E801480"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729F62F7" w14:textId="77777777" w:rsidR="00866C2E" w:rsidRPr="006910BE" w:rsidRDefault="00866C2E" w:rsidP="0006312F">
            <w:pPr>
              <w:pStyle w:val="TAC"/>
            </w:pPr>
            <w:r w:rsidRPr="006910BE">
              <w:t>A</w:t>
            </w:r>
          </w:p>
        </w:tc>
      </w:tr>
      <w:tr w:rsidR="00866C2E" w:rsidRPr="006910BE" w14:paraId="3422CDAF"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F3DA32A" w14:textId="77777777" w:rsidR="00866C2E" w:rsidRPr="006910BE" w:rsidRDefault="00866C2E" w:rsidP="0006312F">
            <w:pPr>
              <w:pStyle w:val="TAC"/>
            </w:pPr>
            <w:r w:rsidRPr="006910BE">
              <w:t>5</w:t>
            </w:r>
          </w:p>
          <w:p w14:paraId="6AA94E88"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7C36B429"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59AA734B"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B15DB62"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08E4853"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3D79463C"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0883A78"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5380328"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40DDEF38"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1D2F2172" w14:textId="77777777" w:rsidR="00866C2E" w:rsidRPr="006910BE" w:rsidRDefault="00866C2E" w:rsidP="0006312F">
            <w:pPr>
              <w:pStyle w:val="TAC"/>
            </w:pPr>
            <w:r w:rsidRPr="006910BE">
              <w:t>B</w:t>
            </w:r>
          </w:p>
        </w:tc>
      </w:tr>
      <w:tr w:rsidR="00866C2E" w:rsidRPr="006910BE" w14:paraId="43E6768A"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639800D" w14:textId="77777777" w:rsidR="00866C2E" w:rsidRPr="006910BE" w:rsidRDefault="00866C2E" w:rsidP="0006312F">
            <w:pPr>
              <w:pStyle w:val="TAC"/>
            </w:pPr>
            <w:r w:rsidRPr="006910BE">
              <w:t>6</w:t>
            </w:r>
          </w:p>
          <w:p w14:paraId="56F24584"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2761CE25"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E2E1836"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963C759"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3E3ABBB"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03FC4E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972A771"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E8E70BD"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398808EF"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2CB7F7C" w14:textId="77777777" w:rsidR="00866C2E" w:rsidRPr="006910BE" w:rsidRDefault="00866C2E" w:rsidP="0006312F">
            <w:pPr>
              <w:pStyle w:val="TAC"/>
            </w:pPr>
            <w:r w:rsidRPr="006910BE">
              <w:t>A</w:t>
            </w:r>
          </w:p>
        </w:tc>
      </w:tr>
      <w:tr w:rsidR="00866C2E" w:rsidRPr="006910BE" w14:paraId="651D54EF"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B5E5256" w14:textId="77777777" w:rsidR="00866C2E" w:rsidRPr="006910BE" w:rsidRDefault="00866C2E" w:rsidP="0006312F">
            <w:pPr>
              <w:pStyle w:val="TAC"/>
            </w:pPr>
            <w:r w:rsidRPr="006910BE">
              <w:t>7</w:t>
            </w:r>
          </w:p>
          <w:p w14:paraId="6C89B503"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79F21305"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56D0AC6A"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E73334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48208CC"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B985F30"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F888F8D"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24F7E945" w14:textId="77777777" w:rsidR="00866C2E" w:rsidRPr="006910BE" w:rsidRDefault="00866C2E" w:rsidP="0006312F">
            <w:pPr>
              <w:pStyle w:val="TAC"/>
            </w:pPr>
            <w:r w:rsidRPr="006910BE">
              <w:t>DFT-s-OFDM Pi/2 BPSK</w:t>
            </w:r>
          </w:p>
        </w:tc>
        <w:tc>
          <w:tcPr>
            <w:tcW w:w="1611" w:type="dxa"/>
            <w:tcBorders>
              <w:top w:val="single" w:sz="4" w:space="0" w:color="auto"/>
              <w:left w:val="single" w:sz="4" w:space="0" w:color="auto"/>
              <w:bottom w:val="single" w:sz="4" w:space="0" w:color="auto"/>
              <w:right w:val="single" w:sz="4" w:space="0" w:color="auto"/>
            </w:tcBorders>
            <w:vAlign w:val="center"/>
          </w:tcPr>
          <w:p w14:paraId="55BCB5C3"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395CE6F" w14:textId="77777777" w:rsidR="00866C2E" w:rsidRPr="006910BE" w:rsidRDefault="00866C2E" w:rsidP="0006312F">
            <w:pPr>
              <w:pStyle w:val="TAC"/>
            </w:pPr>
            <w:r w:rsidRPr="006910BE">
              <w:t>A</w:t>
            </w:r>
          </w:p>
        </w:tc>
      </w:tr>
      <w:tr w:rsidR="00866C2E" w:rsidRPr="006910BE" w14:paraId="0F9B965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1504225" w14:textId="77777777" w:rsidR="00866C2E" w:rsidRPr="006910BE" w:rsidRDefault="00866C2E" w:rsidP="0006312F">
            <w:pPr>
              <w:pStyle w:val="TAC"/>
            </w:pPr>
            <w:r w:rsidRPr="006910BE">
              <w:t>8</w:t>
            </w:r>
          </w:p>
        </w:tc>
        <w:tc>
          <w:tcPr>
            <w:tcW w:w="787" w:type="dxa"/>
            <w:tcBorders>
              <w:left w:val="single" w:sz="4" w:space="0" w:color="auto"/>
              <w:right w:val="single" w:sz="4" w:space="0" w:color="auto"/>
            </w:tcBorders>
            <w:vAlign w:val="center"/>
          </w:tcPr>
          <w:p w14:paraId="6F065FCD"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2963DEC"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8D269B7"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B2E694B"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3E8A5DF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D432F48"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7579CE98"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CF79D92"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2264C9BA" w14:textId="77777777" w:rsidR="00866C2E" w:rsidRPr="006910BE" w:rsidRDefault="00866C2E" w:rsidP="0006312F">
            <w:pPr>
              <w:pStyle w:val="TAC"/>
            </w:pPr>
            <w:r w:rsidRPr="006910BE">
              <w:t>B</w:t>
            </w:r>
          </w:p>
        </w:tc>
      </w:tr>
      <w:tr w:rsidR="00866C2E" w:rsidRPr="006910BE" w14:paraId="24E8B36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5EE2B901" w14:textId="77777777" w:rsidR="00866C2E" w:rsidRPr="006910BE" w:rsidRDefault="00866C2E" w:rsidP="0006312F">
            <w:pPr>
              <w:pStyle w:val="TAC"/>
            </w:pPr>
            <w:r w:rsidRPr="006910BE">
              <w:t>9</w:t>
            </w:r>
          </w:p>
          <w:p w14:paraId="3AE046D0"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49095F2C"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0794EB03"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708854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CED5DD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936D14F"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7089E5D"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10B02763"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0E3AD06"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49719187" w14:textId="77777777" w:rsidR="00866C2E" w:rsidRPr="006910BE" w:rsidRDefault="00866C2E" w:rsidP="0006312F">
            <w:pPr>
              <w:pStyle w:val="TAC"/>
            </w:pPr>
            <w:r w:rsidRPr="006910BE">
              <w:t>B</w:t>
            </w:r>
          </w:p>
        </w:tc>
      </w:tr>
      <w:tr w:rsidR="00866C2E" w:rsidRPr="006910BE" w14:paraId="48BB9469"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E3805BD" w14:textId="77777777" w:rsidR="00866C2E" w:rsidRPr="006910BE" w:rsidRDefault="00866C2E" w:rsidP="0006312F">
            <w:pPr>
              <w:pStyle w:val="TAC"/>
            </w:pPr>
            <w:r w:rsidRPr="006910BE">
              <w:t>10</w:t>
            </w:r>
          </w:p>
          <w:p w14:paraId="1640CC6D"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4EEF1DE1"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465A27FD"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BBCFA4B"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BDAB981"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10B74C9"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F8C24A6"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E66E824"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CE4A662"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6AD000CC" w14:textId="77777777" w:rsidR="00866C2E" w:rsidRPr="006910BE" w:rsidRDefault="00866C2E" w:rsidP="0006312F">
            <w:pPr>
              <w:pStyle w:val="TAC"/>
            </w:pPr>
            <w:r w:rsidRPr="006910BE">
              <w:t>A</w:t>
            </w:r>
          </w:p>
        </w:tc>
      </w:tr>
      <w:tr w:rsidR="00866C2E" w:rsidRPr="006910BE" w14:paraId="1EECDE5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5F395530" w14:textId="77777777" w:rsidR="00866C2E" w:rsidRPr="006910BE" w:rsidRDefault="00866C2E" w:rsidP="0006312F">
            <w:pPr>
              <w:pStyle w:val="TAC"/>
            </w:pPr>
            <w:r w:rsidRPr="006910BE">
              <w:t>11</w:t>
            </w:r>
          </w:p>
          <w:p w14:paraId="3585F27F"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6EB4C6BA"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2838D08C"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26A551D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2F40994A"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C4587F8"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27E17FF"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6A6B88D8"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3A6DC65F"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206006AD" w14:textId="77777777" w:rsidR="00866C2E" w:rsidRPr="006910BE" w:rsidRDefault="00866C2E" w:rsidP="0006312F">
            <w:pPr>
              <w:pStyle w:val="TAC"/>
            </w:pPr>
            <w:r w:rsidRPr="006910BE">
              <w:t>A</w:t>
            </w:r>
          </w:p>
        </w:tc>
      </w:tr>
      <w:tr w:rsidR="00866C2E" w:rsidRPr="006910BE" w14:paraId="421435B2"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01B3C27" w14:textId="77777777" w:rsidR="00866C2E" w:rsidRPr="006910BE" w:rsidRDefault="00866C2E" w:rsidP="0006312F">
            <w:pPr>
              <w:pStyle w:val="TAC"/>
            </w:pPr>
            <w:r w:rsidRPr="006910BE">
              <w:t>12</w:t>
            </w:r>
          </w:p>
          <w:p w14:paraId="2FDF57A5"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2632269E"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D003CCF"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D29C0FE"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5DDAA6B"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3DF6BB1"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D332E35"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F8076FA"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3E6138DA"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2CEC97B" w14:textId="77777777" w:rsidR="00866C2E" w:rsidRPr="006910BE" w:rsidRDefault="00866C2E" w:rsidP="0006312F">
            <w:pPr>
              <w:pStyle w:val="TAC"/>
            </w:pPr>
            <w:r w:rsidRPr="006910BE">
              <w:t>B</w:t>
            </w:r>
          </w:p>
        </w:tc>
      </w:tr>
      <w:tr w:rsidR="00866C2E" w:rsidRPr="006910BE" w14:paraId="042C8D20"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C5CC87B" w14:textId="77777777" w:rsidR="00866C2E" w:rsidRPr="006910BE" w:rsidRDefault="00866C2E" w:rsidP="0006312F">
            <w:pPr>
              <w:pStyle w:val="TAC"/>
            </w:pPr>
            <w:r w:rsidRPr="006910BE">
              <w:t>13</w:t>
            </w:r>
          </w:p>
          <w:p w14:paraId="2E83CFDB"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11C9CEBE"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060CFBC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B2305D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9A2C93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50E15DB"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86921FE"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4449BFED"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5C54B8D8"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94416D4" w14:textId="77777777" w:rsidR="00866C2E" w:rsidRPr="006910BE" w:rsidRDefault="00866C2E" w:rsidP="0006312F">
            <w:pPr>
              <w:pStyle w:val="TAC"/>
            </w:pPr>
            <w:r w:rsidRPr="006910BE">
              <w:t>A</w:t>
            </w:r>
          </w:p>
        </w:tc>
      </w:tr>
      <w:tr w:rsidR="00866C2E" w:rsidRPr="006910BE" w14:paraId="3A17BBFF"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C2EAA64" w14:textId="77777777" w:rsidR="00866C2E" w:rsidRPr="006910BE" w:rsidRDefault="00866C2E" w:rsidP="0006312F">
            <w:pPr>
              <w:pStyle w:val="TAC"/>
            </w:pPr>
            <w:r w:rsidRPr="006910BE">
              <w:t>14</w:t>
            </w:r>
          </w:p>
          <w:p w14:paraId="654B86C8"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1D7E994D"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1CCBCF01"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1D11D66"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5E61A932"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3A4C68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360B09C"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6F6437C5" w14:textId="77777777" w:rsidR="00866C2E" w:rsidRPr="006910BE" w:rsidRDefault="00866C2E" w:rsidP="0006312F">
            <w:pPr>
              <w:pStyle w:val="TAC"/>
            </w:pPr>
            <w:r w:rsidRPr="006910BE">
              <w:t>DFT-s-OFDM QPSK</w:t>
            </w:r>
          </w:p>
        </w:tc>
        <w:tc>
          <w:tcPr>
            <w:tcW w:w="1611" w:type="dxa"/>
            <w:tcBorders>
              <w:top w:val="single" w:sz="4" w:space="0" w:color="auto"/>
              <w:left w:val="single" w:sz="4" w:space="0" w:color="auto"/>
              <w:bottom w:val="single" w:sz="4" w:space="0" w:color="auto"/>
              <w:right w:val="single" w:sz="4" w:space="0" w:color="auto"/>
            </w:tcBorders>
            <w:vAlign w:val="center"/>
          </w:tcPr>
          <w:p w14:paraId="72BC7E5E"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448DB74" w14:textId="77777777" w:rsidR="00866C2E" w:rsidRPr="006910BE" w:rsidRDefault="00866C2E" w:rsidP="0006312F">
            <w:pPr>
              <w:pStyle w:val="TAC"/>
            </w:pPr>
            <w:r w:rsidRPr="006910BE">
              <w:t>A</w:t>
            </w:r>
          </w:p>
        </w:tc>
      </w:tr>
      <w:tr w:rsidR="00866C2E" w:rsidRPr="006910BE" w14:paraId="472DEB58"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B93EAB9" w14:textId="77777777" w:rsidR="00866C2E" w:rsidRPr="006910BE" w:rsidRDefault="00866C2E" w:rsidP="0006312F">
            <w:pPr>
              <w:pStyle w:val="TAC"/>
            </w:pPr>
            <w:r w:rsidRPr="006910BE">
              <w:t>15</w:t>
            </w:r>
          </w:p>
        </w:tc>
        <w:tc>
          <w:tcPr>
            <w:tcW w:w="787" w:type="dxa"/>
            <w:tcBorders>
              <w:left w:val="single" w:sz="4" w:space="0" w:color="auto"/>
              <w:right w:val="single" w:sz="4" w:space="0" w:color="auto"/>
            </w:tcBorders>
            <w:vAlign w:val="center"/>
          </w:tcPr>
          <w:p w14:paraId="34A080D1"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0C7AA1F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7A3C0D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028EE1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7D42ABD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1C83061"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77F4ACB6"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092BA29"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17FC5AA3" w14:textId="77777777" w:rsidR="00866C2E" w:rsidRPr="006910BE" w:rsidRDefault="00866C2E" w:rsidP="0006312F">
            <w:pPr>
              <w:pStyle w:val="TAC"/>
            </w:pPr>
            <w:r w:rsidRPr="006910BE">
              <w:t>B</w:t>
            </w:r>
          </w:p>
        </w:tc>
      </w:tr>
      <w:tr w:rsidR="00866C2E" w:rsidRPr="006910BE" w14:paraId="0323A0A5"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7AA62ED" w14:textId="77777777" w:rsidR="00866C2E" w:rsidRPr="006910BE" w:rsidRDefault="00866C2E" w:rsidP="0006312F">
            <w:pPr>
              <w:pStyle w:val="TAC"/>
            </w:pPr>
            <w:r w:rsidRPr="006910BE">
              <w:t>16</w:t>
            </w:r>
          </w:p>
          <w:p w14:paraId="6EA1F90F"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56DCA1EB"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93C9CBE"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556263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504520F"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71CCF9F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5F9F585E"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7F0DF8EB" w14:textId="77777777" w:rsidR="00866C2E" w:rsidRPr="006910BE" w:rsidRDefault="00866C2E" w:rsidP="0006312F">
            <w:pPr>
              <w:pStyle w:val="TAC"/>
            </w:pPr>
            <w:r w:rsidRPr="006910BE">
              <w:t>DFT-s-OFDM</w:t>
            </w:r>
          </w:p>
          <w:p w14:paraId="5613495A" w14:textId="77777777" w:rsidR="00866C2E" w:rsidRPr="006910BE" w:rsidRDefault="00866C2E" w:rsidP="0006312F">
            <w:pPr>
              <w:pStyle w:val="TAC"/>
            </w:pPr>
            <w:r w:rsidRPr="006910BE">
              <w:t>16QAM</w:t>
            </w:r>
          </w:p>
        </w:tc>
        <w:tc>
          <w:tcPr>
            <w:tcW w:w="1611" w:type="dxa"/>
            <w:tcBorders>
              <w:top w:val="single" w:sz="4" w:space="0" w:color="auto"/>
              <w:left w:val="single" w:sz="4" w:space="0" w:color="auto"/>
              <w:bottom w:val="single" w:sz="4" w:space="0" w:color="auto"/>
              <w:right w:val="single" w:sz="4" w:space="0" w:color="auto"/>
            </w:tcBorders>
            <w:vAlign w:val="center"/>
          </w:tcPr>
          <w:p w14:paraId="3CF1F6CF"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2996395E" w14:textId="77777777" w:rsidR="00866C2E" w:rsidRPr="006910BE" w:rsidRDefault="00866C2E" w:rsidP="0006312F">
            <w:pPr>
              <w:pStyle w:val="TAC"/>
            </w:pPr>
            <w:r w:rsidRPr="006910BE">
              <w:t>B</w:t>
            </w:r>
          </w:p>
        </w:tc>
      </w:tr>
      <w:tr w:rsidR="00866C2E" w:rsidRPr="006910BE" w14:paraId="20DFEE5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8D69716" w14:textId="77777777" w:rsidR="00866C2E" w:rsidRPr="006910BE" w:rsidRDefault="00866C2E" w:rsidP="0006312F">
            <w:pPr>
              <w:pStyle w:val="TAC"/>
            </w:pPr>
            <w:r w:rsidRPr="006910BE">
              <w:t>17</w:t>
            </w:r>
          </w:p>
          <w:p w14:paraId="2B6EE2DD"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580207C6"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0F11D2B"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CF8E1E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2FE0D65"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375485F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0A3A633"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12BD415"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974167F"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2590036B" w14:textId="77777777" w:rsidR="00866C2E" w:rsidRPr="006910BE" w:rsidRDefault="00866C2E" w:rsidP="0006312F">
            <w:pPr>
              <w:pStyle w:val="TAC"/>
            </w:pPr>
            <w:r w:rsidRPr="006910BE">
              <w:t>A</w:t>
            </w:r>
          </w:p>
        </w:tc>
      </w:tr>
      <w:tr w:rsidR="00866C2E" w:rsidRPr="006910BE" w14:paraId="54404625"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9C6A072" w14:textId="77777777" w:rsidR="00866C2E" w:rsidRPr="006910BE" w:rsidRDefault="00866C2E" w:rsidP="0006312F">
            <w:pPr>
              <w:pStyle w:val="TAC"/>
            </w:pPr>
            <w:r w:rsidRPr="006910BE">
              <w:lastRenderedPageBreak/>
              <w:t>18</w:t>
            </w:r>
          </w:p>
          <w:p w14:paraId="64061B64"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5955AD55"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46E7863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B1410B8"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BD2338C"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A102707"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8B5EE9D"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68FEA47"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A1B9FB4"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60CA843F" w14:textId="77777777" w:rsidR="00866C2E" w:rsidRPr="006910BE" w:rsidRDefault="00866C2E" w:rsidP="0006312F">
            <w:pPr>
              <w:pStyle w:val="TAC"/>
            </w:pPr>
            <w:r w:rsidRPr="006910BE">
              <w:t>A</w:t>
            </w:r>
          </w:p>
        </w:tc>
      </w:tr>
      <w:tr w:rsidR="00866C2E" w:rsidRPr="006910BE" w14:paraId="32B54E2A"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0CFCA70" w14:textId="77777777" w:rsidR="00866C2E" w:rsidRPr="006910BE" w:rsidRDefault="00866C2E" w:rsidP="0006312F">
            <w:pPr>
              <w:pStyle w:val="TAC"/>
            </w:pPr>
            <w:r w:rsidRPr="006910BE">
              <w:t>19</w:t>
            </w:r>
          </w:p>
          <w:p w14:paraId="7E961216"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5E40C94E"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7677A427"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66E15ECE"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EFF01BD"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7F2A7FF"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323B0B0"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4B3E1B9D"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28B64169"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72F817C8" w14:textId="77777777" w:rsidR="00866C2E" w:rsidRPr="006910BE" w:rsidRDefault="00866C2E" w:rsidP="0006312F">
            <w:pPr>
              <w:pStyle w:val="TAC"/>
            </w:pPr>
            <w:r w:rsidRPr="006910BE">
              <w:t>B</w:t>
            </w:r>
          </w:p>
        </w:tc>
      </w:tr>
      <w:tr w:rsidR="00866C2E" w:rsidRPr="006910BE" w14:paraId="3E3EF774"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0847A7F" w14:textId="77777777" w:rsidR="00866C2E" w:rsidRPr="006910BE" w:rsidRDefault="00866C2E" w:rsidP="0006312F">
            <w:pPr>
              <w:pStyle w:val="TAC"/>
            </w:pPr>
            <w:r w:rsidRPr="006910BE">
              <w:t>20</w:t>
            </w:r>
          </w:p>
          <w:p w14:paraId="255C40CA"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5F2E5987"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102D6936"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929F5F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9CCD04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1600B30"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C9A1BE3"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F2C9912"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CF93DEC"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0C986A3" w14:textId="77777777" w:rsidR="00866C2E" w:rsidRPr="006910BE" w:rsidRDefault="00866C2E" w:rsidP="0006312F">
            <w:pPr>
              <w:pStyle w:val="TAC"/>
            </w:pPr>
            <w:r w:rsidRPr="006910BE">
              <w:t>A</w:t>
            </w:r>
          </w:p>
        </w:tc>
      </w:tr>
      <w:tr w:rsidR="00866C2E" w:rsidRPr="006910BE" w14:paraId="3EBF1897"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0A7E79F" w14:textId="77777777" w:rsidR="00866C2E" w:rsidRPr="006910BE" w:rsidRDefault="00866C2E" w:rsidP="0006312F">
            <w:pPr>
              <w:pStyle w:val="TAC"/>
            </w:pPr>
            <w:r w:rsidRPr="006910BE">
              <w:t>21</w:t>
            </w:r>
          </w:p>
          <w:p w14:paraId="146D875F"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48EEFB5D"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132DECF0"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63E777F8"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1F25B8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9AF3719"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1E16BC3"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5FEFDBB9" w14:textId="77777777" w:rsidR="00866C2E" w:rsidRPr="006910BE" w:rsidRDefault="00866C2E" w:rsidP="0006312F">
            <w:pPr>
              <w:pStyle w:val="TAC"/>
            </w:pPr>
            <w:r w:rsidRPr="006910BE">
              <w:t>DFT-s-OFDM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FCD37C7"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EE19287" w14:textId="77777777" w:rsidR="00866C2E" w:rsidRPr="006910BE" w:rsidRDefault="00866C2E" w:rsidP="0006312F">
            <w:pPr>
              <w:pStyle w:val="TAC"/>
            </w:pPr>
            <w:r w:rsidRPr="006910BE">
              <w:t>A</w:t>
            </w:r>
          </w:p>
        </w:tc>
      </w:tr>
      <w:tr w:rsidR="00866C2E" w:rsidRPr="006910BE" w14:paraId="618818BB"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41F20A3" w14:textId="77777777" w:rsidR="00866C2E" w:rsidRPr="006910BE" w:rsidRDefault="00866C2E" w:rsidP="0006312F">
            <w:pPr>
              <w:pStyle w:val="TAC"/>
            </w:pPr>
            <w:r w:rsidRPr="006910BE">
              <w:t>22</w:t>
            </w:r>
          </w:p>
        </w:tc>
        <w:tc>
          <w:tcPr>
            <w:tcW w:w="787" w:type="dxa"/>
            <w:tcBorders>
              <w:left w:val="single" w:sz="4" w:space="0" w:color="auto"/>
              <w:right w:val="single" w:sz="4" w:space="0" w:color="auto"/>
            </w:tcBorders>
            <w:vAlign w:val="center"/>
          </w:tcPr>
          <w:p w14:paraId="7933E780"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574514FB"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042C837"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D079016"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62F9F57"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C00B67A"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42655969" w14:textId="77777777" w:rsidR="00866C2E" w:rsidRPr="006910BE" w:rsidRDefault="00866C2E" w:rsidP="0006312F">
            <w:pPr>
              <w:pStyle w:val="TAC"/>
            </w:pPr>
            <w:r w:rsidRPr="006910BE">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4523EAFC"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0DFA9739" w14:textId="77777777" w:rsidR="00866C2E" w:rsidRPr="006910BE" w:rsidRDefault="00866C2E" w:rsidP="0006312F">
            <w:pPr>
              <w:pStyle w:val="TAC"/>
            </w:pPr>
            <w:r w:rsidRPr="006910BE">
              <w:t>B</w:t>
            </w:r>
          </w:p>
        </w:tc>
      </w:tr>
      <w:tr w:rsidR="00866C2E" w:rsidRPr="006910BE" w14:paraId="3ADF2137"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D29B286" w14:textId="77777777" w:rsidR="00866C2E" w:rsidRPr="006910BE" w:rsidRDefault="00866C2E" w:rsidP="0006312F">
            <w:pPr>
              <w:pStyle w:val="TAC"/>
            </w:pPr>
            <w:r w:rsidRPr="006910BE">
              <w:t>23</w:t>
            </w:r>
          </w:p>
          <w:p w14:paraId="03B28A70" w14:textId="77777777" w:rsidR="00866C2E" w:rsidRPr="006910BE" w:rsidRDefault="00866C2E" w:rsidP="0006312F">
            <w:pPr>
              <w:pStyle w:val="TAC"/>
            </w:pPr>
            <w:r w:rsidRPr="006910BE">
              <w:t>(Note 3)</w:t>
            </w:r>
          </w:p>
        </w:tc>
        <w:tc>
          <w:tcPr>
            <w:tcW w:w="787" w:type="dxa"/>
            <w:tcBorders>
              <w:left w:val="single" w:sz="4" w:space="0" w:color="auto"/>
              <w:right w:val="single" w:sz="4" w:space="0" w:color="auto"/>
            </w:tcBorders>
            <w:vAlign w:val="center"/>
          </w:tcPr>
          <w:p w14:paraId="7375904C"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002DBADC"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5663826"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D850CC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4482A00"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F8017A4"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7017E004" w14:textId="77777777" w:rsidR="00866C2E" w:rsidRPr="006910BE" w:rsidRDefault="00866C2E" w:rsidP="0006312F">
            <w:pPr>
              <w:pStyle w:val="TAC"/>
            </w:pPr>
            <w:r w:rsidRPr="006910BE">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5EF9F9F4"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36F6F343" w14:textId="77777777" w:rsidR="00866C2E" w:rsidRPr="006910BE" w:rsidRDefault="00866C2E" w:rsidP="0006312F">
            <w:pPr>
              <w:pStyle w:val="TAC"/>
            </w:pPr>
            <w:r w:rsidRPr="006910BE">
              <w:t>B</w:t>
            </w:r>
          </w:p>
        </w:tc>
      </w:tr>
      <w:tr w:rsidR="00866C2E" w:rsidRPr="006910BE" w14:paraId="48316E01"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D0A0696" w14:textId="77777777" w:rsidR="00866C2E" w:rsidRPr="006910BE" w:rsidRDefault="00866C2E" w:rsidP="0006312F">
            <w:pPr>
              <w:pStyle w:val="TAC"/>
            </w:pPr>
            <w:r w:rsidRPr="006910BE">
              <w:t>24</w:t>
            </w:r>
          </w:p>
          <w:p w14:paraId="24AB6689" w14:textId="77777777" w:rsidR="00866C2E" w:rsidRPr="006910BE" w:rsidRDefault="00866C2E" w:rsidP="0006312F">
            <w:pPr>
              <w:pStyle w:val="TAC"/>
            </w:pPr>
            <w:r w:rsidRPr="006910BE">
              <w:t>(Note 4)</w:t>
            </w:r>
          </w:p>
        </w:tc>
        <w:tc>
          <w:tcPr>
            <w:tcW w:w="787" w:type="dxa"/>
            <w:tcBorders>
              <w:left w:val="single" w:sz="4" w:space="0" w:color="auto"/>
              <w:right w:val="single" w:sz="4" w:space="0" w:color="auto"/>
            </w:tcBorders>
            <w:vAlign w:val="center"/>
          </w:tcPr>
          <w:p w14:paraId="5E895887"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56162D2D"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2BCFF409"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3D1CB31"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26D1369"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D8E593F"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49027EE9" w14:textId="77777777" w:rsidR="00866C2E" w:rsidRPr="006910BE" w:rsidRDefault="00866C2E" w:rsidP="0006312F">
            <w:pPr>
              <w:pStyle w:val="TAC"/>
            </w:pPr>
            <w:r w:rsidRPr="006910BE">
              <w:t>DFT-s-OFDM 64QAM</w:t>
            </w:r>
          </w:p>
        </w:tc>
        <w:tc>
          <w:tcPr>
            <w:tcW w:w="1611" w:type="dxa"/>
            <w:tcBorders>
              <w:top w:val="single" w:sz="4" w:space="0" w:color="auto"/>
              <w:left w:val="single" w:sz="4" w:space="0" w:color="auto"/>
              <w:bottom w:val="single" w:sz="4" w:space="0" w:color="auto"/>
              <w:right w:val="single" w:sz="4" w:space="0" w:color="auto"/>
            </w:tcBorders>
            <w:vAlign w:val="center"/>
          </w:tcPr>
          <w:p w14:paraId="7FCB83E3"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3D8F941A" w14:textId="77777777" w:rsidR="00866C2E" w:rsidRPr="006910BE" w:rsidRDefault="00866C2E" w:rsidP="0006312F">
            <w:pPr>
              <w:pStyle w:val="TAC"/>
            </w:pPr>
            <w:r w:rsidRPr="006910BE">
              <w:t>B</w:t>
            </w:r>
          </w:p>
        </w:tc>
      </w:tr>
      <w:tr w:rsidR="00866C2E" w:rsidRPr="006910BE" w14:paraId="50A5A00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B55FDEC" w14:textId="77777777" w:rsidR="00866C2E" w:rsidRPr="006910BE" w:rsidRDefault="00866C2E" w:rsidP="0006312F">
            <w:pPr>
              <w:pStyle w:val="TAC"/>
            </w:pPr>
            <w:r w:rsidRPr="006910BE">
              <w:t>25</w:t>
            </w:r>
          </w:p>
        </w:tc>
        <w:tc>
          <w:tcPr>
            <w:tcW w:w="787" w:type="dxa"/>
            <w:tcBorders>
              <w:left w:val="single" w:sz="4" w:space="0" w:color="auto"/>
              <w:right w:val="single" w:sz="4" w:space="0" w:color="auto"/>
            </w:tcBorders>
            <w:vAlign w:val="center"/>
          </w:tcPr>
          <w:p w14:paraId="1CFB0D3F"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637DA70"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7C3EF8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2C7E229"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93BFE82"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D9FA33D"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104615C2" w14:textId="77777777" w:rsidR="00866C2E" w:rsidRPr="006910BE" w:rsidRDefault="00866C2E" w:rsidP="0006312F">
            <w:pPr>
              <w:pStyle w:val="TAC"/>
            </w:pPr>
            <w:r w:rsidRPr="006910BE">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6BBD6899"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5C62AD77" w14:textId="77777777" w:rsidR="00866C2E" w:rsidRPr="006910BE" w:rsidRDefault="00866C2E" w:rsidP="0006312F">
            <w:pPr>
              <w:pStyle w:val="TAC"/>
            </w:pPr>
            <w:r w:rsidRPr="006910BE">
              <w:t>B</w:t>
            </w:r>
          </w:p>
        </w:tc>
      </w:tr>
      <w:tr w:rsidR="00866C2E" w:rsidRPr="006910BE" w14:paraId="75E72A70"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CF9C2D3" w14:textId="77777777" w:rsidR="00866C2E" w:rsidRPr="006910BE" w:rsidRDefault="00866C2E" w:rsidP="0006312F">
            <w:pPr>
              <w:pStyle w:val="TAC"/>
            </w:pPr>
            <w:r w:rsidRPr="006910BE">
              <w:t>26</w:t>
            </w:r>
          </w:p>
          <w:p w14:paraId="14B40A06"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59F134E9"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1587B958"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2DE31A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12273A1"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1BAE3A5"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9BC0A09"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0DD9ADA0" w14:textId="77777777" w:rsidR="00866C2E" w:rsidRPr="006910BE" w:rsidRDefault="00866C2E" w:rsidP="0006312F">
            <w:pPr>
              <w:pStyle w:val="TAC"/>
            </w:pPr>
            <w:r w:rsidRPr="006910BE">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72E688FF"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1228F7B" w14:textId="77777777" w:rsidR="00866C2E" w:rsidRPr="006910BE" w:rsidRDefault="00866C2E" w:rsidP="0006312F">
            <w:pPr>
              <w:pStyle w:val="TAC"/>
            </w:pPr>
            <w:r w:rsidRPr="006910BE">
              <w:t>B</w:t>
            </w:r>
          </w:p>
        </w:tc>
      </w:tr>
      <w:tr w:rsidR="00866C2E" w:rsidRPr="006910BE" w14:paraId="1C232CDA"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053F2D7" w14:textId="77777777" w:rsidR="00866C2E" w:rsidRPr="006910BE" w:rsidRDefault="00866C2E" w:rsidP="0006312F">
            <w:pPr>
              <w:pStyle w:val="TAC"/>
            </w:pPr>
            <w:r w:rsidRPr="006910BE">
              <w:t>27</w:t>
            </w:r>
          </w:p>
          <w:p w14:paraId="6F97E829"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31B266BB"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241BD4E6"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AC34189"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FB617A3"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7B58D26"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AF4C8D6"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4BC9B85F" w14:textId="77777777" w:rsidR="00866C2E" w:rsidRPr="006910BE" w:rsidRDefault="00866C2E" w:rsidP="0006312F">
            <w:pPr>
              <w:pStyle w:val="TAC"/>
            </w:pPr>
            <w:r w:rsidRPr="006910BE">
              <w:t>DFT-s-OFDM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4B2ED74"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2F4C45EC" w14:textId="77777777" w:rsidR="00866C2E" w:rsidRPr="006910BE" w:rsidRDefault="00866C2E" w:rsidP="0006312F">
            <w:pPr>
              <w:pStyle w:val="TAC"/>
            </w:pPr>
            <w:r w:rsidRPr="006910BE">
              <w:t>B</w:t>
            </w:r>
          </w:p>
        </w:tc>
      </w:tr>
      <w:tr w:rsidR="00866C2E" w:rsidRPr="006910BE" w14:paraId="4A680235"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C7C70EE" w14:textId="77777777" w:rsidR="00866C2E" w:rsidRPr="006910BE" w:rsidRDefault="00866C2E" w:rsidP="0006312F">
            <w:pPr>
              <w:pStyle w:val="TAC"/>
            </w:pPr>
            <w:r w:rsidRPr="006910BE">
              <w:t>28</w:t>
            </w:r>
          </w:p>
        </w:tc>
        <w:tc>
          <w:tcPr>
            <w:tcW w:w="787" w:type="dxa"/>
            <w:tcBorders>
              <w:left w:val="single" w:sz="4" w:space="0" w:color="auto"/>
              <w:bottom w:val="single" w:sz="4" w:space="0" w:color="auto"/>
              <w:right w:val="single" w:sz="4" w:space="0" w:color="auto"/>
            </w:tcBorders>
            <w:vAlign w:val="center"/>
          </w:tcPr>
          <w:p w14:paraId="1D0503C0"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646D937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ABE6D2E"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566F65B6"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A9DD575"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41290EA"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374E4FAE"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5253848D"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910F3DB" w14:textId="77777777" w:rsidR="00866C2E" w:rsidRPr="006910BE" w:rsidRDefault="00866C2E" w:rsidP="0006312F">
            <w:pPr>
              <w:pStyle w:val="TAC"/>
            </w:pPr>
            <w:r w:rsidRPr="006910BE">
              <w:t>B</w:t>
            </w:r>
          </w:p>
        </w:tc>
      </w:tr>
      <w:tr w:rsidR="00866C2E" w:rsidRPr="006910BE" w14:paraId="6C85E4A0"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3298971" w14:textId="77777777" w:rsidR="00866C2E" w:rsidRPr="006910BE" w:rsidRDefault="00866C2E" w:rsidP="0006312F">
            <w:pPr>
              <w:pStyle w:val="TAC"/>
            </w:pPr>
            <w:r w:rsidRPr="006910BE">
              <w:t>29</w:t>
            </w:r>
          </w:p>
          <w:p w14:paraId="3B8A73E4"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498CC260"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3809C0D5"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69376AB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E04F4CD"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F30108C"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1F7ADEB"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35D7C8F1"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3244A4B6"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0E6FA7D2" w14:textId="77777777" w:rsidR="00866C2E" w:rsidRPr="006910BE" w:rsidRDefault="00866C2E" w:rsidP="0006312F">
            <w:pPr>
              <w:pStyle w:val="TAC"/>
            </w:pPr>
            <w:r w:rsidRPr="006910BE">
              <w:t>B</w:t>
            </w:r>
          </w:p>
        </w:tc>
      </w:tr>
      <w:tr w:rsidR="00866C2E" w:rsidRPr="006910BE" w14:paraId="43B5DFA9"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67A0B6F3" w14:textId="77777777" w:rsidR="00866C2E" w:rsidRPr="006910BE" w:rsidRDefault="00866C2E" w:rsidP="0006312F">
            <w:pPr>
              <w:pStyle w:val="TAC"/>
            </w:pPr>
            <w:r w:rsidRPr="006910BE">
              <w:t>30</w:t>
            </w:r>
          </w:p>
          <w:p w14:paraId="1B97669D"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1A4862D0"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6038DDE"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166625A"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FD7F555"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AEB812A"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7C70672"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494F0341"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73CA528"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6C98F9D9" w14:textId="77777777" w:rsidR="00866C2E" w:rsidRPr="006910BE" w:rsidRDefault="00866C2E" w:rsidP="0006312F">
            <w:pPr>
              <w:pStyle w:val="TAC"/>
            </w:pPr>
            <w:r w:rsidRPr="006910BE">
              <w:t>A</w:t>
            </w:r>
          </w:p>
        </w:tc>
      </w:tr>
      <w:tr w:rsidR="00866C2E" w:rsidRPr="006910BE" w14:paraId="593A41DB"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3522A8A" w14:textId="77777777" w:rsidR="00866C2E" w:rsidRPr="006910BE" w:rsidRDefault="00866C2E" w:rsidP="0006312F">
            <w:pPr>
              <w:pStyle w:val="TAC"/>
            </w:pPr>
            <w:r w:rsidRPr="006910BE">
              <w:t>31</w:t>
            </w:r>
          </w:p>
          <w:p w14:paraId="7236C94B"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3AD5484B"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23433D70"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6598C382"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091398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E59C292"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648A278A"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231BC46F"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7B4B8DFE"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C9347E8" w14:textId="77777777" w:rsidR="00866C2E" w:rsidRPr="006910BE" w:rsidRDefault="00866C2E" w:rsidP="0006312F">
            <w:pPr>
              <w:pStyle w:val="TAC"/>
            </w:pPr>
            <w:r w:rsidRPr="006910BE">
              <w:t>A</w:t>
            </w:r>
          </w:p>
        </w:tc>
      </w:tr>
      <w:tr w:rsidR="00866C2E" w:rsidRPr="006910BE" w14:paraId="426D48A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AFD5FB4" w14:textId="77777777" w:rsidR="00866C2E" w:rsidRPr="006910BE" w:rsidRDefault="00866C2E" w:rsidP="0006312F">
            <w:pPr>
              <w:pStyle w:val="TAC"/>
            </w:pPr>
            <w:r w:rsidRPr="006910BE">
              <w:t>32</w:t>
            </w:r>
          </w:p>
          <w:p w14:paraId="554D3A81"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0ECA56F6"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0376C4A8"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E6317BA"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A922B5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4956A52"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431C8ABB"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902F197"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40FAF689"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76D0C6F3" w14:textId="77777777" w:rsidR="00866C2E" w:rsidRPr="006910BE" w:rsidRDefault="00866C2E" w:rsidP="0006312F">
            <w:pPr>
              <w:pStyle w:val="TAC"/>
            </w:pPr>
            <w:r w:rsidRPr="006910BE">
              <w:t>B</w:t>
            </w:r>
          </w:p>
        </w:tc>
      </w:tr>
      <w:tr w:rsidR="00866C2E" w:rsidRPr="006910BE" w14:paraId="1E4AADB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589B3A4" w14:textId="77777777" w:rsidR="00866C2E" w:rsidRPr="006910BE" w:rsidRDefault="00866C2E" w:rsidP="0006312F">
            <w:pPr>
              <w:pStyle w:val="TAC"/>
            </w:pPr>
            <w:r w:rsidRPr="006910BE">
              <w:t>33</w:t>
            </w:r>
          </w:p>
          <w:p w14:paraId="3EBD8D85"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08EAF35F"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38874500"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86EE166"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0C9DC13"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B0C8C76"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B755041"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7E9488BA"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234E53D7"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0EF313C9" w14:textId="77777777" w:rsidR="00866C2E" w:rsidRPr="006910BE" w:rsidRDefault="00866C2E" w:rsidP="0006312F">
            <w:pPr>
              <w:pStyle w:val="TAC"/>
            </w:pPr>
            <w:r w:rsidRPr="006910BE">
              <w:t>A</w:t>
            </w:r>
          </w:p>
        </w:tc>
      </w:tr>
      <w:tr w:rsidR="00866C2E" w:rsidRPr="006910BE" w14:paraId="04C2C138"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1F7C31D" w14:textId="77777777" w:rsidR="00866C2E" w:rsidRPr="006910BE" w:rsidRDefault="00866C2E" w:rsidP="0006312F">
            <w:pPr>
              <w:pStyle w:val="TAC"/>
            </w:pPr>
            <w:r w:rsidRPr="006910BE">
              <w:t>34</w:t>
            </w:r>
          </w:p>
          <w:p w14:paraId="090503C2"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206DE340"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32B3C373"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355DEB45"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6F177D65"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733288E5"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4BAA71C"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7A9C8FF" w14:textId="77777777" w:rsidR="00866C2E" w:rsidRPr="006910BE" w:rsidRDefault="00866C2E" w:rsidP="0006312F">
            <w:pPr>
              <w:pStyle w:val="TAC"/>
            </w:pPr>
            <w:r w:rsidRPr="006910BE">
              <w:t>CP-OFDM QPSK</w:t>
            </w:r>
          </w:p>
        </w:tc>
        <w:tc>
          <w:tcPr>
            <w:tcW w:w="1611" w:type="dxa"/>
            <w:tcBorders>
              <w:top w:val="single" w:sz="4" w:space="0" w:color="auto"/>
              <w:left w:val="single" w:sz="4" w:space="0" w:color="auto"/>
              <w:bottom w:val="single" w:sz="4" w:space="0" w:color="auto"/>
              <w:right w:val="single" w:sz="4" w:space="0" w:color="auto"/>
            </w:tcBorders>
            <w:vAlign w:val="center"/>
          </w:tcPr>
          <w:p w14:paraId="0790A0CD"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52759ADC" w14:textId="77777777" w:rsidR="00866C2E" w:rsidRPr="006910BE" w:rsidRDefault="00866C2E" w:rsidP="0006312F">
            <w:pPr>
              <w:pStyle w:val="TAC"/>
            </w:pPr>
            <w:r w:rsidRPr="006910BE">
              <w:t>A</w:t>
            </w:r>
          </w:p>
        </w:tc>
      </w:tr>
      <w:tr w:rsidR="00866C2E" w:rsidRPr="006910BE" w14:paraId="605B84A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E7B25E9" w14:textId="77777777" w:rsidR="00866C2E" w:rsidRPr="006910BE" w:rsidRDefault="00866C2E" w:rsidP="0006312F">
            <w:pPr>
              <w:pStyle w:val="TAC"/>
            </w:pPr>
            <w:r w:rsidRPr="006910BE">
              <w:t>35</w:t>
            </w:r>
          </w:p>
        </w:tc>
        <w:tc>
          <w:tcPr>
            <w:tcW w:w="787" w:type="dxa"/>
            <w:tcBorders>
              <w:left w:val="single" w:sz="4" w:space="0" w:color="auto"/>
              <w:bottom w:val="single" w:sz="4" w:space="0" w:color="auto"/>
              <w:right w:val="single" w:sz="4" w:space="0" w:color="auto"/>
            </w:tcBorders>
            <w:vAlign w:val="center"/>
          </w:tcPr>
          <w:p w14:paraId="156A27B3"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2481BF8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209CFB5A"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16381B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174110A"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CBE7203"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3128E4F0"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8E38ACE"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1C50BC7B" w14:textId="77777777" w:rsidR="00866C2E" w:rsidRPr="006910BE" w:rsidRDefault="00866C2E" w:rsidP="0006312F">
            <w:pPr>
              <w:pStyle w:val="TAC"/>
            </w:pPr>
            <w:r w:rsidRPr="006910BE">
              <w:t>B</w:t>
            </w:r>
          </w:p>
        </w:tc>
      </w:tr>
      <w:tr w:rsidR="00866C2E" w:rsidRPr="006910BE" w14:paraId="44A4A03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1FC45C5" w14:textId="77777777" w:rsidR="00866C2E" w:rsidRPr="006910BE" w:rsidRDefault="00866C2E" w:rsidP="0006312F">
            <w:pPr>
              <w:pStyle w:val="TAC"/>
            </w:pPr>
            <w:r w:rsidRPr="006910BE">
              <w:t>36</w:t>
            </w:r>
          </w:p>
          <w:p w14:paraId="360D6744"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3B3F673B"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0A681FDF"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79B74E5"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1E04897"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144D82B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C9BEF8F"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05422C53" w14:textId="77777777" w:rsidR="00866C2E" w:rsidRPr="006910BE" w:rsidRDefault="00866C2E" w:rsidP="0006312F">
            <w:pPr>
              <w:pStyle w:val="TAC"/>
            </w:pPr>
            <w:r w:rsidRPr="006910BE">
              <w:t>CP-OFDM</w:t>
            </w:r>
          </w:p>
          <w:p w14:paraId="56AB2ADE" w14:textId="77777777" w:rsidR="00866C2E" w:rsidRPr="006910BE" w:rsidRDefault="00866C2E" w:rsidP="0006312F">
            <w:pPr>
              <w:pStyle w:val="TAC"/>
            </w:pPr>
            <w:r w:rsidRPr="006910BE">
              <w:t>16QAM</w:t>
            </w:r>
          </w:p>
        </w:tc>
        <w:tc>
          <w:tcPr>
            <w:tcW w:w="1611" w:type="dxa"/>
            <w:tcBorders>
              <w:top w:val="single" w:sz="4" w:space="0" w:color="auto"/>
              <w:left w:val="single" w:sz="4" w:space="0" w:color="auto"/>
              <w:bottom w:val="single" w:sz="4" w:space="0" w:color="auto"/>
              <w:right w:val="single" w:sz="4" w:space="0" w:color="auto"/>
            </w:tcBorders>
            <w:vAlign w:val="center"/>
          </w:tcPr>
          <w:p w14:paraId="7F9861C2"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3EB4AE3" w14:textId="77777777" w:rsidR="00866C2E" w:rsidRPr="006910BE" w:rsidRDefault="00866C2E" w:rsidP="0006312F">
            <w:pPr>
              <w:pStyle w:val="TAC"/>
            </w:pPr>
            <w:r w:rsidRPr="006910BE">
              <w:t>B</w:t>
            </w:r>
          </w:p>
        </w:tc>
      </w:tr>
      <w:tr w:rsidR="00866C2E" w:rsidRPr="006910BE" w14:paraId="4459CA26"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7AA3F95B" w14:textId="77777777" w:rsidR="00866C2E" w:rsidRPr="006910BE" w:rsidRDefault="00866C2E" w:rsidP="0006312F">
            <w:pPr>
              <w:pStyle w:val="TAC"/>
            </w:pPr>
            <w:r w:rsidRPr="006910BE">
              <w:t>37</w:t>
            </w:r>
          </w:p>
          <w:p w14:paraId="7FA216E9"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0855D66B"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00F7E6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4D70B305"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790A7D8"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384124B"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7CBE6E6E"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309F7217"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6FE8A735"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4B6387B3" w14:textId="77777777" w:rsidR="00866C2E" w:rsidRPr="006910BE" w:rsidRDefault="00866C2E" w:rsidP="0006312F">
            <w:pPr>
              <w:pStyle w:val="TAC"/>
            </w:pPr>
            <w:r w:rsidRPr="006910BE">
              <w:t>A</w:t>
            </w:r>
          </w:p>
        </w:tc>
      </w:tr>
      <w:tr w:rsidR="00866C2E" w:rsidRPr="006910BE" w14:paraId="3C9653A6"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3ACF1C4" w14:textId="77777777" w:rsidR="00866C2E" w:rsidRPr="006910BE" w:rsidRDefault="00866C2E" w:rsidP="0006312F">
            <w:pPr>
              <w:pStyle w:val="TAC"/>
            </w:pPr>
            <w:r w:rsidRPr="006910BE">
              <w:t>38</w:t>
            </w:r>
          </w:p>
          <w:p w14:paraId="5CC3BD80"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5C49B469"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129B02FA"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5FCDFAB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C17829C"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CFA95DB"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453BDB7"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3BA1D013"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49B84464"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3D2481DA" w14:textId="77777777" w:rsidR="00866C2E" w:rsidRPr="006910BE" w:rsidRDefault="00866C2E" w:rsidP="0006312F">
            <w:pPr>
              <w:pStyle w:val="TAC"/>
            </w:pPr>
            <w:r w:rsidRPr="006910BE">
              <w:t>A</w:t>
            </w:r>
          </w:p>
        </w:tc>
      </w:tr>
      <w:tr w:rsidR="00866C2E" w:rsidRPr="006910BE" w14:paraId="5606341D"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6E13DDC5" w14:textId="77777777" w:rsidR="00866C2E" w:rsidRPr="006910BE" w:rsidRDefault="00866C2E" w:rsidP="0006312F">
            <w:pPr>
              <w:pStyle w:val="TAC"/>
            </w:pPr>
            <w:r w:rsidRPr="006910BE">
              <w:t>39</w:t>
            </w:r>
          </w:p>
          <w:p w14:paraId="0B2FBFF0"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41E306EB"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3D8D501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1458F30"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4931DAD"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AE6256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A36AD8D"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3EACC3E1"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4E3576C"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209D850E" w14:textId="77777777" w:rsidR="00866C2E" w:rsidRPr="006910BE" w:rsidRDefault="00866C2E" w:rsidP="0006312F">
            <w:pPr>
              <w:pStyle w:val="TAC"/>
            </w:pPr>
            <w:r w:rsidRPr="006910BE">
              <w:t>B</w:t>
            </w:r>
          </w:p>
        </w:tc>
      </w:tr>
      <w:tr w:rsidR="00866C2E" w:rsidRPr="006910BE" w14:paraId="65920BE6"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470A280F" w14:textId="77777777" w:rsidR="00866C2E" w:rsidRPr="006910BE" w:rsidRDefault="00866C2E" w:rsidP="0006312F">
            <w:pPr>
              <w:pStyle w:val="TAC"/>
            </w:pPr>
            <w:r w:rsidRPr="006910BE">
              <w:t>40</w:t>
            </w:r>
          </w:p>
          <w:p w14:paraId="6BAF9406"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49CE9C72"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16549B68"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46DA9E07"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4BED43B1"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684AAC46"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3BFE481" w14:textId="77777777" w:rsidR="00866C2E" w:rsidRPr="006910BE" w:rsidRDefault="00866C2E" w:rsidP="0006312F">
            <w:pPr>
              <w:pStyle w:val="TAC"/>
            </w:pPr>
            <w:r w:rsidRPr="006910BE">
              <w:t>N/A</w:t>
            </w:r>
          </w:p>
        </w:tc>
        <w:tc>
          <w:tcPr>
            <w:tcW w:w="1176" w:type="dxa"/>
            <w:tcBorders>
              <w:top w:val="single" w:sz="4" w:space="0" w:color="auto"/>
              <w:left w:val="single" w:sz="4" w:space="0" w:color="auto"/>
              <w:bottom w:val="single" w:sz="4" w:space="0" w:color="auto"/>
              <w:right w:val="single" w:sz="4" w:space="0" w:color="auto"/>
            </w:tcBorders>
          </w:tcPr>
          <w:p w14:paraId="43ADF1FE"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032981E8"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6A695295" w14:textId="77777777" w:rsidR="00866C2E" w:rsidRPr="006910BE" w:rsidRDefault="00866C2E" w:rsidP="0006312F">
            <w:pPr>
              <w:pStyle w:val="TAC"/>
            </w:pPr>
            <w:r w:rsidRPr="006910BE">
              <w:t>A</w:t>
            </w:r>
          </w:p>
        </w:tc>
      </w:tr>
      <w:tr w:rsidR="00866C2E" w:rsidRPr="006910BE" w14:paraId="1F80FB2B"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EDF6B5F" w14:textId="77777777" w:rsidR="00866C2E" w:rsidRPr="006910BE" w:rsidRDefault="00866C2E" w:rsidP="0006312F">
            <w:pPr>
              <w:pStyle w:val="TAC"/>
            </w:pPr>
            <w:r w:rsidRPr="006910BE">
              <w:lastRenderedPageBreak/>
              <w:t>41</w:t>
            </w:r>
          </w:p>
          <w:p w14:paraId="4C26D5CE"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08E525D1"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59E87E91"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474C70FE"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5A97A4D3"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69B29B8"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99C1D03"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4511B32A" w14:textId="77777777" w:rsidR="00866C2E" w:rsidRPr="006910BE" w:rsidRDefault="00866C2E" w:rsidP="0006312F">
            <w:pPr>
              <w:pStyle w:val="TAC"/>
            </w:pPr>
            <w:r w:rsidRPr="006910BE">
              <w:t>CP-OFDM 16QAM</w:t>
            </w:r>
          </w:p>
        </w:tc>
        <w:tc>
          <w:tcPr>
            <w:tcW w:w="1611" w:type="dxa"/>
            <w:tcBorders>
              <w:top w:val="single" w:sz="4" w:space="0" w:color="auto"/>
              <w:left w:val="single" w:sz="4" w:space="0" w:color="auto"/>
              <w:bottom w:val="single" w:sz="4" w:space="0" w:color="auto"/>
              <w:right w:val="single" w:sz="4" w:space="0" w:color="auto"/>
            </w:tcBorders>
            <w:vAlign w:val="center"/>
          </w:tcPr>
          <w:p w14:paraId="53131924" w14:textId="77777777" w:rsidR="00866C2E" w:rsidRPr="006910BE" w:rsidRDefault="00866C2E" w:rsidP="0006312F">
            <w:pPr>
              <w:pStyle w:val="TAC"/>
            </w:pPr>
            <w:r w:rsidRPr="006910BE">
              <w:t>N/A</w:t>
            </w:r>
          </w:p>
        </w:tc>
        <w:tc>
          <w:tcPr>
            <w:tcW w:w="1074" w:type="dxa"/>
            <w:tcBorders>
              <w:top w:val="single" w:sz="4" w:space="0" w:color="auto"/>
              <w:left w:val="single" w:sz="4" w:space="0" w:color="auto"/>
              <w:bottom w:val="single" w:sz="4" w:space="0" w:color="auto"/>
              <w:right w:val="single" w:sz="4" w:space="0" w:color="auto"/>
            </w:tcBorders>
          </w:tcPr>
          <w:p w14:paraId="1EB84D7A" w14:textId="77777777" w:rsidR="00866C2E" w:rsidRPr="006910BE" w:rsidRDefault="00866C2E" w:rsidP="0006312F">
            <w:pPr>
              <w:pStyle w:val="TAC"/>
            </w:pPr>
            <w:r w:rsidRPr="006910BE">
              <w:t>A</w:t>
            </w:r>
          </w:p>
        </w:tc>
      </w:tr>
      <w:tr w:rsidR="00866C2E" w:rsidRPr="006910BE" w14:paraId="70AA677C"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32305CCA" w14:textId="77777777" w:rsidR="00866C2E" w:rsidRPr="006910BE" w:rsidRDefault="00866C2E" w:rsidP="0006312F">
            <w:pPr>
              <w:pStyle w:val="TAC"/>
            </w:pPr>
            <w:r w:rsidRPr="006910BE">
              <w:t>42</w:t>
            </w:r>
          </w:p>
        </w:tc>
        <w:tc>
          <w:tcPr>
            <w:tcW w:w="787" w:type="dxa"/>
            <w:tcBorders>
              <w:left w:val="single" w:sz="4" w:space="0" w:color="auto"/>
              <w:bottom w:val="single" w:sz="4" w:space="0" w:color="auto"/>
              <w:right w:val="single" w:sz="4" w:space="0" w:color="auto"/>
            </w:tcBorders>
            <w:vAlign w:val="center"/>
          </w:tcPr>
          <w:p w14:paraId="046485C2"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1F6C04D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E01BF9D"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4209CE9"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22307D4C"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3943A0C1"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727AE546" w14:textId="77777777" w:rsidR="00866C2E" w:rsidRPr="006910BE" w:rsidRDefault="00866C2E" w:rsidP="0006312F">
            <w:pPr>
              <w:pStyle w:val="TAC"/>
            </w:pPr>
            <w:r w:rsidRPr="006910BE">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FBAB479"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8AA8482" w14:textId="77777777" w:rsidR="00866C2E" w:rsidRPr="006910BE" w:rsidRDefault="00866C2E" w:rsidP="0006312F">
            <w:pPr>
              <w:pStyle w:val="TAC"/>
            </w:pPr>
            <w:r w:rsidRPr="006910BE">
              <w:t>B</w:t>
            </w:r>
          </w:p>
        </w:tc>
      </w:tr>
      <w:tr w:rsidR="00866C2E" w:rsidRPr="006910BE" w14:paraId="1F2241FB"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5450EE57" w14:textId="77777777" w:rsidR="00866C2E" w:rsidRPr="006910BE" w:rsidRDefault="00866C2E" w:rsidP="0006312F">
            <w:pPr>
              <w:pStyle w:val="TAC"/>
            </w:pPr>
            <w:r w:rsidRPr="006910BE">
              <w:t>43</w:t>
            </w:r>
          </w:p>
          <w:p w14:paraId="3FD467D5"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52A02341"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64755C63"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56631C3"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C8FB99E"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70D0A99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1006820A"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4B76311" w14:textId="77777777" w:rsidR="00866C2E" w:rsidRPr="006910BE" w:rsidRDefault="00866C2E" w:rsidP="0006312F">
            <w:pPr>
              <w:pStyle w:val="TAC"/>
            </w:pPr>
            <w:r w:rsidRPr="006910BE">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A606E2C"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106F7683" w14:textId="77777777" w:rsidR="00866C2E" w:rsidRPr="006910BE" w:rsidRDefault="00866C2E" w:rsidP="0006312F">
            <w:pPr>
              <w:pStyle w:val="TAC"/>
            </w:pPr>
            <w:r w:rsidRPr="006910BE">
              <w:t>B</w:t>
            </w:r>
          </w:p>
        </w:tc>
      </w:tr>
      <w:tr w:rsidR="00866C2E" w:rsidRPr="006910BE" w14:paraId="68C8F45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049EB1E" w14:textId="77777777" w:rsidR="00866C2E" w:rsidRPr="006910BE" w:rsidRDefault="00866C2E" w:rsidP="0006312F">
            <w:pPr>
              <w:pStyle w:val="TAC"/>
            </w:pPr>
            <w:r w:rsidRPr="006910BE">
              <w:t>44</w:t>
            </w:r>
          </w:p>
          <w:p w14:paraId="2ECD8277"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1D12DB49"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77734F64"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1DB9A14C"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756D9EB9"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096F0F4E"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4AACCA0"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2778CCD3" w14:textId="77777777" w:rsidR="00866C2E" w:rsidRPr="006910BE" w:rsidRDefault="00866C2E" w:rsidP="0006312F">
            <w:pPr>
              <w:pStyle w:val="TAC"/>
            </w:pPr>
            <w:r w:rsidRPr="006910BE">
              <w:t>CP-OFDM 64QAM</w:t>
            </w:r>
          </w:p>
        </w:tc>
        <w:tc>
          <w:tcPr>
            <w:tcW w:w="1611" w:type="dxa"/>
            <w:tcBorders>
              <w:top w:val="single" w:sz="4" w:space="0" w:color="auto"/>
              <w:left w:val="single" w:sz="4" w:space="0" w:color="auto"/>
              <w:bottom w:val="single" w:sz="4" w:space="0" w:color="auto"/>
              <w:right w:val="single" w:sz="4" w:space="0" w:color="auto"/>
            </w:tcBorders>
            <w:vAlign w:val="center"/>
          </w:tcPr>
          <w:p w14:paraId="6056850E"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723B5215" w14:textId="77777777" w:rsidR="00866C2E" w:rsidRPr="006910BE" w:rsidRDefault="00866C2E" w:rsidP="0006312F">
            <w:pPr>
              <w:pStyle w:val="TAC"/>
            </w:pPr>
            <w:r w:rsidRPr="006910BE">
              <w:t>B</w:t>
            </w:r>
          </w:p>
        </w:tc>
      </w:tr>
      <w:tr w:rsidR="00866C2E" w:rsidRPr="006910BE" w14:paraId="1EB8585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0052085F" w14:textId="77777777" w:rsidR="00866C2E" w:rsidRPr="006910BE" w:rsidRDefault="00866C2E" w:rsidP="0006312F">
            <w:pPr>
              <w:pStyle w:val="TAC"/>
            </w:pPr>
            <w:r w:rsidRPr="006910BE">
              <w:t>45</w:t>
            </w:r>
          </w:p>
        </w:tc>
        <w:tc>
          <w:tcPr>
            <w:tcW w:w="787" w:type="dxa"/>
            <w:tcBorders>
              <w:left w:val="single" w:sz="4" w:space="0" w:color="auto"/>
              <w:bottom w:val="single" w:sz="4" w:space="0" w:color="auto"/>
              <w:right w:val="single" w:sz="4" w:space="0" w:color="auto"/>
            </w:tcBorders>
            <w:vAlign w:val="center"/>
          </w:tcPr>
          <w:p w14:paraId="6617CD6C" w14:textId="77777777" w:rsidR="00866C2E" w:rsidRPr="006910BE" w:rsidRDefault="00866C2E" w:rsidP="0006312F">
            <w:pPr>
              <w:pStyle w:val="TAC"/>
            </w:pPr>
            <w:r w:rsidRPr="006910BE">
              <w:t>Default</w:t>
            </w:r>
          </w:p>
        </w:tc>
        <w:tc>
          <w:tcPr>
            <w:tcW w:w="787" w:type="dxa"/>
            <w:vMerge/>
            <w:tcBorders>
              <w:left w:val="single" w:sz="4" w:space="0" w:color="auto"/>
              <w:right w:val="single" w:sz="4" w:space="0" w:color="auto"/>
            </w:tcBorders>
            <w:vAlign w:val="center"/>
          </w:tcPr>
          <w:p w14:paraId="3A3088D2"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72FDA751"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0808D620"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60B3B4D"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7EEE33A" w14:textId="77777777" w:rsidR="00866C2E" w:rsidRPr="006910BE" w:rsidRDefault="00866C2E" w:rsidP="0006312F">
            <w:pPr>
              <w:pStyle w:val="TAC"/>
            </w:pPr>
            <w:r w:rsidRPr="006910BE">
              <w:t>Outer_Full</w:t>
            </w:r>
          </w:p>
        </w:tc>
        <w:tc>
          <w:tcPr>
            <w:tcW w:w="1176" w:type="dxa"/>
            <w:tcBorders>
              <w:top w:val="single" w:sz="4" w:space="0" w:color="auto"/>
              <w:left w:val="single" w:sz="4" w:space="0" w:color="auto"/>
              <w:bottom w:val="single" w:sz="4" w:space="0" w:color="auto"/>
              <w:right w:val="single" w:sz="4" w:space="0" w:color="auto"/>
            </w:tcBorders>
          </w:tcPr>
          <w:p w14:paraId="728FCAE9" w14:textId="77777777" w:rsidR="00866C2E" w:rsidRPr="006910BE" w:rsidRDefault="00866C2E" w:rsidP="0006312F">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1168383F" w14:textId="77777777" w:rsidR="00866C2E" w:rsidRPr="006910BE" w:rsidRDefault="00866C2E" w:rsidP="0006312F">
            <w:pPr>
              <w:pStyle w:val="TAC"/>
            </w:pPr>
            <w:r w:rsidRPr="006910BE">
              <w:t>Outer_Full</w:t>
            </w:r>
          </w:p>
        </w:tc>
        <w:tc>
          <w:tcPr>
            <w:tcW w:w="1074" w:type="dxa"/>
            <w:tcBorders>
              <w:top w:val="single" w:sz="4" w:space="0" w:color="auto"/>
              <w:left w:val="single" w:sz="4" w:space="0" w:color="auto"/>
              <w:bottom w:val="single" w:sz="4" w:space="0" w:color="auto"/>
              <w:right w:val="single" w:sz="4" w:space="0" w:color="auto"/>
            </w:tcBorders>
          </w:tcPr>
          <w:p w14:paraId="66427611" w14:textId="77777777" w:rsidR="00866C2E" w:rsidRPr="006910BE" w:rsidRDefault="00866C2E" w:rsidP="0006312F">
            <w:pPr>
              <w:pStyle w:val="TAC"/>
            </w:pPr>
            <w:r w:rsidRPr="006910BE">
              <w:t>B</w:t>
            </w:r>
          </w:p>
        </w:tc>
      </w:tr>
      <w:tr w:rsidR="00866C2E" w:rsidRPr="006910BE" w14:paraId="289C62CF"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21211C14" w14:textId="77777777" w:rsidR="00866C2E" w:rsidRPr="006910BE" w:rsidRDefault="00866C2E" w:rsidP="0006312F">
            <w:pPr>
              <w:pStyle w:val="TAC"/>
            </w:pPr>
            <w:r w:rsidRPr="006910BE">
              <w:t>46</w:t>
            </w:r>
          </w:p>
          <w:p w14:paraId="0E3F0063" w14:textId="77777777" w:rsidR="00866C2E" w:rsidRPr="006910BE" w:rsidRDefault="00866C2E" w:rsidP="0006312F">
            <w:pPr>
              <w:pStyle w:val="TAC"/>
            </w:pPr>
            <w:r w:rsidRPr="006910BE">
              <w:t>(Note 3)</w:t>
            </w:r>
          </w:p>
        </w:tc>
        <w:tc>
          <w:tcPr>
            <w:tcW w:w="787" w:type="dxa"/>
            <w:tcBorders>
              <w:left w:val="single" w:sz="4" w:space="0" w:color="auto"/>
              <w:bottom w:val="single" w:sz="4" w:space="0" w:color="auto"/>
              <w:right w:val="single" w:sz="4" w:space="0" w:color="auto"/>
            </w:tcBorders>
            <w:vAlign w:val="center"/>
          </w:tcPr>
          <w:p w14:paraId="21FE96A1" w14:textId="77777777" w:rsidR="00866C2E" w:rsidRPr="006910BE" w:rsidRDefault="00866C2E" w:rsidP="0006312F">
            <w:pPr>
              <w:pStyle w:val="TAC"/>
            </w:pPr>
            <w:r w:rsidRPr="006910BE">
              <w:t>Low</w:t>
            </w:r>
          </w:p>
        </w:tc>
        <w:tc>
          <w:tcPr>
            <w:tcW w:w="787" w:type="dxa"/>
            <w:vMerge/>
            <w:tcBorders>
              <w:left w:val="single" w:sz="4" w:space="0" w:color="auto"/>
              <w:right w:val="single" w:sz="4" w:space="0" w:color="auto"/>
            </w:tcBorders>
            <w:vAlign w:val="center"/>
          </w:tcPr>
          <w:p w14:paraId="3EE56EF6"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02DEB05B"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3420567F"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57A30BE5"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250C4528" w14:textId="77777777" w:rsidR="00866C2E" w:rsidRPr="006910BE" w:rsidRDefault="00866C2E" w:rsidP="0006312F">
            <w:pPr>
              <w:pStyle w:val="TAC"/>
            </w:pPr>
            <w:r w:rsidRPr="006910BE">
              <w:t>Outer_1RB_Left</w:t>
            </w:r>
          </w:p>
        </w:tc>
        <w:tc>
          <w:tcPr>
            <w:tcW w:w="1176" w:type="dxa"/>
            <w:tcBorders>
              <w:top w:val="single" w:sz="4" w:space="0" w:color="auto"/>
              <w:left w:val="single" w:sz="4" w:space="0" w:color="auto"/>
              <w:bottom w:val="single" w:sz="4" w:space="0" w:color="auto"/>
              <w:right w:val="single" w:sz="4" w:space="0" w:color="auto"/>
            </w:tcBorders>
          </w:tcPr>
          <w:p w14:paraId="62C5D7C3" w14:textId="77777777" w:rsidR="00866C2E" w:rsidRPr="006910BE" w:rsidRDefault="00866C2E" w:rsidP="0006312F">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AF33193" w14:textId="77777777" w:rsidR="00866C2E" w:rsidRPr="006910BE" w:rsidRDefault="00866C2E" w:rsidP="0006312F">
            <w:pPr>
              <w:pStyle w:val="TAC"/>
            </w:pPr>
            <w:r w:rsidRPr="006910BE">
              <w:t>Edge_1RB_Right</w:t>
            </w:r>
          </w:p>
        </w:tc>
        <w:tc>
          <w:tcPr>
            <w:tcW w:w="1074" w:type="dxa"/>
            <w:tcBorders>
              <w:top w:val="single" w:sz="4" w:space="0" w:color="auto"/>
              <w:left w:val="single" w:sz="4" w:space="0" w:color="auto"/>
              <w:bottom w:val="single" w:sz="4" w:space="0" w:color="auto"/>
              <w:right w:val="single" w:sz="4" w:space="0" w:color="auto"/>
            </w:tcBorders>
          </w:tcPr>
          <w:p w14:paraId="3EC1B729" w14:textId="77777777" w:rsidR="00866C2E" w:rsidRPr="006910BE" w:rsidRDefault="00866C2E" w:rsidP="0006312F">
            <w:pPr>
              <w:pStyle w:val="TAC"/>
            </w:pPr>
            <w:r w:rsidRPr="006910BE">
              <w:t>B</w:t>
            </w:r>
          </w:p>
        </w:tc>
      </w:tr>
      <w:tr w:rsidR="00866C2E" w:rsidRPr="006910BE" w14:paraId="74E64A43"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tcPr>
          <w:p w14:paraId="12875A8C" w14:textId="77777777" w:rsidR="00866C2E" w:rsidRPr="006910BE" w:rsidRDefault="00866C2E" w:rsidP="0006312F">
            <w:pPr>
              <w:pStyle w:val="TAC"/>
            </w:pPr>
            <w:r w:rsidRPr="006910BE">
              <w:t>47</w:t>
            </w:r>
          </w:p>
          <w:p w14:paraId="6DA95AF0" w14:textId="77777777" w:rsidR="00866C2E" w:rsidRPr="006910BE" w:rsidRDefault="00866C2E" w:rsidP="0006312F">
            <w:pPr>
              <w:pStyle w:val="TAC"/>
            </w:pPr>
            <w:r w:rsidRPr="006910BE">
              <w:t>(Note 4)</w:t>
            </w:r>
          </w:p>
        </w:tc>
        <w:tc>
          <w:tcPr>
            <w:tcW w:w="787" w:type="dxa"/>
            <w:tcBorders>
              <w:left w:val="single" w:sz="4" w:space="0" w:color="auto"/>
              <w:bottom w:val="single" w:sz="4" w:space="0" w:color="auto"/>
              <w:right w:val="single" w:sz="4" w:space="0" w:color="auto"/>
            </w:tcBorders>
            <w:vAlign w:val="center"/>
          </w:tcPr>
          <w:p w14:paraId="15129E3A" w14:textId="77777777" w:rsidR="00866C2E" w:rsidRPr="006910BE" w:rsidRDefault="00866C2E" w:rsidP="0006312F">
            <w:pPr>
              <w:pStyle w:val="TAC"/>
            </w:pPr>
            <w:r w:rsidRPr="006910BE">
              <w:t>High</w:t>
            </w:r>
          </w:p>
        </w:tc>
        <w:tc>
          <w:tcPr>
            <w:tcW w:w="787" w:type="dxa"/>
            <w:vMerge/>
            <w:tcBorders>
              <w:left w:val="single" w:sz="4" w:space="0" w:color="auto"/>
              <w:right w:val="single" w:sz="4" w:space="0" w:color="auto"/>
            </w:tcBorders>
            <w:vAlign w:val="center"/>
          </w:tcPr>
          <w:p w14:paraId="064CE66C" w14:textId="77777777" w:rsidR="00866C2E" w:rsidRPr="006910BE" w:rsidRDefault="00866C2E" w:rsidP="0006312F">
            <w:pPr>
              <w:pStyle w:val="TAC"/>
            </w:pPr>
          </w:p>
        </w:tc>
        <w:tc>
          <w:tcPr>
            <w:tcW w:w="788" w:type="dxa"/>
            <w:vMerge/>
            <w:tcBorders>
              <w:left w:val="single" w:sz="4" w:space="0" w:color="auto"/>
              <w:right w:val="single" w:sz="4" w:space="0" w:color="auto"/>
            </w:tcBorders>
            <w:vAlign w:val="center"/>
          </w:tcPr>
          <w:p w14:paraId="4F307E6C" w14:textId="77777777" w:rsidR="00866C2E" w:rsidRPr="006910BE" w:rsidRDefault="00866C2E" w:rsidP="0006312F">
            <w:pPr>
              <w:pStyle w:val="TAC"/>
            </w:pPr>
          </w:p>
        </w:tc>
        <w:tc>
          <w:tcPr>
            <w:tcW w:w="1397" w:type="dxa"/>
            <w:vMerge/>
            <w:tcBorders>
              <w:left w:val="single" w:sz="4" w:space="0" w:color="auto"/>
              <w:right w:val="single" w:sz="4" w:space="0" w:color="auto"/>
            </w:tcBorders>
            <w:vAlign w:val="center"/>
          </w:tcPr>
          <w:p w14:paraId="126ED020"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tcPr>
          <w:p w14:paraId="40331BC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vAlign w:val="center"/>
          </w:tcPr>
          <w:p w14:paraId="03BCF444" w14:textId="77777777" w:rsidR="00866C2E" w:rsidRPr="006910BE" w:rsidRDefault="00866C2E" w:rsidP="0006312F">
            <w:pPr>
              <w:pStyle w:val="TAC"/>
            </w:pPr>
            <w:r w:rsidRPr="006910BE">
              <w:t>Outer_1RB_Right</w:t>
            </w:r>
          </w:p>
        </w:tc>
        <w:tc>
          <w:tcPr>
            <w:tcW w:w="1176" w:type="dxa"/>
            <w:tcBorders>
              <w:top w:val="single" w:sz="4" w:space="0" w:color="auto"/>
              <w:left w:val="single" w:sz="4" w:space="0" w:color="auto"/>
              <w:bottom w:val="single" w:sz="4" w:space="0" w:color="auto"/>
              <w:right w:val="single" w:sz="4" w:space="0" w:color="auto"/>
            </w:tcBorders>
          </w:tcPr>
          <w:p w14:paraId="02F381D0" w14:textId="77777777" w:rsidR="00866C2E" w:rsidRPr="006910BE" w:rsidRDefault="00866C2E" w:rsidP="0006312F">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vAlign w:val="center"/>
          </w:tcPr>
          <w:p w14:paraId="52C7C960" w14:textId="77777777" w:rsidR="00866C2E" w:rsidRPr="006910BE" w:rsidRDefault="00866C2E" w:rsidP="0006312F">
            <w:pPr>
              <w:pStyle w:val="TAC"/>
            </w:pPr>
            <w:r w:rsidRPr="006910BE">
              <w:t>Edge_1RB_Left</w:t>
            </w:r>
          </w:p>
        </w:tc>
        <w:tc>
          <w:tcPr>
            <w:tcW w:w="1074" w:type="dxa"/>
            <w:tcBorders>
              <w:top w:val="single" w:sz="4" w:space="0" w:color="auto"/>
              <w:left w:val="single" w:sz="4" w:space="0" w:color="auto"/>
              <w:bottom w:val="single" w:sz="4" w:space="0" w:color="auto"/>
              <w:right w:val="single" w:sz="4" w:space="0" w:color="auto"/>
            </w:tcBorders>
          </w:tcPr>
          <w:p w14:paraId="55854649" w14:textId="77777777" w:rsidR="00866C2E" w:rsidRPr="006910BE" w:rsidRDefault="00866C2E" w:rsidP="0006312F">
            <w:pPr>
              <w:pStyle w:val="TAC"/>
            </w:pPr>
            <w:r w:rsidRPr="006910BE">
              <w:t>B</w:t>
            </w:r>
          </w:p>
        </w:tc>
      </w:tr>
      <w:tr w:rsidR="00866C2E" w:rsidRPr="006910BE" w14:paraId="4CB95B52" w14:textId="77777777" w:rsidTr="0006312F">
        <w:trPr>
          <w:jc w:val="center"/>
        </w:trPr>
        <w:tc>
          <w:tcPr>
            <w:tcW w:w="658" w:type="dxa"/>
            <w:tcBorders>
              <w:top w:val="single" w:sz="4" w:space="0" w:color="auto"/>
              <w:left w:val="single" w:sz="4" w:space="0" w:color="auto"/>
              <w:bottom w:val="single" w:sz="4" w:space="0" w:color="auto"/>
              <w:right w:val="single" w:sz="4" w:space="0" w:color="auto"/>
            </w:tcBorders>
            <w:shd w:val="clear" w:color="auto" w:fill="auto"/>
          </w:tcPr>
          <w:p w14:paraId="41BBF42F" w14:textId="77777777" w:rsidR="00866C2E" w:rsidRPr="006910BE" w:rsidRDefault="00866C2E" w:rsidP="0006312F">
            <w:pPr>
              <w:pStyle w:val="TAC"/>
            </w:pPr>
            <w:r w:rsidRPr="006910BE">
              <w:t>48 (Note 4)</w:t>
            </w:r>
          </w:p>
        </w:tc>
        <w:tc>
          <w:tcPr>
            <w:tcW w:w="787" w:type="dxa"/>
            <w:tcBorders>
              <w:left w:val="single" w:sz="4" w:space="0" w:color="auto"/>
              <w:bottom w:val="single" w:sz="4" w:space="0" w:color="auto"/>
              <w:right w:val="single" w:sz="4" w:space="0" w:color="auto"/>
            </w:tcBorders>
            <w:shd w:val="clear" w:color="auto" w:fill="auto"/>
          </w:tcPr>
          <w:p w14:paraId="6293950D" w14:textId="77777777" w:rsidR="00866C2E" w:rsidRPr="006910BE" w:rsidRDefault="00866C2E" w:rsidP="0006312F">
            <w:pPr>
              <w:pStyle w:val="TAC"/>
            </w:pPr>
            <w:r w:rsidRPr="006910BE">
              <w:t>Default</w:t>
            </w:r>
          </w:p>
        </w:tc>
        <w:tc>
          <w:tcPr>
            <w:tcW w:w="787" w:type="dxa"/>
            <w:vMerge/>
            <w:tcBorders>
              <w:left w:val="single" w:sz="4" w:space="0" w:color="auto"/>
              <w:bottom w:val="single" w:sz="4" w:space="0" w:color="auto"/>
              <w:right w:val="single" w:sz="4" w:space="0" w:color="auto"/>
            </w:tcBorders>
            <w:shd w:val="clear" w:color="auto" w:fill="auto"/>
          </w:tcPr>
          <w:p w14:paraId="52C9F5BA" w14:textId="77777777" w:rsidR="00866C2E" w:rsidRPr="006910BE" w:rsidRDefault="00866C2E" w:rsidP="0006312F">
            <w:pPr>
              <w:pStyle w:val="TAC"/>
            </w:pPr>
          </w:p>
        </w:tc>
        <w:tc>
          <w:tcPr>
            <w:tcW w:w="788" w:type="dxa"/>
            <w:vMerge/>
            <w:tcBorders>
              <w:left w:val="single" w:sz="4" w:space="0" w:color="auto"/>
              <w:bottom w:val="single" w:sz="4" w:space="0" w:color="auto"/>
              <w:right w:val="single" w:sz="4" w:space="0" w:color="auto"/>
            </w:tcBorders>
            <w:shd w:val="clear" w:color="auto" w:fill="auto"/>
          </w:tcPr>
          <w:p w14:paraId="28E4D0E4" w14:textId="77777777" w:rsidR="00866C2E" w:rsidRPr="006910BE" w:rsidRDefault="00866C2E" w:rsidP="0006312F">
            <w:pPr>
              <w:pStyle w:val="TAC"/>
            </w:pPr>
          </w:p>
        </w:tc>
        <w:tc>
          <w:tcPr>
            <w:tcW w:w="1397" w:type="dxa"/>
            <w:vMerge/>
            <w:tcBorders>
              <w:left w:val="single" w:sz="4" w:space="0" w:color="auto"/>
              <w:bottom w:val="single" w:sz="4" w:space="0" w:color="auto"/>
              <w:right w:val="single" w:sz="4" w:space="0" w:color="auto"/>
            </w:tcBorders>
            <w:shd w:val="clear" w:color="auto" w:fill="auto"/>
          </w:tcPr>
          <w:p w14:paraId="6D2E7904" w14:textId="77777777" w:rsidR="00866C2E" w:rsidRPr="006910BE" w:rsidRDefault="00866C2E" w:rsidP="0006312F">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AE58584" w14:textId="77777777" w:rsidR="00866C2E" w:rsidRPr="006910BE" w:rsidRDefault="00866C2E" w:rsidP="0006312F">
            <w:pPr>
              <w:pStyle w:val="TAC"/>
            </w:pPr>
            <w:r w:rsidRPr="006910BE">
              <w:t>16QAM</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23FE48E" w14:textId="77777777" w:rsidR="00866C2E" w:rsidRPr="006910BE" w:rsidRDefault="00866C2E" w:rsidP="0006312F">
            <w:pPr>
              <w:pStyle w:val="TAC"/>
            </w:pPr>
            <w:r w:rsidRPr="006910BE">
              <w:t>Edge_Full_Right</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82FFFFE" w14:textId="77777777" w:rsidR="00866C2E" w:rsidRPr="006910BE" w:rsidRDefault="00866C2E" w:rsidP="0006312F">
            <w:pPr>
              <w:pStyle w:val="TAC"/>
            </w:pPr>
            <w:r w:rsidRPr="006910BE">
              <w:t>CP-OFDM 256QAM</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47C7609" w14:textId="77777777" w:rsidR="00866C2E" w:rsidRPr="006910BE" w:rsidRDefault="00866C2E" w:rsidP="0006312F">
            <w:pPr>
              <w:pStyle w:val="TAC"/>
            </w:pPr>
            <w:r w:rsidRPr="006910BE">
              <w:t>Edge_Full_Left</w:t>
            </w:r>
          </w:p>
        </w:tc>
        <w:tc>
          <w:tcPr>
            <w:tcW w:w="1074" w:type="dxa"/>
            <w:tcBorders>
              <w:top w:val="single" w:sz="4" w:space="0" w:color="auto"/>
              <w:left w:val="single" w:sz="4" w:space="0" w:color="auto"/>
              <w:bottom w:val="single" w:sz="4" w:space="0" w:color="auto"/>
              <w:right w:val="single" w:sz="4" w:space="0" w:color="auto"/>
            </w:tcBorders>
          </w:tcPr>
          <w:p w14:paraId="45C90B0A" w14:textId="77777777" w:rsidR="00866C2E" w:rsidRPr="006910BE" w:rsidRDefault="00866C2E" w:rsidP="0006312F">
            <w:pPr>
              <w:pStyle w:val="TAC"/>
            </w:pPr>
            <w:r w:rsidRPr="006910BE">
              <w:t>B</w:t>
            </w:r>
          </w:p>
        </w:tc>
      </w:tr>
      <w:tr w:rsidR="00866C2E" w:rsidRPr="006910BE" w14:paraId="6DCB29FD" w14:textId="77777777" w:rsidTr="0006312F">
        <w:trPr>
          <w:jc w:val="center"/>
        </w:trPr>
        <w:tc>
          <w:tcPr>
            <w:tcW w:w="11092" w:type="dxa"/>
            <w:gridSpan w:val="10"/>
            <w:tcBorders>
              <w:top w:val="single" w:sz="4" w:space="0" w:color="auto"/>
              <w:left w:val="single" w:sz="4" w:space="0" w:color="auto"/>
              <w:bottom w:val="single" w:sz="4" w:space="0" w:color="auto"/>
              <w:right w:val="single" w:sz="4" w:space="0" w:color="auto"/>
            </w:tcBorders>
            <w:hideMark/>
          </w:tcPr>
          <w:p w14:paraId="7DF126B6" w14:textId="77777777" w:rsidR="00866C2E" w:rsidRPr="006910BE" w:rsidRDefault="00866C2E" w:rsidP="0006312F">
            <w:pPr>
              <w:pStyle w:val="TAN"/>
              <w:rPr>
                <w:lang w:eastAsia="ja-JP"/>
              </w:rPr>
            </w:pPr>
            <w:r w:rsidRPr="006910BE">
              <w:rPr>
                <w:lang w:eastAsia="ja-JP"/>
              </w:rPr>
              <w:t>NOTE 1:</w:t>
            </w:r>
            <w:r w:rsidRPr="006910BE">
              <w:rPr>
                <w:lang w:eastAsia="ja-JP"/>
              </w:rPr>
              <w:tab/>
              <w:t>The specific configuration of each RB allocation is defined in Table 6.1-1 in TS 38.521-1 [8].</w:t>
            </w:r>
          </w:p>
          <w:p w14:paraId="276710BA" w14:textId="77777777" w:rsidR="00866C2E" w:rsidRPr="006910BE" w:rsidRDefault="00866C2E" w:rsidP="0006312F">
            <w:pPr>
              <w:pStyle w:val="TAN"/>
              <w:rPr>
                <w:lang w:eastAsia="ja-JP"/>
              </w:rPr>
            </w:pPr>
            <w:r w:rsidRPr="006910BE">
              <w:rPr>
                <w:lang w:eastAsia="ja-JP"/>
              </w:rPr>
              <w:t>NOTE 2:</w:t>
            </w:r>
            <w:r w:rsidRPr="006910BE">
              <w:rPr>
                <w:lang w:eastAsia="ja-JP"/>
              </w:rPr>
              <w:tab/>
              <w:t>If the UE supports multiple CC combinations in the EN-DC configuration with the same N</w:t>
            </w:r>
            <w:r w:rsidRPr="006910BE">
              <w:rPr>
                <w:vertAlign w:val="subscript"/>
                <w:lang w:eastAsia="ja-JP"/>
              </w:rPr>
              <w:t>RB_agg</w:t>
            </w:r>
            <w:r w:rsidRPr="006910BE">
              <w:rPr>
                <w:lang w:eastAsia="ja-JP"/>
              </w:rPr>
              <w:t>, select the combination to test as follows:</w:t>
            </w:r>
            <w:r w:rsidRPr="006910BE">
              <w:rPr>
                <w:lang w:eastAsia="ja-JP"/>
              </w:rPr>
              <w:br/>
              <w:t>-</w:t>
            </w:r>
            <w:r w:rsidRPr="006910BE">
              <w:rPr>
                <w:lang w:eastAsia="ja-JP"/>
              </w:rPr>
              <w:tab/>
              <w:t>Lowest ENBW: NR component with lowest N</w:t>
            </w:r>
            <w:r w:rsidRPr="006910BE">
              <w:rPr>
                <w:vertAlign w:val="subscript"/>
                <w:lang w:eastAsia="ja-JP"/>
              </w:rPr>
              <w:t>RB</w:t>
            </w:r>
            <w:r w:rsidRPr="006910BE">
              <w:rPr>
                <w:lang w:eastAsia="ja-JP"/>
              </w:rPr>
              <w:t xml:space="preserve"> is tested.</w:t>
            </w:r>
            <w:r w:rsidRPr="006910BE">
              <w:rPr>
                <w:lang w:eastAsia="ja-JP"/>
              </w:rPr>
              <w:br/>
              <w:t>-</w:t>
            </w:r>
            <w:r w:rsidRPr="006910BE">
              <w:rPr>
                <w:lang w:eastAsia="ja-JP"/>
              </w:rPr>
              <w:tab/>
              <w:t>Highest ENBW: NR component with highest N</w:t>
            </w:r>
            <w:r w:rsidRPr="006910BE">
              <w:rPr>
                <w:vertAlign w:val="subscript"/>
                <w:lang w:eastAsia="ja-JP"/>
              </w:rPr>
              <w:t>RB</w:t>
            </w:r>
            <w:r w:rsidRPr="006910BE">
              <w:rPr>
                <w:lang w:eastAsia="ja-JP"/>
              </w:rPr>
              <w:t xml:space="preserve"> is tested.</w:t>
            </w:r>
          </w:p>
          <w:p w14:paraId="37F965BF" w14:textId="77777777" w:rsidR="00866C2E" w:rsidRPr="006910BE" w:rsidRDefault="00866C2E" w:rsidP="0006312F">
            <w:pPr>
              <w:pStyle w:val="TAN"/>
              <w:rPr>
                <w:lang w:eastAsia="ja-JP"/>
              </w:rPr>
            </w:pPr>
            <w:r w:rsidRPr="006910BE">
              <w:rPr>
                <w:lang w:eastAsia="ja-JP"/>
              </w:rPr>
              <w:t>NOTE 3:</w:t>
            </w:r>
            <w:r w:rsidRPr="006910BE">
              <w:rPr>
                <w:lang w:eastAsia="ja-JP"/>
              </w:rPr>
              <w:tab/>
              <w:t>Applicable when E-UTRA cell carrier frequency is lower than NR cell carrier.</w:t>
            </w:r>
          </w:p>
          <w:p w14:paraId="75C1105F" w14:textId="77777777" w:rsidR="00866C2E" w:rsidRPr="006910BE" w:rsidRDefault="00866C2E" w:rsidP="0006312F">
            <w:pPr>
              <w:pStyle w:val="TAN"/>
              <w:rPr>
                <w:lang w:eastAsia="ja-JP"/>
              </w:rPr>
            </w:pPr>
            <w:r w:rsidRPr="006910BE">
              <w:rPr>
                <w:lang w:eastAsia="ja-JP"/>
              </w:rPr>
              <w:t>NOTE 4:</w:t>
            </w:r>
            <w:r w:rsidRPr="006910BE">
              <w:rPr>
                <w:lang w:eastAsia="ja-JP"/>
              </w:rPr>
              <w:tab/>
              <w:t>Applicable when NR cell carrier frequency is lower than E-UTRA cell carrier.</w:t>
            </w:r>
          </w:p>
          <w:p w14:paraId="0A9E115D" w14:textId="77777777" w:rsidR="00866C2E" w:rsidRPr="006910BE" w:rsidRDefault="00866C2E" w:rsidP="0006312F">
            <w:pPr>
              <w:pStyle w:val="TAN"/>
              <w:rPr>
                <w:lang w:eastAsia="ja-JP"/>
              </w:rPr>
            </w:pPr>
            <w:r w:rsidRPr="006910BE">
              <w:rPr>
                <w:lang w:eastAsia="ja-JP"/>
              </w:rPr>
              <w:t>NOTE 5:</w:t>
            </w:r>
            <w:r w:rsidRPr="006910BE">
              <w:rPr>
                <w:lang w:eastAsia="ja-JP"/>
              </w:rPr>
              <w:tab/>
              <w:t>Outer_Full defined as the transmission bandwidth configuration N</w:t>
            </w:r>
            <w:r w:rsidRPr="006910BE">
              <w:rPr>
                <w:vertAlign w:val="subscript"/>
                <w:lang w:eastAsia="ja-JP"/>
              </w:rPr>
              <w:t>RB</w:t>
            </w:r>
            <w:r w:rsidRPr="006910BE">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 </w:t>
            </w:r>
            <w:r w:rsidRPr="006910BE">
              <w:t xml:space="preserve">Edge_Full_Right is defined as 2 RBs </w:t>
            </w:r>
            <w:r w:rsidRPr="006910BE">
              <w:rPr>
                <w:lang w:eastAsia="ja-JP"/>
              </w:rPr>
              <w:t>allocated at the right edge of the E-UTRA component.</w:t>
            </w:r>
          </w:p>
          <w:p w14:paraId="6D0CD235" w14:textId="77777777" w:rsidR="00866C2E" w:rsidRPr="006910BE" w:rsidRDefault="00866C2E" w:rsidP="0006312F">
            <w:pPr>
              <w:pStyle w:val="TAN"/>
            </w:pPr>
            <w:r w:rsidRPr="006910BE">
              <w:t>NOTE 6:</w:t>
            </w:r>
            <w:r w:rsidRPr="006910BE">
              <w:tab/>
              <w:t>DFT-s-OFDM Pi/2 BPSK test applies only for UEs which supports Pi/2 BPSK in FR1</w:t>
            </w:r>
          </w:p>
          <w:p w14:paraId="1FE928A7" w14:textId="77777777" w:rsidR="00866C2E" w:rsidRPr="006910BE" w:rsidRDefault="00866C2E" w:rsidP="0006312F">
            <w:pPr>
              <w:pStyle w:val="TAN"/>
            </w:pPr>
            <w:r w:rsidRPr="006910BE">
              <w:t>NOTE 7:</w:t>
            </w:r>
            <w:r w:rsidRPr="006910BE">
              <w:tab/>
              <w:t>Power config as specified in Table 6.5B.2.1.2.4.3-3 (PC3) or 6.5B.2.1.2.4.3-4 (PC2).</w:t>
            </w:r>
          </w:p>
          <w:p w14:paraId="4EC949A3" w14:textId="77777777" w:rsidR="00866C2E" w:rsidRPr="006910BE" w:rsidRDefault="00866C2E" w:rsidP="0006312F">
            <w:pPr>
              <w:pStyle w:val="TAN"/>
            </w:pPr>
            <w:r w:rsidRPr="006910BE">
              <w:t>NOTE 8:</w:t>
            </w:r>
            <w:r w:rsidRPr="006910BE">
              <w:tab/>
              <w:t>All test points in this table must also exist in table 6.2B.2.1.4.1-1 (MPR).</w:t>
            </w:r>
          </w:p>
          <w:p w14:paraId="1B1ACA2F" w14:textId="77777777" w:rsidR="00866C2E" w:rsidRPr="006910BE" w:rsidRDefault="00866C2E" w:rsidP="0006312F">
            <w:pPr>
              <w:pStyle w:val="TAN"/>
              <w:rPr>
                <w:lang w:eastAsia="ja-JP"/>
              </w:rPr>
            </w:pPr>
            <w:r w:rsidRPr="006910BE">
              <w:t>NOTE 9:</w:t>
            </w:r>
            <w:r w:rsidRPr="006910BE">
              <w:tab/>
              <w:t>Test IDs with simultaneous E-UTRA and NR UL transmission only apply for UEs indicating dualPA-Architecture.</w:t>
            </w:r>
          </w:p>
        </w:tc>
      </w:tr>
    </w:tbl>
    <w:p w14:paraId="2616C29A" w14:textId="77777777" w:rsidR="00866C2E" w:rsidRPr="006910BE" w:rsidRDefault="00866C2E" w:rsidP="00866C2E"/>
    <w:p w14:paraId="523452CE"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3C597FE7"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08C9D4E"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3D7B91C0"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4893597A"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57DC7848"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6.2B.2.1.1.4.3.</w:t>
      </w:r>
    </w:p>
    <w:p w14:paraId="3FFF4FA0" w14:textId="480F249A" w:rsidR="00866C2E" w:rsidRPr="006910BE" w:rsidRDefault="00866C2E" w:rsidP="00866C2E">
      <w:pPr>
        <w:pStyle w:val="B10"/>
      </w:pPr>
      <w:r w:rsidRPr="003C0CE5">
        <w:rPr>
          <w:highlight w:val="green"/>
        </w:rPr>
        <w:t>7.</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C24B9A4" w14:textId="77777777" w:rsidR="00623BF7" w:rsidRDefault="00623BF7" w:rsidP="00623BF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E8D201" w14:textId="77777777" w:rsidR="00D47300" w:rsidRPr="006910BE" w:rsidRDefault="00D47300" w:rsidP="00D47300">
      <w:pPr>
        <w:pStyle w:val="5"/>
      </w:pPr>
      <w:bookmarkStart w:id="162" w:name="_Toc68206271"/>
      <w:bookmarkStart w:id="163" w:name="_Toc75972072"/>
      <w:bookmarkStart w:id="164" w:name="_Toc85051504"/>
      <w:bookmarkStart w:id="165" w:name="_Toc90493523"/>
      <w:bookmarkStart w:id="166" w:name="_Toc90494163"/>
      <w:bookmarkStart w:id="167" w:name="_Toc100094201"/>
      <w:bookmarkStart w:id="168" w:name="_Toc106872867"/>
      <w:bookmarkStart w:id="169" w:name="_Toc114908504"/>
      <w:r w:rsidRPr="006910BE">
        <w:t>6.5B.2.1.2</w:t>
      </w:r>
      <w:r w:rsidRPr="006910BE">
        <w:tab/>
        <w:t>Additional spectrum emissions mask for intra-band contiguous EN-DC</w:t>
      </w:r>
      <w:bookmarkEnd w:id="162"/>
      <w:bookmarkEnd w:id="163"/>
      <w:bookmarkEnd w:id="164"/>
      <w:bookmarkEnd w:id="165"/>
      <w:bookmarkEnd w:id="166"/>
      <w:bookmarkEnd w:id="167"/>
      <w:bookmarkEnd w:id="168"/>
      <w:bookmarkEnd w:id="169"/>
    </w:p>
    <w:p w14:paraId="34CD46FB" w14:textId="77777777" w:rsidR="00D47300" w:rsidRPr="006910BE" w:rsidRDefault="00D47300" w:rsidP="00D47300">
      <w:pPr>
        <w:pStyle w:val="H6"/>
      </w:pPr>
      <w:r w:rsidRPr="006910BE">
        <w:t>6.5B.2.1.2.1</w:t>
      </w:r>
      <w:r w:rsidRPr="006910BE">
        <w:tab/>
        <w:t>Test purpose</w:t>
      </w:r>
    </w:p>
    <w:p w14:paraId="4228E420" w14:textId="77777777" w:rsidR="00D47300" w:rsidRPr="006910BE" w:rsidRDefault="00D47300" w:rsidP="00D47300">
      <w:r w:rsidRPr="006910BE">
        <w:t>To verify that UE transmitter does not cause unacceptable interference to other channels or other systems in terms of transmitter spurious emissions under the deployment scenarios where additional requirements are specified.</w:t>
      </w:r>
    </w:p>
    <w:p w14:paraId="35C46A68" w14:textId="77777777" w:rsidR="00D47300" w:rsidRPr="006910BE" w:rsidRDefault="00D47300" w:rsidP="00D47300">
      <w:pPr>
        <w:pStyle w:val="H6"/>
      </w:pPr>
      <w:r w:rsidRPr="006910BE">
        <w:t>6.5B.2.1.2.2</w:t>
      </w:r>
      <w:r w:rsidRPr="006910BE">
        <w:tab/>
        <w:t>Test applicability</w:t>
      </w:r>
    </w:p>
    <w:p w14:paraId="4B32D5E5" w14:textId="77777777" w:rsidR="00D47300" w:rsidRPr="006910BE" w:rsidRDefault="00D47300" w:rsidP="00D47300">
      <w:r w:rsidRPr="006910BE">
        <w:t>This test case applies to all types of E-UTRA power class 3 and power class 2 UE release 15 and forward, supporting intra-band contiguous EN-DC.</w:t>
      </w:r>
    </w:p>
    <w:p w14:paraId="7844A248" w14:textId="77777777" w:rsidR="00D47300" w:rsidRPr="006910BE" w:rsidRDefault="00D47300" w:rsidP="00D47300">
      <w:pPr>
        <w:pStyle w:val="H6"/>
      </w:pPr>
      <w:r w:rsidRPr="006910BE">
        <w:t>6.5B.2.1.2.3</w:t>
      </w:r>
      <w:r w:rsidRPr="006910BE">
        <w:tab/>
        <w:t>Minimum conformance requirements</w:t>
      </w:r>
    </w:p>
    <w:p w14:paraId="7C129A2A" w14:textId="77777777" w:rsidR="00D47300" w:rsidRPr="006910BE" w:rsidRDefault="00D47300" w:rsidP="00D47300">
      <w:pPr>
        <w:pStyle w:val="H6"/>
      </w:pPr>
      <w:r w:rsidRPr="006910BE">
        <w:t>6.5B.2.1.2.3.1</w:t>
      </w:r>
      <w:r w:rsidRPr="006910BE">
        <w:tab/>
        <w:t xml:space="preserve">Minimum requirement </w:t>
      </w:r>
      <w:bookmarkStart w:id="170" w:name="_Hlk522648007"/>
      <w:r w:rsidRPr="006910BE">
        <w:t>for network signalled value "NS_35"</w:t>
      </w:r>
      <w:bookmarkEnd w:id="170"/>
    </w:p>
    <w:p w14:paraId="70B140C1" w14:textId="77777777" w:rsidR="00D47300" w:rsidRPr="006910BE" w:rsidRDefault="00D47300" w:rsidP="00D47300">
      <w:r w:rsidRPr="006910BE">
        <w:t xml:space="preserve">For contiguous intra-band EN-DC configuration of DC_(n)71AA when NS_35 is indicated for the UE the requirements in table 6.5B.2.1.2.3-1 </w:t>
      </w:r>
      <w:r w:rsidRPr="006910BE">
        <w:rPr>
          <w:bCs/>
        </w:rPr>
        <w:t xml:space="preserve">apply in the frequency ranges </w:t>
      </w:r>
      <w:r w:rsidRPr="006910BE">
        <w:t>immediately adjacent and outside the aggregation of the said sub-blocks</w:t>
      </w:r>
    </w:p>
    <w:p w14:paraId="5B0E23EC" w14:textId="77777777" w:rsidR="00D47300" w:rsidRPr="006910BE" w:rsidRDefault="00D47300" w:rsidP="00D47300">
      <w:r w:rsidRPr="006910BE">
        <w:t>When NS_35 is indicated in the MCG and NS_35 is indicated in the SCG the requirements in table 6.5B.2.1.2.3.1-1 apply in the frequency ranges immediately adjacent and outside the aggregated sub-blocks of the EN-DC configuration for DC_(n)71AA.</w:t>
      </w:r>
    </w:p>
    <w:p w14:paraId="4884FFA8" w14:textId="77777777" w:rsidR="00D47300" w:rsidRPr="006910BE" w:rsidRDefault="00D47300" w:rsidP="00D47300">
      <w:pPr>
        <w:pStyle w:val="TH"/>
      </w:pPr>
      <w:r w:rsidRPr="006910BE">
        <w:t xml:space="preserve">Table </w:t>
      </w:r>
      <w:bookmarkStart w:id="171" w:name="_Hlk504041720"/>
      <w:r w:rsidRPr="006910BE">
        <w:rPr>
          <w:bCs/>
        </w:rPr>
        <w:t>6.5B.2.1.2.3.1-1</w:t>
      </w:r>
      <w:bookmarkEnd w:id="171"/>
      <w:r w:rsidRPr="006910BE">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D47300" w:rsidRPr="006910BE" w14:paraId="777FE7D0" w14:textId="77777777" w:rsidTr="0006312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3150B197" w14:textId="77777777" w:rsidR="00D47300" w:rsidRPr="006910BE" w:rsidRDefault="00D47300" w:rsidP="0006312F">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14:paraId="7FB9B45C" w14:textId="77777777" w:rsidR="00D47300" w:rsidRPr="006910BE" w:rsidRDefault="00D47300" w:rsidP="0006312F">
            <w:pPr>
              <w:pStyle w:val="TAH"/>
            </w:pPr>
            <w:r w:rsidRPr="006910BE">
              <w:t>Frequency offset of measurement filter centre frequency, f_offset</w:t>
            </w:r>
          </w:p>
        </w:tc>
        <w:tc>
          <w:tcPr>
            <w:tcW w:w="2126" w:type="dxa"/>
            <w:tcBorders>
              <w:top w:val="single" w:sz="4" w:space="0" w:color="auto"/>
              <w:left w:val="single" w:sz="4" w:space="0" w:color="auto"/>
              <w:bottom w:val="single" w:sz="4" w:space="0" w:color="auto"/>
              <w:right w:val="single" w:sz="4" w:space="0" w:color="auto"/>
            </w:tcBorders>
            <w:vAlign w:val="center"/>
          </w:tcPr>
          <w:p w14:paraId="12492AB5" w14:textId="77777777" w:rsidR="00D47300" w:rsidRPr="006910BE" w:rsidRDefault="00D47300" w:rsidP="0006312F">
            <w:pPr>
              <w:pStyle w:val="TAH"/>
            </w:pPr>
            <w:r w:rsidRPr="006910BE">
              <w:t>Minimum requirement</w:t>
            </w:r>
          </w:p>
          <w:p w14:paraId="1BF809D8" w14:textId="77777777" w:rsidR="00D47300" w:rsidRPr="006910BE" w:rsidRDefault="00D47300" w:rsidP="0006312F">
            <w:pPr>
              <w:pStyle w:val="TAH"/>
            </w:pPr>
            <w:r w:rsidRPr="006910BE">
              <w:t>(dBm)</w:t>
            </w:r>
          </w:p>
        </w:tc>
        <w:tc>
          <w:tcPr>
            <w:tcW w:w="1141" w:type="dxa"/>
            <w:tcBorders>
              <w:top w:val="single" w:sz="4" w:space="0" w:color="auto"/>
              <w:left w:val="single" w:sz="4" w:space="0" w:color="auto"/>
              <w:bottom w:val="single" w:sz="4" w:space="0" w:color="auto"/>
              <w:right w:val="single" w:sz="4" w:space="0" w:color="auto"/>
            </w:tcBorders>
            <w:vAlign w:val="center"/>
          </w:tcPr>
          <w:p w14:paraId="159E5DC4" w14:textId="77777777" w:rsidR="00D47300" w:rsidRPr="006910BE" w:rsidRDefault="00D47300" w:rsidP="0006312F">
            <w:pPr>
              <w:pStyle w:val="TAH"/>
            </w:pPr>
            <w:r w:rsidRPr="006910BE">
              <w:t>Measurement bandwidth</w:t>
            </w:r>
          </w:p>
        </w:tc>
      </w:tr>
      <w:tr w:rsidR="00D47300" w:rsidRPr="006910BE" w14:paraId="34C1B01F" w14:textId="77777777" w:rsidTr="0006312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00ED1EF0" w14:textId="77777777" w:rsidR="00D47300" w:rsidRPr="006910BE" w:rsidRDefault="00D47300" w:rsidP="0006312F">
            <w:pPr>
              <w:pStyle w:val="TAC"/>
            </w:pPr>
            <w:r w:rsidRPr="006910BE">
              <w:t xml:space="preserve">0 MHz </w:t>
            </w:r>
            <w:r w:rsidRPr="006910BE">
              <w:sym w:font="Symbol" w:char="F0A3"/>
            </w:r>
            <w:r w:rsidRPr="006910BE">
              <w:t xml:space="preserve"> </w:t>
            </w:r>
            <w:r w:rsidRPr="006910BE">
              <w:sym w:font="Symbol" w:char="F044"/>
            </w:r>
            <w:r w:rsidRPr="006910BE">
              <w:t>f &lt; 0.1 MHz</w:t>
            </w:r>
          </w:p>
        </w:tc>
        <w:tc>
          <w:tcPr>
            <w:tcW w:w="3544" w:type="dxa"/>
            <w:tcBorders>
              <w:top w:val="single" w:sz="4" w:space="0" w:color="auto"/>
              <w:left w:val="single" w:sz="4" w:space="0" w:color="auto"/>
              <w:bottom w:val="single" w:sz="4" w:space="0" w:color="auto"/>
              <w:right w:val="single" w:sz="4" w:space="0" w:color="auto"/>
            </w:tcBorders>
            <w:vAlign w:val="center"/>
          </w:tcPr>
          <w:p w14:paraId="23C880C8" w14:textId="77777777" w:rsidR="00D47300" w:rsidRPr="006910BE" w:rsidRDefault="00D47300" w:rsidP="0006312F">
            <w:pPr>
              <w:pStyle w:val="TAC"/>
            </w:pPr>
            <w:r w:rsidRPr="006910BE">
              <w:t xml:space="preserve">0.015 MHz </w:t>
            </w:r>
            <w:r w:rsidRPr="006910BE">
              <w:sym w:font="Symbol" w:char="F0A3"/>
            </w:r>
            <w:r w:rsidRPr="006910BE">
              <w:t xml:space="preserve"> f_offset &lt; 0.085 MHz</w:t>
            </w:r>
          </w:p>
        </w:tc>
        <w:tc>
          <w:tcPr>
            <w:tcW w:w="2126" w:type="dxa"/>
            <w:tcBorders>
              <w:top w:val="single" w:sz="4" w:space="0" w:color="auto"/>
              <w:left w:val="single" w:sz="4" w:space="0" w:color="auto"/>
              <w:bottom w:val="single" w:sz="4" w:space="0" w:color="auto"/>
              <w:right w:val="single" w:sz="4" w:space="0" w:color="auto"/>
            </w:tcBorders>
            <w:vAlign w:val="center"/>
          </w:tcPr>
          <w:p w14:paraId="5E0136D9" w14:textId="77777777" w:rsidR="00D47300" w:rsidRPr="006910BE" w:rsidRDefault="00D47300" w:rsidP="0006312F">
            <w:pPr>
              <w:pStyle w:val="TAC"/>
            </w:pPr>
            <w:r w:rsidRPr="006910BE">
              <w:t>-13</w:t>
            </w:r>
          </w:p>
        </w:tc>
        <w:tc>
          <w:tcPr>
            <w:tcW w:w="1141" w:type="dxa"/>
            <w:tcBorders>
              <w:top w:val="single" w:sz="4" w:space="0" w:color="auto"/>
              <w:left w:val="single" w:sz="4" w:space="0" w:color="auto"/>
              <w:bottom w:val="single" w:sz="4" w:space="0" w:color="auto"/>
              <w:right w:val="single" w:sz="4" w:space="0" w:color="auto"/>
            </w:tcBorders>
            <w:vAlign w:val="center"/>
          </w:tcPr>
          <w:p w14:paraId="6FA1FF07" w14:textId="77777777" w:rsidR="00D47300" w:rsidRPr="006910BE" w:rsidRDefault="00D47300" w:rsidP="0006312F">
            <w:pPr>
              <w:pStyle w:val="TAC"/>
            </w:pPr>
            <w:r w:rsidRPr="006910BE">
              <w:t xml:space="preserve">30 kHz </w:t>
            </w:r>
          </w:p>
        </w:tc>
      </w:tr>
      <w:tr w:rsidR="00D47300" w:rsidRPr="006910BE" w14:paraId="4E8D3B5C" w14:textId="77777777" w:rsidTr="0006312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058E636A" w14:textId="77777777" w:rsidR="00D47300" w:rsidRPr="006910BE" w:rsidRDefault="00D47300" w:rsidP="0006312F">
            <w:pPr>
              <w:pStyle w:val="TAC"/>
            </w:pPr>
            <w:r w:rsidRPr="006910BE">
              <w:t xml:space="preserve">0.1 MHz </w:t>
            </w:r>
            <w:r w:rsidRPr="006910BE">
              <w:sym w:font="Symbol" w:char="F0A3"/>
            </w:r>
            <w:r w:rsidRPr="006910BE">
              <w:t xml:space="preserve"> </w:t>
            </w:r>
            <w:r w:rsidRPr="006910BE">
              <w:sym w:font="Symbol" w:char="F044"/>
            </w:r>
            <w:r w:rsidRPr="006910BE">
              <w:t>f &lt; ENBW</w:t>
            </w:r>
          </w:p>
        </w:tc>
        <w:tc>
          <w:tcPr>
            <w:tcW w:w="3544" w:type="dxa"/>
            <w:tcBorders>
              <w:top w:val="single" w:sz="4" w:space="0" w:color="auto"/>
              <w:left w:val="single" w:sz="4" w:space="0" w:color="auto"/>
              <w:bottom w:val="single" w:sz="4" w:space="0" w:color="auto"/>
              <w:right w:val="single" w:sz="4" w:space="0" w:color="auto"/>
            </w:tcBorders>
            <w:vAlign w:val="center"/>
          </w:tcPr>
          <w:p w14:paraId="42889E4B" w14:textId="77777777" w:rsidR="00D47300" w:rsidRPr="006910BE" w:rsidRDefault="00D47300" w:rsidP="0006312F">
            <w:pPr>
              <w:pStyle w:val="TAC"/>
            </w:pPr>
            <w:r w:rsidRPr="006910BE">
              <w:t xml:space="preserve">0.15 MHz </w:t>
            </w:r>
            <w:r w:rsidRPr="006910BE">
              <w:sym w:font="Symbol" w:char="F0A3"/>
            </w:r>
            <w:r w:rsidRPr="006910BE">
              <w:t xml:space="preserve"> f_offset &lt; ENBW-0.05 MHz </w:t>
            </w:r>
          </w:p>
        </w:tc>
        <w:tc>
          <w:tcPr>
            <w:tcW w:w="2126" w:type="dxa"/>
            <w:tcBorders>
              <w:top w:val="single" w:sz="4" w:space="0" w:color="auto"/>
              <w:left w:val="single" w:sz="4" w:space="0" w:color="auto"/>
              <w:bottom w:val="single" w:sz="4" w:space="0" w:color="auto"/>
              <w:right w:val="single" w:sz="4" w:space="0" w:color="auto"/>
            </w:tcBorders>
            <w:vAlign w:val="center"/>
          </w:tcPr>
          <w:p w14:paraId="0E2D7359" w14:textId="77777777" w:rsidR="00D47300" w:rsidRPr="006910BE" w:rsidRDefault="00D47300" w:rsidP="0006312F">
            <w:pPr>
              <w:pStyle w:val="TAC"/>
            </w:pPr>
            <w:r w:rsidRPr="006910BE">
              <w:t>-13</w:t>
            </w:r>
          </w:p>
        </w:tc>
        <w:tc>
          <w:tcPr>
            <w:tcW w:w="1141" w:type="dxa"/>
            <w:tcBorders>
              <w:top w:val="single" w:sz="4" w:space="0" w:color="auto"/>
              <w:left w:val="single" w:sz="4" w:space="0" w:color="auto"/>
              <w:bottom w:val="single" w:sz="4" w:space="0" w:color="auto"/>
              <w:right w:val="single" w:sz="4" w:space="0" w:color="auto"/>
            </w:tcBorders>
            <w:vAlign w:val="center"/>
          </w:tcPr>
          <w:p w14:paraId="00AED77B" w14:textId="77777777" w:rsidR="00D47300" w:rsidRPr="006910BE" w:rsidRDefault="00D47300" w:rsidP="0006312F">
            <w:pPr>
              <w:pStyle w:val="TAC"/>
            </w:pPr>
            <w:r w:rsidRPr="006910BE">
              <w:t xml:space="preserve">100 kHz </w:t>
            </w:r>
          </w:p>
        </w:tc>
      </w:tr>
      <w:tr w:rsidR="00D47300" w:rsidRPr="006910BE" w14:paraId="78EB593A" w14:textId="77777777" w:rsidTr="0006312F">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1B2B22AD" w14:textId="77777777" w:rsidR="00D47300" w:rsidRPr="006910BE" w:rsidRDefault="00D47300" w:rsidP="0006312F">
            <w:pPr>
              <w:pStyle w:val="TAC"/>
            </w:pPr>
            <w:r w:rsidRPr="006910BE">
              <w:t xml:space="preserve">ENBW </w:t>
            </w:r>
            <w:r w:rsidRPr="006910BE">
              <w:sym w:font="Symbol" w:char="F0A3"/>
            </w:r>
            <w:r w:rsidRPr="006910BE">
              <w:t xml:space="preserve"> </w:t>
            </w:r>
            <w:r w:rsidRPr="006910BE">
              <w:sym w:font="Symbol" w:char="F044"/>
            </w:r>
            <w:r w:rsidRPr="006910BE">
              <w:t>f &lt; ENBW +5 MHz</w:t>
            </w:r>
          </w:p>
        </w:tc>
        <w:tc>
          <w:tcPr>
            <w:tcW w:w="3544" w:type="dxa"/>
            <w:tcBorders>
              <w:top w:val="single" w:sz="4" w:space="0" w:color="auto"/>
              <w:left w:val="single" w:sz="4" w:space="0" w:color="auto"/>
              <w:bottom w:val="single" w:sz="4" w:space="0" w:color="auto"/>
              <w:right w:val="single" w:sz="4" w:space="0" w:color="auto"/>
            </w:tcBorders>
            <w:vAlign w:val="center"/>
          </w:tcPr>
          <w:p w14:paraId="60DDF527" w14:textId="77777777" w:rsidR="00D47300" w:rsidRPr="006910BE" w:rsidRDefault="00D47300" w:rsidP="0006312F">
            <w:pPr>
              <w:pStyle w:val="TAC"/>
            </w:pPr>
            <w:r w:rsidRPr="006910BE">
              <w:t xml:space="preserve">ENBW + 0.5 MHz </w:t>
            </w:r>
            <w:r w:rsidRPr="006910BE">
              <w:sym w:font="Symbol" w:char="F0A3"/>
            </w:r>
            <w:r w:rsidRPr="006910BE">
              <w:t xml:space="preserve"> f_offset &lt; ENBW + 4.5 MHz</w:t>
            </w:r>
          </w:p>
        </w:tc>
        <w:tc>
          <w:tcPr>
            <w:tcW w:w="2126" w:type="dxa"/>
            <w:tcBorders>
              <w:top w:val="single" w:sz="4" w:space="0" w:color="auto"/>
              <w:left w:val="single" w:sz="4" w:space="0" w:color="auto"/>
              <w:bottom w:val="single" w:sz="4" w:space="0" w:color="auto"/>
              <w:right w:val="single" w:sz="4" w:space="0" w:color="auto"/>
            </w:tcBorders>
            <w:vAlign w:val="center"/>
          </w:tcPr>
          <w:p w14:paraId="3E12BCC0" w14:textId="77777777" w:rsidR="00D47300" w:rsidRPr="006910BE" w:rsidRDefault="00D47300" w:rsidP="0006312F">
            <w:pPr>
              <w:pStyle w:val="TAC"/>
            </w:pPr>
            <w:r w:rsidRPr="006910BE">
              <w:t>-25</w:t>
            </w:r>
          </w:p>
        </w:tc>
        <w:tc>
          <w:tcPr>
            <w:tcW w:w="1141" w:type="dxa"/>
            <w:tcBorders>
              <w:top w:val="single" w:sz="4" w:space="0" w:color="auto"/>
              <w:left w:val="single" w:sz="4" w:space="0" w:color="auto"/>
              <w:bottom w:val="single" w:sz="4" w:space="0" w:color="auto"/>
              <w:right w:val="single" w:sz="4" w:space="0" w:color="auto"/>
            </w:tcBorders>
            <w:vAlign w:val="center"/>
          </w:tcPr>
          <w:p w14:paraId="6FDFD495" w14:textId="77777777" w:rsidR="00D47300" w:rsidRPr="006910BE" w:rsidRDefault="00D47300" w:rsidP="0006312F">
            <w:pPr>
              <w:pStyle w:val="TAC"/>
            </w:pPr>
            <w:r w:rsidRPr="006910BE">
              <w:t xml:space="preserve">1 MHz </w:t>
            </w:r>
          </w:p>
        </w:tc>
      </w:tr>
      <w:tr w:rsidR="00D47300" w:rsidRPr="006910BE" w14:paraId="428E7F3F" w14:textId="77777777" w:rsidTr="0006312F">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14:paraId="77CB0512" w14:textId="77777777" w:rsidR="00D47300" w:rsidRPr="006910BE" w:rsidRDefault="00D47300" w:rsidP="0006312F">
            <w:pPr>
              <w:pStyle w:val="TAN"/>
            </w:pPr>
            <w:r w:rsidRPr="006910BE">
              <w:t>NOTE:</w:t>
            </w:r>
            <w:r w:rsidRPr="006910BE">
              <w:tab/>
              <w:t>ENBW is the aggregated bandwidth of an E-UTRA sub-block and an adjacent NR sub-block; there is no frequency separation between the said sub-blocks. The sub-block bandwidths include any internal guard bands.</w:t>
            </w:r>
          </w:p>
        </w:tc>
      </w:tr>
    </w:tbl>
    <w:p w14:paraId="6FB46987" w14:textId="77777777" w:rsidR="00D47300" w:rsidRPr="006910BE" w:rsidRDefault="00D47300" w:rsidP="00D47300"/>
    <w:p w14:paraId="7741517B" w14:textId="77777777" w:rsidR="00D47300" w:rsidRPr="006910BE" w:rsidRDefault="00D47300" w:rsidP="00D47300">
      <w:r w:rsidRPr="006910BE">
        <w:t>The normative reference for this requirement is TS 38.101-3 [4] clause 6.5B.2.1.2.1.</w:t>
      </w:r>
    </w:p>
    <w:p w14:paraId="1FDFDC30" w14:textId="77777777" w:rsidR="00D47300" w:rsidRPr="006910BE" w:rsidRDefault="00D47300" w:rsidP="00D47300">
      <w:r w:rsidRPr="006910BE">
        <w:t>Exception requirements for both NR and E-UTRA are defined for this test when transmission on E-UTRA overlap in time with NR.LTE and therefore LTE anchor agnostic approach is not applied. E-UTRA test point analysis is included and E-UTRA measurements are performed.</w:t>
      </w:r>
    </w:p>
    <w:p w14:paraId="6A0EE4B1" w14:textId="77777777" w:rsidR="00D47300" w:rsidRPr="006910BE" w:rsidRDefault="00D47300" w:rsidP="00D47300">
      <w:r w:rsidRPr="006910BE">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58685089" w14:textId="77777777" w:rsidR="00D47300" w:rsidRPr="006910BE" w:rsidRDefault="00D47300" w:rsidP="00D47300">
      <w:r w:rsidRPr="006910BE">
        <w:t>No exception requirements for NR or E-UTRA are defined for this test when transmission on E-UTRA doesn't overlap in time with NR, for a UE that supports dynamic power sharing. LTE anchor agnostic approach is not applied for this case.</w:t>
      </w:r>
    </w:p>
    <w:p w14:paraId="34E689BD" w14:textId="77777777" w:rsidR="00D47300" w:rsidRPr="006910BE" w:rsidRDefault="00D47300" w:rsidP="00D47300">
      <w:pPr>
        <w:pStyle w:val="H6"/>
      </w:pPr>
      <w:r w:rsidRPr="006910BE">
        <w:t>6.5B.2.1.2.3.2</w:t>
      </w:r>
      <w:r w:rsidRPr="006910BE">
        <w:tab/>
        <w:t xml:space="preserve">Minimum requirement </w:t>
      </w:r>
      <w:bookmarkStart w:id="172" w:name="_Hlk522648026"/>
      <w:r w:rsidRPr="006910BE">
        <w:t>for network signalled value "NS_04"</w:t>
      </w:r>
      <w:bookmarkEnd w:id="172"/>
    </w:p>
    <w:p w14:paraId="0B3ED5B4" w14:textId="77777777" w:rsidR="00D47300" w:rsidRPr="006910BE" w:rsidRDefault="00D47300" w:rsidP="00D47300">
      <w:r w:rsidRPr="006910BE">
        <w:t>Additional spectrum emission requirements are signalled by the network to indicate that the UE shall meet an additional requirement for a specific deployment scenario as part of the cell handover/broadcast message.</w:t>
      </w:r>
    </w:p>
    <w:p w14:paraId="04991D28" w14:textId="77777777" w:rsidR="00D47300" w:rsidRPr="006910BE" w:rsidRDefault="00D47300" w:rsidP="00D47300">
      <w:r w:rsidRPr="006910BE">
        <w:t xml:space="preserve">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w:t>
      </w:r>
      <w:r w:rsidRPr="006910BE">
        <w:lastRenderedPageBreak/>
        <w:t>emission bandwidth for NR carriers is documented in TS 38.101-1 [2]. The total emission bandwidth for contiguous intra-band EN-DC is the sum of the emission bandwidth for each CC plus the guard band between contiguous CCs.</w:t>
      </w:r>
    </w:p>
    <w:p w14:paraId="010034F1" w14:textId="77777777" w:rsidR="00D47300" w:rsidRPr="006910BE" w:rsidRDefault="00D47300" w:rsidP="00D47300">
      <w:r w:rsidRPr="006910BE">
        <w:t>When "NS_04" is indicated in the cell, the power of any UE emission shall not exceed the levels specified in Table 6.5B.2.1.2.3.2-1.</w:t>
      </w:r>
    </w:p>
    <w:p w14:paraId="7FFBB7DF" w14:textId="77777777" w:rsidR="00D47300" w:rsidRPr="006910BE" w:rsidRDefault="00D47300" w:rsidP="00D47300">
      <w:pPr>
        <w:pStyle w:val="TH"/>
      </w:pPr>
      <w:r w:rsidRPr="006910BE">
        <w:t xml:space="preserve">Table </w:t>
      </w:r>
      <w:r w:rsidRPr="006910BE">
        <w:rPr>
          <w:bCs/>
        </w:rPr>
        <w:t>6.5B.2.1.2.3.2-1</w:t>
      </w:r>
      <w:r w:rsidRPr="006910BE">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D47300" w:rsidRPr="006910BE" w14:paraId="01477579" w14:textId="77777777" w:rsidTr="0006312F">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76C9DA4C" w14:textId="77777777" w:rsidR="00D47300" w:rsidRPr="006910BE" w:rsidRDefault="00D47300" w:rsidP="0006312F">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14:paraId="38C89DC1" w14:textId="77777777" w:rsidR="00D47300" w:rsidRPr="006910BE" w:rsidRDefault="00D47300" w:rsidP="0006312F">
            <w:pPr>
              <w:pStyle w:val="TAH"/>
            </w:pPr>
            <w:r w:rsidRPr="006910BE">
              <w:t>Spectrum emission limit (dBm)/ measurement bandwidth</w:t>
            </w:r>
          </w:p>
          <w:p w14:paraId="0358D09B" w14:textId="77777777" w:rsidR="00D47300" w:rsidRPr="006910BE" w:rsidRDefault="00D47300" w:rsidP="0006312F">
            <w:pPr>
              <w:pStyle w:val="TAH"/>
            </w:pPr>
            <w:r w:rsidRPr="006910BE">
              <w:t>for each channel bandwidth</w:t>
            </w:r>
          </w:p>
        </w:tc>
      </w:tr>
      <w:tr w:rsidR="00D47300" w:rsidRPr="006910BE" w14:paraId="335644DE" w14:textId="77777777" w:rsidTr="0006312F">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72480C" w14:textId="77777777" w:rsidR="00D47300" w:rsidRPr="006910BE" w:rsidRDefault="00D47300" w:rsidP="0006312F">
            <w:pPr>
              <w:pStyle w:val="TAH"/>
            </w:pPr>
            <w:r w:rsidRPr="006910BE">
              <w:t>ΔfOOB</w:t>
            </w:r>
            <w:r w:rsidRPr="006910BE">
              <w:br/>
              <w:t>MHz</w:t>
            </w:r>
          </w:p>
        </w:tc>
        <w:tc>
          <w:tcPr>
            <w:tcW w:w="0" w:type="auto"/>
            <w:tcBorders>
              <w:top w:val="single" w:sz="4" w:space="0" w:color="auto"/>
              <w:left w:val="nil"/>
              <w:bottom w:val="single" w:sz="4" w:space="0" w:color="auto"/>
              <w:right w:val="single" w:sz="4" w:space="0" w:color="auto"/>
            </w:tcBorders>
            <w:vAlign w:val="center"/>
            <w:hideMark/>
          </w:tcPr>
          <w:p w14:paraId="1442CAD5" w14:textId="77777777" w:rsidR="00D47300" w:rsidRPr="006910BE" w:rsidRDefault="00D47300" w:rsidP="0006312F">
            <w:pPr>
              <w:pStyle w:val="TAH"/>
            </w:pPr>
            <w:r w:rsidRPr="006910BE">
              <w:t>10</w:t>
            </w:r>
          </w:p>
          <w:p w14:paraId="616BFD85"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06E9B8FD" w14:textId="77777777" w:rsidR="00D47300" w:rsidRPr="006910BE" w:rsidRDefault="00D47300" w:rsidP="0006312F">
            <w:pPr>
              <w:pStyle w:val="TAH"/>
            </w:pPr>
            <w:r w:rsidRPr="006910BE">
              <w:t>15</w:t>
            </w:r>
          </w:p>
          <w:p w14:paraId="4F6A7FA7"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43AFF6EB" w14:textId="77777777" w:rsidR="00D47300" w:rsidRPr="006910BE" w:rsidRDefault="00D47300" w:rsidP="0006312F">
            <w:pPr>
              <w:pStyle w:val="TAH"/>
            </w:pPr>
            <w:r w:rsidRPr="006910BE">
              <w:t>20</w:t>
            </w:r>
          </w:p>
          <w:p w14:paraId="50A079A0"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3766CA50" w14:textId="77777777" w:rsidR="00D47300" w:rsidRPr="006910BE" w:rsidRDefault="00D47300" w:rsidP="0006312F">
            <w:pPr>
              <w:pStyle w:val="TAH"/>
            </w:pPr>
            <w:r w:rsidRPr="006910BE">
              <w:t>40</w:t>
            </w:r>
          </w:p>
          <w:p w14:paraId="7D6C3B12"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3C2323D7" w14:textId="77777777" w:rsidR="00D47300" w:rsidRPr="006910BE" w:rsidRDefault="00D47300" w:rsidP="0006312F">
            <w:pPr>
              <w:pStyle w:val="TAH"/>
            </w:pPr>
            <w:r w:rsidRPr="006910BE">
              <w:t>50</w:t>
            </w:r>
          </w:p>
          <w:p w14:paraId="2B22C427" w14:textId="77777777" w:rsidR="00D47300" w:rsidRPr="006910BE" w:rsidRDefault="00D47300" w:rsidP="0006312F">
            <w:pPr>
              <w:pStyle w:val="TAH"/>
            </w:pPr>
            <w:r w:rsidRPr="006910BE">
              <w:t>MHz</w:t>
            </w:r>
          </w:p>
        </w:tc>
        <w:tc>
          <w:tcPr>
            <w:tcW w:w="0" w:type="auto"/>
            <w:tcBorders>
              <w:top w:val="single" w:sz="4" w:space="0" w:color="auto"/>
              <w:left w:val="nil"/>
              <w:bottom w:val="single" w:sz="4" w:space="0" w:color="auto"/>
              <w:right w:val="single" w:sz="4" w:space="0" w:color="auto"/>
            </w:tcBorders>
            <w:vAlign w:val="center"/>
            <w:hideMark/>
          </w:tcPr>
          <w:p w14:paraId="6FCBC5DC" w14:textId="77777777" w:rsidR="00D47300" w:rsidRPr="006910BE" w:rsidRDefault="00D47300" w:rsidP="0006312F">
            <w:pPr>
              <w:pStyle w:val="TAH"/>
            </w:pPr>
            <w:r w:rsidRPr="006910BE">
              <w:t>&gt; 50</w:t>
            </w:r>
          </w:p>
          <w:p w14:paraId="777283E0" w14:textId="77777777" w:rsidR="00D47300" w:rsidRPr="006910BE" w:rsidRDefault="00D47300" w:rsidP="0006312F">
            <w:pPr>
              <w:pStyle w:val="TAH"/>
            </w:pPr>
            <w:r w:rsidRPr="006910BE">
              <w:t>MHz</w:t>
            </w:r>
          </w:p>
        </w:tc>
        <w:tc>
          <w:tcPr>
            <w:tcW w:w="3224" w:type="dxa"/>
            <w:tcBorders>
              <w:top w:val="single" w:sz="4" w:space="0" w:color="auto"/>
              <w:left w:val="nil"/>
              <w:bottom w:val="single" w:sz="4" w:space="0" w:color="auto"/>
              <w:right w:val="single" w:sz="4" w:space="0" w:color="auto"/>
            </w:tcBorders>
            <w:vAlign w:val="center"/>
            <w:hideMark/>
          </w:tcPr>
          <w:p w14:paraId="7F3A2B6C" w14:textId="77777777" w:rsidR="00D47300" w:rsidRPr="006910BE" w:rsidRDefault="00D47300" w:rsidP="0006312F">
            <w:pPr>
              <w:pStyle w:val="TAH"/>
            </w:pPr>
            <w:r w:rsidRPr="006910BE">
              <w:t>Measurement</w:t>
            </w:r>
          </w:p>
          <w:p w14:paraId="75A0C298" w14:textId="77777777" w:rsidR="00D47300" w:rsidRPr="006910BE" w:rsidRDefault="00D47300" w:rsidP="0006312F">
            <w:pPr>
              <w:pStyle w:val="TAH"/>
            </w:pPr>
            <w:r w:rsidRPr="006910BE">
              <w:t>bandwidth</w:t>
            </w:r>
          </w:p>
        </w:tc>
      </w:tr>
      <w:tr w:rsidR="00D47300" w:rsidRPr="006910BE" w14:paraId="6B106ADC" w14:textId="77777777" w:rsidTr="0006312F">
        <w:trPr>
          <w:trHeight w:val="288"/>
          <w:jc w:val="center"/>
        </w:trPr>
        <w:tc>
          <w:tcPr>
            <w:tcW w:w="0" w:type="auto"/>
            <w:tcBorders>
              <w:top w:val="nil"/>
              <w:left w:val="single" w:sz="4" w:space="0" w:color="auto"/>
              <w:bottom w:val="nil"/>
              <w:right w:val="single" w:sz="4" w:space="0" w:color="auto"/>
            </w:tcBorders>
            <w:noWrap/>
            <w:vAlign w:val="center"/>
            <w:hideMark/>
          </w:tcPr>
          <w:p w14:paraId="0F9CD809" w14:textId="77777777" w:rsidR="00D47300" w:rsidRPr="006910BE" w:rsidRDefault="00D47300" w:rsidP="0006312F">
            <w:pPr>
              <w:pStyle w:val="TAC"/>
            </w:pPr>
            <w:r w:rsidRPr="006910BE">
              <w:t>± 0 - 1</w:t>
            </w:r>
          </w:p>
        </w:tc>
        <w:tc>
          <w:tcPr>
            <w:tcW w:w="0" w:type="auto"/>
            <w:tcBorders>
              <w:top w:val="nil"/>
              <w:left w:val="nil"/>
              <w:bottom w:val="single" w:sz="4" w:space="0" w:color="auto"/>
              <w:right w:val="single" w:sz="4" w:space="0" w:color="auto"/>
            </w:tcBorders>
            <w:noWrap/>
            <w:vAlign w:val="center"/>
            <w:hideMark/>
          </w:tcPr>
          <w:p w14:paraId="0F188D84" w14:textId="77777777" w:rsidR="00D47300" w:rsidRPr="006910BE" w:rsidRDefault="00D47300" w:rsidP="0006312F">
            <w:pPr>
              <w:pStyle w:val="TAC"/>
            </w:pPr>
            <w:r w:rsidRPr="006910BE">
              <w:t>-18</w:t>
            </w:r>
          </w:p>
        </w:tc>
        <w:tc>
          <w:tcPr>
            <w:tcW w:w="0" w:type="auto"/>
            <w:tcBorders>
              <w:top w:val="nil"/>
              <w:left w:val="nil"/>
              <w:bottom w:val="single" w:sz="4" w:space="0" w:color="auto"/>
              <w:right w:val="single" w:sz="4" w:space="0" w:color="auto"/>
            </w:tcBorders>
            <w:noWrap/>
            <w:vAlign w:val="center"/>
            <w:hideMark/>
          </w:tcPr>
          <w:p w14:paraId="3BF9B5EE" w14:textId="77777777" w:rsidR="00D47300" w:rsidRPr="006910BE" w:rsidRDefault="00D47300" w:rsidP="0006312F">
            <w:pPr>
              <w:pStyle w:val="TAC"/>
            </w:pPr>
            <w:r w:rsidRPr="006910BE">
              <w:t>-20</w:t>
            </w:r>
          </w:p>
        </w:tc>
        <w:tc>
          <w:tcPr>
            <w:tcW w:w="0" w:type="auto"/>
            <w:tcBorders>
              <w:top w:val="nil"/>
              <w:left w:val="nil"/>
              <w:bottom w:val="single" w:sz="4" w:space="0" w:color="auto"/>
              <w:right w:val="single" w:sz="4" w:space="0" w:color="auto"/>
            </w:tcBorders>
            <w:noWrap/>
            <w:vAlign w:val="center"/>
            <w:hideMark/>
          </w:tcPr>
          <w:p w14:paraId="75C52F0B" w14:textId="77777777" w:rsidR="00D47300" w:rsidRPr="006910BE" w:rsidRDefault="00D47300" w:rsidP="0006312F">
            <w:pPr>
              <w:pStyle w:val="TAC"/>
            </w:pPr>
            <w:r w:rsidRPr="006910BE">
              <w:t>-21</w:t>
            </w:r>
          </w:p>
        </w:tc>
        <w:tc>
          <w:tcPr>
            <w:tcW w:w="0" w:type="auto"/>
            <w:tcBorders>
              <w:top w:val="nil"/>
              <w:left w:val="nil"/>
              <w:bottom w:val="single" w:sz="4" w:space="0" w:color="auto"/>
              <w:right w:val="single" w:sz="4" w:space="0" w:color="auto"/>
            </w:tcBorders>
            <w:noWrap/>
            <w:vAlign w:val="center"/>
            <w:hideMark/>
          </w:tcPr>
          <w:p w14:paraId="28AAB30E" w14:textId="77777777" w:rsidR="00D47300" w:rsidRPr="006910BE" w:rsidRDefault="00D47300" w:rsidP="0006312F">
            <w:pPr>
              <w:pStyle w:val="TAC"/>
            </w:pPr>
            <w:r w:rsidRPr="006910BE">
              <w:t>-24</w:t>
            </w:r>
          </w:p>
        </w:tc>
        <w:tc>
          <w:tcPr>
            <w:tcW w:w="0" w:type="auto"/>
            <w:gridSpan w:val="2"/>
            <w:tcBorders>
              <w:top w:val="nil"/>
              <w:left w:val="nil"/>
              <w:bottom w:val="single" w:sz="4" w:space="0" w:color="auto"/>
              <w:right w:val="single" w:sz="4" w:space="0" w:color="auto"/>
            </w:tcBorders>
            <w:noWrap/>
            <w:vAlign w:val="center"/>
            <w:hideMark/>
          </w:tcPr>
          <w:p w14:paraId="37A3F5E1" w14:textId="77777777" w:rsidR="00D47300" w:rsidRPr="006910BE" w:rsidRDefault="00D47300" w:rsidP="0006312F">
            <w:pPr>
              <w:pStyle w:val="TAC"/>
            </w:pPr>
            <w:r w:rsidRPr="006910BE">
              <w:t>-25</w:t>
            </w:r>
          </w:p>
        </w:tc>
        <w:tc>
          <w:tcPr>
            <w:tcW w:w="3224" w:type="dxa"/>
            <w:tcBorders>
              <w:top w:val="nil"/>
              <w:left w:val="nil"/>
              <w:bottom w:val="single" w:sz="4" w:space="0" w:color="auto"/>
              <w:right w:val="single" w:sz="4" w:space="0" w:color="auto"/>
            </w:tcBorders>
            <w:noWrap/>
            <w:vAlign w:val="center"/>
            <w:hideMark/>
          </w:tcPr>
          <w:p w14:paraId="281C91C1" w14:textId="77777777" w:rsidR="00D47300" w:rsidRPr="006910BE" w:rsidRDefault="00D47300" w:rsidP="0006312F">
            <w:pPr>
              <w:pStyle w:val="TAC"/>
            </w:pPr>
            <w:r w:rsidRPr="006910BE">
              <w:t>30 kHz</w:t>
            </w:r>
          </w:p>
        </w:tc>
      </w:tr>
      <w:tr w:rsidR="00D47300" w:rsidRPr="006910BE" w14:paraId="70372BB3" w14:textId="77777777" w:rsidTr="0006312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E05A47" w14:textId="77777777" w:rsidR="00D47300" w:rsidRPr="006910BE" w:rsidRDefault="00D47300" w:rsidP="0006312F">
            <w:pPr>
              <w:pStyle w:val="TAC"/>
            </w:pPr>
            <w:r w:rsidRPr="006910BE">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0CF4466A" w14:textId="77777777" w:rsidR="00D47300" w:rsidRPr="006910BE" w:rsidRDefault="00D47300" w:rsidP="0006312F">
            <w:pPr>
              <w:pStyle w:val="TAC"/>
            </w:pPr>
            <w:r w:rsidRPr="006910BE">
              <w:t>-10</w:t>
            </w:r>
          </w:p>
        </w:tc>
        <w:tc>
          <w:tcPr>
            <w:tcW w:w="3224" w:type="dxa"/>
            <w:vMerge w:val="restart"/>
            <w:tcBorders>
              <w:top w:val="nil"/>
              <w:left w:val="single" w:sz="4" w:space="0" w:color="auto"/>
              <w:bottom w:val="single" w:sz="4" w:space="0" w:color="auto"/>
              <w:right w:val="single" w:sz="4" w:space="0" w:color="auto"/>
            </w:tcBorders>
            <w:noWrap/>
            <w:vAlign w:val="center"/>
            <w:hideMark/>
          </w:tcPr>
          <w:p w14:paraId="123E0449" w14:textId="77777777" w:rsidR="00D47300" w:rsidRPr="006910BE" w:rsidRDefault="00D47300" w:rsidP="0006312F">
            <w:pPr>
              <w:pStyle w:val="TAC"/>
            </w:pPr>
            <w:r w:rsidRPr="006910BE">
              <w:t>1 MHz</w:t>
            </w:r>
          </w:p>
        </w:tc>
      </w:tr>
      <w:tr w:rsidR="00D47300" w:rsidRPr="006910BE" w14:paraId="0CDA2AD2" w14:textId="77777777" w:rsidTr="0006312F">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F94614D" w14:textId="77777777" w:rsidR="00D47300" w:rsidRPr="006910BE" w:rsidRDefault="00D47300" w:rsidP="0006312F">
            <w:pPr>
              <w:pStyle w:val="TAC"/>
            </w:pPr>
            <w:r w:rsidRPr="006910BE">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4A657068" w14:textId="77777777" w:rsidR="00D47300" w:rsidRPr="006910BE" w:rsidRDefault="00D47300" w:rsidP="0006312F">
            <w:pPr>
              <w:pStyle w:val="TAC"/>
            </w:pPr>
            <w:r w:rsidRPr="006910BE">
              <w:t>-13</w:t>
            </w:r>
          </w:p>
        </w:tc>
        <w:tc>
          <w:tcPr>
            <w:tcW w:w="3224" w:type="dxa"/>
            <w:vMerge/>
            <w:tcBorders>
              <w:top w:val="nil"/>
              <w:left w:val="single" w:sz="4" w:space="0" w:color="auto"/>
              <w:bottom w:val="single" w:sz="4" w:space="0" w:color="auto"/>
              <w:right w:val="single" w:sz="4" w:space="0" w:color="auto"/>
            </w:tcBorders>
            <w:vAlign w:val="center"/>
            <w:hideMark/>
          </w:tcPr>
          <w:p w14:paraId="309630C8" w14:textId="77777777" w:rsidR="00D47300" w:rsidRPr="006910BE" w:rsidRDefault="00D47300" w:rsidP="0006312F">
            <w:pPr>
              <w:pStyle w:val="TAC"/>
            </w:pPr>
          </w:p>
        </w:tc>
      </w:tr>
      <w:tr w:rsidR="00D47300" w:rsidRPr="006910BE" w14:paraId="381BD8C8" w14:textId="77777777" w:rsidTr="0006312F">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8A97CAD" w14:textId="77777777" w:rsidR="00D47300" w:rsidRPr="006910BE" w:rsidRDefault="00D47300" w:rsidP="0006312F">
            <w:pPr>
              <w:pStyle w:val="TAC"/>
            </w:pPr>
            <w:r w:rsidRPr="006910BE">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0920D025" w14:textId="77777777" w:rsidR="00D47300" w:rsidRPr="006910BE" w:rsidRDefault="00D47300" w:rsidP="0006312F">
            <w:pPr>
              <w:pStyle w:val="TAC"/>
            </w:pPr>
            <w:r w:rsidRPr="006910BE">
              <w:t>-25</w:t>
            </w:r>
          </w:p>
        </w:tc>
        <w:tc>
          <w:tcPr>
            <w:tcW w:w="3224" w:type="dxa"/>
            <w:vMerge/>
            <w:tcBorders>
              <w:top w:val="nil"/>
              <w:left w:val="single" w:sz="4" w:space="0" w:color="auto"/>
              <w:bottom w:val="single" w:sz="4" w:space="0" w:color="auto"/>
              <w:right w:val="single" w:sz="4" w:space="0" w:color="auto"/>
            </w:tcBorders>
            <w:vAlign w:val="center"/>
            <w:hideMark/>
          </w:tcPr>
          <w:p w14:paraId="4ADDC002" w14:textId="77777777" w:rsidR="00D47300" w:rsidRPr="006910BE" w:rsidRDefault="00D47300" w:rsidP="0006312F">
            <w:pPr>
              <w:pStyle w:val="TAC"/>
            </w:pPr>
          </w:p>
        </w:tc>
      </w:tr>
      <w:tr w:rsidR="00D47300" w:rsidRPr="006910BE" w14:paraId="158885D8" w14:textId="77777777" w:rsidTr="0006312F">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14:paraId="1F583225" w14:textId="77777777" w:rsidR="00D47300" w:rsidRPr="006910BE" w:rsidRDefault="00D47300" w:rsidP="0006312F">
            <w:pPr>
              <w:pStyle w:val="TAN"/>
            </w:pPr>
            <w:r w:rsidRPr="006910BE">
              <w:t>NOTE 1:</w:t>
            </w:r>
            <w:r w:rsidRPr="006910BE">
              <w:tab/>
              <w:t>X is defined as the sum of the emission bandwidth of the component carriers plus the guard band between contiguous CCs.</w:t>
            </w:r>
          </w:p>
        </w:tc>
      </w:tr>
    </w:tbl>
    <w:p w14:paraId="31835F20" w14:textId="77777777" w:rsidR="00D47300" w:rsidRPr="006910BE" w:rsidRDefault="00D47300" w:rsidP="00D47300"/>
    <w:p w14:paraId="17E5162F" w14:textId="77777777" w:rsidR="00D47300" w:rsidRPr="006910BE" w:rsidRDefault="00D47300" w:rsidP="00D47300">
      <w:r w:rsidRPr="006910BE">
        <w:t>The normative reference for this requirement is TS 38.101-3 [4] clause 6.5B.2.1.2.2.</w:t>
      </w:r>
    </w:p>
    <w:p w14:paraId="4A90CE75" w14:textId="77777777" w:rsidR="00D47300" w:rsidRPr="006910BE" w:rsidRDefault="00D47300" w:rsidP="00D47300">
      <w:r w:rsidRPr="006910BE">
        <w:t>Exception requirements for both NR and E-UTRA are defined for this test and therefore LTE anchor agnostic approach is not applied. E-UTRA test point analysis is included and E-UTRA measurements are performed.</w:t>
      </w:r>
    </w:p>
    <w:p w14:paraId="304D3FFD" w14:textId="77777777" w:rsidR="00D47300" w:rsidRPr="006910BE" w:rsidRDefault="00D47300" w:rsidP="00D47300">
      <w:pPr>
        <w:pStyle w:val="H6"/>
      </w:pPr>
      <w:r w:rsidRPr="006910BE">
        <w:t>6.5B.2.1.2.4</w:t>
      </w:r>
      <w:r w:rsidRPr="006910BE">
        <w:tab/>
        <w:t>Test description</w:t>
      </w:r>
    </w:p>
    <w:p w14:paraId="1E9C8C74" w14:textId="77777777" w:rsidR="00D47300" w:rsidRPr="006910BE" w:rsidRDefault="00D47300" w:rsidP="00D47300">
      <w:pPr>
        <w:pStyle w:val="H6"/>
      </w:pPr>
      <w:bookmarkStart w:id="173" w:name="_Hlk523171796"/>
      <w:r w:rsidRPr="006910BE">
        <w:t>6.5B.2.1.2.4.1</w:t>
      </w:r>
      <w:bookmarkEnd w:id="173"/>
      <w:r w:rsidRPr="006910BE">
        <w:tab/>
        <w:t>Initial conditions</w:t>
      </w:r>
    </w:p>
    <w:p w14:paraId="76C4F2D0" w14:textId="77777777" w:rsidR="00D47300" w:rsidRPr="006910BE" w:rsidRDefault="00D47300" w:rsidP="00D47300">
      <w:r w:rsidRPr="006910BE">
        <w:t>Initial conditions are a set of test configurations the UE needs to be tested in and the steps for the SS to take with the UE to reach the correct measurement state.</w:t>
      </w:r>
    </w:p>
    <w:p w14:paraId="7CA409FF" w14:textId="77777777" w:rsidR="00D47300" w:rsidRPr="006910BE" w:rsidRDefault="00D47300" w:rsidP="00D47300">
      <w:pPr>
        <w:pStyle w:val="B10"/>
      </w:pPr>
      <w:r w:rsidRPr="006910BE">
        <w:ta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 The details of the uplink reference measurement channels (RMCs) are specified in Annex A.2. Configurations of PDSCH and PDCCH before measurement are specified in TS 36.521-1 [10] Annex C.2 and in TS 38.521-1 [8] Annex C.2 for E-UTRA CG and NR CG respectively.</w:t>
      </w:r>
    </w:p>
    <w:p w14:paraId="3C208654" w14:textId="77777777" w:rsidR="00D47300" w:rsidRPr="006910BE" w:rsidRDefault="00D47300" w:rsidP="00D47300">
      <w:pPr>
        <w:pStyle w:val="TH"/>
      </w:pPr>
      <w:bookmarkStart w:id="174" w:name="_Hlk523751091"/>
      <w:r w:rsidRPr="006910BE">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D47300" w:rsidRPr="006910BE" w14:paraId="6DB14C3E" w14:textId="77777777" w:rsidTr="0006312F">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6CE26BF" w14:textId="77777777" w:rsidR="00D47300" w:rsidRPr="006910BE" w:rsidRDefault="00D47300" w:rsidP="0006312F">
            <w:pPr>
              <w:pStyle w:val="TAH"/>
            </w:pPr>
            <w:r w:rsidRPr="006910BE">
              <w:t>E-UTRA Test Parameters</w:t>
            </w:r>
          </w:p>
        </w:tc>
      </w:tr>
      <w:tr w:rsidR="00D47300" w:rsidRPr="006910BE" w14:paraId="344550A3" w14:textId="77777777" w:rsidTr="0006312F">
        <w:trPr>
          <w:jc w:val="center"/>
        </w:trPr>
        <w:tc>
          <w:tcPr>
            <w:tcW w:w="1921" w:type="dxa"/>
            <w:vMerge w:val="restart"/>
            <w:tcBorders>
              <w:left w:val="single" w:sz="4" w:space="0" w:color="auto"/>
              <w:right w:val="single" w:sz="4" w:space="0" w:color="auto"/>
            </w:tcBorders>
          </w:tcPr>
          <w:p w14:paraId="45C6E514" w14:textId="77777777" w:rsidR="00D47300" w:rsidRPr="006910BE" w:rsidRDefault="00D47300" w:rsidP="0006312F">
            <w:pPr>
              <w:pStyle w:val="TAH"/>
            </w:pPr>
            <w:r w:rsidRPr="006910BE">
              <w:t>E-UTRA Channel Bandwidth</w:t>
            </w:r>
          </w:p>
        </w:tc>
        <w:tc>
          <w:tcPr>
            <w:tcW w:w="2473" w:type="dxa"/>
            <w:vMerge w:val="restart"/>
            <w:tcBorders>
              <w:left w:val="single" w:sz="4" w:space="0" w:color="auto"/>
              <w:right w:val="single" w:sz="4" w:space="0" w:color="auto"/>
            </w:tcBorders>
          </w:tcPr>
          <w:p w14:paraId="7A4F0229" w14:textId="77777777" w:rsidR="00D47300" w:rsidRPr="006910BE" w:rsidRDefault="00D47300" w:rsidP="0006312F">
            <w:pPr>
              <w:pStyle w:val="TAH"/>
            </w:pPr>
            <w:r w:rsidRPr="006910BE">
              <w:t>E-UTRA Test Frequency</w:t>
            </w:r>
            <w:r w:rsidRPr="006910BE">
              <w:br/>
              <w:t>(Note 1)</w:t>
            </w:r>
          </w:p>
        </w:tc>
        <w:tc>
          <w:tcPr>
            <w:tcW w:w="1999" w:type="dxa"/>
            <w:tcBorders>
              <w:top w:val="single" w:sz="4" w:space="0" w:color="auto"/>
              <w:left w:val="single" w:sz="4" w:space="0" w:color="auto"/>
              <w:bottom w:val="single" w:sz="4" w:space="0" w:color="auto"/>
              <w:right w:val="single" w:sz="4" w:space="0" w:color="auto"/>
            </w:tcBorders>
          </w:tcPr>
          <w:p w14:paraId="4412CD30" w14:textId="77777777" w:rsidR="00D47300" w:rsidRPr="006910BE" w:rsidRDefault="00D47300" w:rsidP="0006312F">
            <w:pPr>
              <w:pStyle w:val="TAH"/>
            </w:pPr>
            <w:r w:rsidRPr="006910BE">
              <w:t>Downlink</w:t>
            </w:r>
          </w:p>
        </w:tc>
        <w:tc>
          <w:tcPr>
            <w:tcW w:w="2963" w:type="dxa"/>
            <w:gridSpan w:val="2"/>
            <w:tcBorders>
              <w:top w:val="single" w:sz="4" w:space="0" w:color="auto"/>
              <w:left w:val="single" w:sz="4" w:space="0" w:color="auto"/>
              <w:bottom w:val="single" w:sz="4" w:space="0" w:color="auto"/>
              <w:right w:val="single" w:sz="4" w:space="0" w:color="auto"/>
            </w:tcBorders>
          </w:tcPr>
          <w:p w14:paraId="205692AA" w14:textId="77777777" w:rsidR="00D47300" w:rsidRPr="006910BE" w:rsidRDefault="00D47300" w:rsidP="0006312F">
            <w:pPr>
              <w:pStyle w:val="TAH"/>
            </w:pPr>
            <w:r w:rsidRPr="006910BE">
              <w:t>Uplink</w:t>
            </w:r>
          </w:p>
        </w:tc>
      </w:tr>
      <w:tr w:rsidR="00D47300" w:rsidRPr="006910BE" w14:paraId="021CA178" w14:textId="77777777" w:rsidTr="0006312F">
        <w:trPr>
          <w:cantSplit/>
          <w:trHeight w:val="176"/>
          <w:jc w:val="center"/>
        </w:trPr>
        <w:tc>
          <w:tcPr>
            <w:tcW w:w="1921" w:type="dxa"/>
            <w:vMerge/>
            <w:tcBorders>
              <w:left w:val="single" w:sz="4" w:space="0" w:color="auto"/>
              <w:bottom w:val="single" w:sz="4" w:space="0" w:color="auto"/>
              <w:right w:val="single" w:sz="4" w:space="0" w:color="auto"/>
            </w:tcBorders>
          </w:tcPr>
          <w:p w14:paraId="62333EA0" w14:textId="77777777" w:rsidR="00D47300" w:rsidRPr="006910BE" w:rsidRDefault="00D47300" w:rsidP="0006312F">
            <w:pPr>
              <w:pStyle w:val="TAH"/>
            </w:pPr>
          </w:p>
        </w:tc>
        <w:tc>
          <w:tcPr>
            <w:tcW w:w="2473" w:type="dxa"/>
            <w:vMerge/>
            <w:tcBorders>
              <w:left w:val="single" w:sz="4" w:space="0" w:color="auto"/>
              <w:bottom w:val="single" w:sz="4" w:space="0" w:color="auto"/>
              <w:right w:val="single" w:sz="4" w:space="0" w:color="auto"/>
            </w:tcBorders>
          </w:tcPr>
          <w:p w14:paraId="62F66FEB" w14:textId="77777777" w:rsidR="00D47300" w:rsidRPr="006910BE" w:rsidRDefault="00D47300" w:rsidP="0006312F">
            <w:pPr>
              <w:pStyle w:val="TAH"/>
            </w:pPr>
          </w:p>
        </w:tc>
        <w:tc>
          <w:tcPr>
            <w:tcW w:w="1999" w:type="dxa"/>
            <w:vMerge w:val="restart"/>
            <w:tcBorders>
              <w:top w:val="single" w:sz="4" w:space="0" w:color="auto"/>
              <w:left w:val="single" w:sz="4" w:space="0" w:color="auto"/>
              <w:right w:val="single" w:sz="4" w:space="0" w:color="auto"/>
            </w:tcBorders>
          </w:tcPr>
          <w:p w14:paraId="23306483" w14:textId="77777777" w:rsidR="00D47300" w:rsidRPr="006910BE" w:rsidRDefault="00D47300" w:rsidP="0006312F">
            <w:pPr>
              <w:pStyle w:val="TAC"/>
              <w:rPr>
                <w:szCs w:val="18"/>
              </w:rPr>
            </w:pPr>
            <w:r w:rsidRPr="006910BE">
              <w:rPr>
                <w:rFonts w:cs="Arial"/>
              </w:rPr>
              <w:t xml:space="preserve">N/A for </w:t>
            </w:r>
            <w:r w:rsidRPr="006910BE">
              <w:t>A-MPR testing.</w:t>
            </w:r>
          </w:p>
        </w:tc>
        <w:tc>
          <w:tcPr>
            <w:tcW w:w="1560" w:type="dxa"/>
            <w:tcBorders>
              <w:top w:val="single" w:sz="4" w:space="0" w:color="auto"/>
              <w:left w:val="single" w:sz="4" w:space="0" w:color="auto"/>
              <w:bottom w:val="single" w:sz="4" w:space="0" w:color="auto"/>
              <w:right w:val="single" w:sz="4" w:space="0" w:color="auto"/>
            </w:tcBorders>
          </w:tcPr>
          <w:p w14:paraId="128CBCC6" w14:textId="77777777" w:rsidR="00D47300" w:rsidRPr="006910BE" w:rsidRDefault="00D47300" w:rsidP="0006312F">
            <w:pPr>
              <w:pStyle w:val="TAH"/>
            </w:pPr>
            <w:r w:rsidRPr="006910BE">
              <w:t>Modulation</w:t>
            </w:r>
          </w:p>
        </w:tc>
        <w:tc>
          <w:tcPr>
            <w:tcW w:w="1403" w:type="dxa"/>
            <w:tcBorders>
              <w:top w:val="single" w:sz="4" w:space="0" w:color="auto"/>
              <w:left w:val="single" w:sz="4" w:space="0" w:color="auto"/>
              <w:bottom w:val="single" w:sz="4" w:space="0" w:color="auto"/>
              <w:right w:val="single" w:sz="4" w:space="0" w:color="auto"/>
            </w:tcBorders>
          </w:tcPr>
          <w:p w14:paraId="3C32C0D6" w14:textId="77777777" w:rsidR="00D47300" w:rsidRPr="006910BE" w:rsidRDefault="00D47300" w:rsidP="0006312F">
            <w:pPr>
              <w:pStyle w:val="TAH"/>
            </w:pPr>
            <w:r w:rsidRPr="006910BE">
              <w:t xml:space="preserve">RB allocation </w:t>
            </w:r>
          </w:p>
        </w:tc>
      </w:tr>
      <w:tr w:rsidR="00D47300" w:rsidRPr="006910BE" w14:paraId="19079311" w14:textId="77777777" w:rsidTr="0006312F">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1F6B3643" w14:textId="77777777" w:rsidR="00D47300" w:rsidRPr="006910BE" w:rsidRDefault="00D47300" w:rsidP="0006312F">
            <w:pPr>
              <w:pStyle w:val="TAC"/>
            </w:pPr>
            <w:r w:rsidRPr="006910BE">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6F0D6E9F" w14:textId="77777777" w:rsidR="00D47300" w:rsidRPr="006910BE" w:rsidRDefault="00D47300" w:rsidP="0006312F">
            <w:pPr>
              <w:pStyle w:val="TAC"/>
            </w:pPr>
            <w:r w:rsidRPr="006910BE">
              <w:t>Low range and High range (Note 2)</w:t>
            </w:r>
          </w:p>
        </w:tc>
        <w:tc>
          <w:tcPr>
            <w:tcW w:w="1999" w:type="dxa"/>
            <w:vMerge/>
            <w:tcBorders>
              <w:left w:val="single" w:sz="4" w:space="0" w:color="auto"/>
              <w:bottom w:val="single" w:sz="4" w:space="0" w:color="auto"/>
              <w:right w:val="single" w:sz="4" w:space="0" w:color="auto"/>
            </w:tcBorders>
            <w:vAlign w:val="center"/>
          </w:tcPr>
          <w:p w14:paraId="7159C923" w14:textId="77777777" w:rsidR="00D47300" w:rsidRPr="006910BE" w:rsidRDefault="00D47300" w:rsidP="0006312F">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1C863BD4" w14:textId="77777777" w:rsidR="00D47300" w:rsidRPr="006910BE" w:rsidRDefault="00D47300" w:rsidP="0006312F">
            <w:pPr>
              <w:pStyle w:val="TAC"/>
            </w:pPr>
            <w:r w:rsidRPr="006910BE">
              <w:t>QPSK</w:t>
            </w:r>
          </w:p>
        </w:tc>
        <w:tc>
          <w:tcPr>
            <w:tcW w:w="1403" w:type="dxa"/>
            <w:tcBorders>
              <w:top w:val="single" w:sz="4" w:space="0" w:color="auto"/>
              <w:left w:val="single" w:sz="4" w:space="0" w:color="auto"/>
              <w:bottom w:val="single" w:sz="4" w:space="0" w:color="auto"/>
              <w:right w:val="single" w:sz="4" w:space="0" w:color="auto"/>
            </w:tcBorders>
            <w:vAlign w:val="center"/>
          </w:tcPr>
          <w:p w14:paraId="64B1EE15" w14:textId="77777777" w:rsidR="00D47300" w:rsidRPr="006910BE" w:rsidRDefault="00D47300" w:rsidP="0006312F">
            <w:pPr>
              <w:pStyle w:val="TAC"/>
            </w:pPr>
            <w:r w:rsidRPr="006910BE">
              <w:t>100</w:t>
            </w:r>
          </w:p>
        </w:tc>
      </w:tr>
      <w:tr w:rsidR="00D47300" w:rsidRPr="006910BE" w14:paraId="2FC0070A" w14:textId="77777777" w:rsidTr="0006312F">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52A1BB2E" w14:textId="77777777" w:rsidR="00D47300" w:rsidRPr="006910BE" w:rsidRDefault="00D47300" w:rsidP="0006312F">
            <w:pPr>
              <w:pStyle w:val="TAN"/>
            </w:pPr>
            <w:r w:rsidRPr="006910BE">
              <w:t>NOTE 1:</w:t>
            </w:r>
            <w:r w:rsidRPr="006910BE">
              <w:tab/>
              <w:t>E-UTRA Test Frequency as specified in TS 36.508 [6] clause 4.3.1</w:t>
            </w:r>
          </w:p>
          <w:p w14:paraId="2196C2E8" w14:textId="77777777" w:rsidR="00D47300" w:rsidRPr="006910BE" w:rsidRDefault="00D47300" w:rsidP="0006312F">
            <w:pPr>
              <w:pStyle w:val="TAN"/>
            </w:pPr>
            <w:r w:rsidRPr="006910BE">
              <w:t>NOTE 2:</w:t>
            </w:r>
            <w:r w:rsidRPr="006910BE">
              <w:tab/>
              <w:t>NR carrier shall be the outermost carrier during test.</w:t>
            </w:r>
          </w:p>
        </w:tc>
      </w:tr>
    </w:tbl>
    <w:p w14:paraId="74DACC6B" w14:textId="77777777" w:rsidR="00D47300" w:rsidRPr="006910BE" w:rsidRDefault="00D47300" w:rsidP="00D47300"/>
    <w:bookmarkEnd w:id="174"/>
    <w:p w14:paraId="08E11125" w14:textId="77777777" w:rsidR="00D47300" w:rsidRPr="006910BE" w:rsidRDefault="00D47300" w:rsidP="00D47300">
      <w:r w:rsidRPr="006910BE">
        <w:t>The initial test configurations for E-UTRA consist of test frequency based on E-UTRA operating band and test channel bandwidth as specified in Table 4.6-1.</w:t>
      </w:r>
    </w:p>
    <w:p w14:paraId="3D5B7E0D" w14:textId="77777777" w:rsidR="00D47300" w:rsidRPr="006910BE" w:rsidRDefault="00D47300" w:rsidP="00D47300">
      <w:pPr>
        <w:pStyle w:val="B10"/>
      </w:pPr>
      <w:r w:rsidRPr="006910BE">
        <w:t>1.</w:t>
      </w:r>
      <w:r w:rsidRPr="006910BE">
        <w:tab/>
        <w:t>Connect the SS to the UE antenna connectors as shown in TS 38.508-1 [6] Annex A, Figure A.3.1.2.1 for SS diagram and clause A.3.2.1 for UE diagram.</w:t>
      </w:r>
    </w:p>
    <w:p w14:paraId="79FF88BE" w14:textId="77777777" w:rsidR="00D47300" w:rsidRPr="006910BE" w:rsidRDefault="00D47300" w:rsidP="00D47300">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B2DE0ED" w14:textId="77777777" w:rsidR="00D47300" w:rsidRPr="006910BE" w:rsidRDefault="00D47300" w:rsidP="00D47300">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0A1AC057" w14:textId="77777777" w:rsidR="00D47300" w:rsidRPr="006910BE" w:rsidRDefault="00D47300" w:rsidP="00D47300">
      <w:pPr>
        <w:pStyle w:val="B10"/>
      </w:pPr>
      <w:r w:rsidRPr="006910BE">
        <w:lastRenderedPageBreak/>
        <w:t>4.</w:t>
      </w:r>
      <w:r w:rsidRPr="006910BE">
        <w:tab/>
        <w:t>NR downlink signals are initially set up according to Annex C.0, C.1, and C.2 and uplink signals according to Annex G.0, G.1, G.2, and G.3.0 of TS 38.521-1 [8].</w:t>
      </w:r>
    </w:p>
    <w:p w14:paraId="3F516DB9" w14:textId="77777777" w:rsidR="00D47300" w:rsidRPr="006910BE" w:rsidRDefault="00D47300" w:rsidP="00D47300">
      <w:pPr>
        <w:pStyle w:val="B10"/>
      </w:pPr>
      <w:r w:rsidRPr="006910BE">
        <w:t>5.</w:t>
      </w:r>
      <w:r w:rsidRPr="006910BE">
        <w:tab/>
        <w:t xml:space="preserve">The UL Reference Measurement channels are </w:t>
      </w:r>
      <w:bookmarkStart w:id="175" w:name="_Hlk523172598"/>
      <w:r w:rsidRPr="006910BE">
        <w:t>set according to TS 36.521-1 [10] Annex A.2 and TS 38.521-1 [8] Annex A.2 for E-UTRA CG link and NR CG link respectively.</w:t>
      </w:r>
    </w:p>
    <w:bookmarkEnd w:id="175"/>
    <w:p w14:paraId="31EB1AD0" w14:textId="77777777" w:rsidR="00D47300" w:rsidRPr="006910BE" w:rsidRDefault="00D47300" w:rsidP="00D47300">
      <w:pPr>
        <w:pStyle w:val="B10"/>
      </w:pPr>
      <w:r w:rsidRPr="006910BE">
        <w:t>6.</w:t>
      </w:r>
      <w:r w:rsidRPr="006910BE">
        <w:tab/>
        <w:t>Propagation conditions are set according to TS 3</w:t>
      </w:r>
      <w:bookmarkStart w:id="176" w:name="_Hlk523172663"/>
      <w:r w:rsidRPr="006910BE">
        <w:t>6.521-1 [10] Annex B.0 and TS 3</w:t>
      </w:r>
      <w:bookmarkStart w:id="177" w:name="_Hlk530059368"/>
      <w:r w:rsidRPr="006910BE">
        <w:t xml:space="preserve">8.521-1 [8] </w:t>
      </w:r>
      <w:bookmarkEnd w:id="177"/>
      <w:r w:rsidRPr="006910BE">
        <w:t>Annex B.0 for E-UTRA CG link and NR CG link respectively.</w:t>
      </w:r>
    </w:p>
    <w:bookmarkEnd w:id="176"/>
    <w:p w14:paraId="237077C7" w14:textId="77777777" w:rsidR="00D47300" w:rsidRPr="006910BE" w:rsidRDefault="00D47300" w:rsidP="00D47300">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 Connected without release </w:t>
      </w:r>
      <w:r w:rsidRPr="006910BE">
        <w:rPr>
          <w:i/>
        </w:rPr>
        <w:t>On</w:t>
      </w:r>
      <w:r w:rsidRPr="006910BE">
        <w:t xml:space="preserve"> according to TS 38.508-1 [6] clause 4.5. Message contents are defined in clause 6.5B.2.1.2.4.3.</w:t>
      </w:r>
    </w:p>
    <w:p w14:paraId="2CAFDB72" w14:textId="5FB370CF" w:rsidR="00D47300" w:rsidRPr="006910BE" w:rsidRDefault="00D47300" w:rsidP="00D47300">
      <w:pPr>
        <w:pStyle w:val="B10"/>
      </w:pPr>
      <w:r w:rsidRPr="003C0CE5">
        <w:rPr>
          <w:highlight w:val="green"/>
        </w:rPr>
        <w:t>8.</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75296C4"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29898D" w14:textId="77777777" w:rsidR="00866C2E" w:rsidRPr="006910BE" w:rsidRDefault="00866C2E" w:rsidP="00866C2E">
      <w:pPr>
        <w:pStyle w:val="5"/>
      </w:pPr>
      <w:bookmarkStart w:id="178" w:name="_Toc68206272"/>
      <w:bookmarkStart w:id="179" w:name="_Toc75972073"/>
      <w:bookmarkStart w:id="180" w:name="_Toc85051505"/>
      <w:bookmarkStart w:id="181" w:name="_Toc90493524"/>
      <w:bookmarkStart w:id="182" w:name="_Toc90494164"/>
      <w:bookmarkStart w:id="183" w:name="_Toc100094202"/>
      <w:bookmarkStart w:id="184" w:name="_Toc106872868"/>
      <w:bookmarkStart w:id="185" w:name="_Toc114908505"/>
      <w:r w:rsidRPr="006910BE">
        <w:t>6.5B.2.1.3</w:t>
      </w:r>
      <w:r w:rsidRPr="006910BE">
        <w:tab/>
        <w:t>Adjacent channel leakage ratio for intra-band contiguous EN-DC</w:t>
      </w:r>
      <w:bookmarkEnd w:id="178"/>
      <w:bookmarkEnd w:id="179"/>
      <w:bookmarkEnd w:id="180"/>
      <w:bookmarkEnd w:id="181"/>
      <w:bookmarkEnd w:id="182"/>
      <w:bookmarkEnd w:id="183"/>
      <w:bookmarkEnd w:id="184"/>
      <w:bookmarkEnd w:id="185"/>
    </w:p>
    <w:p w14:paraId="1C8EDF16" w14:textId="77777777" w:rsidR="00866C2E" w:rsidRPr="006910BE" w:rsidRDefault="00866C2E" w:rsidP="00866C2E">
      <w:pPr>
        <w:pStyle w:val="H6"/>
      </w:pPr>
      <w:r w:rsidRPr="006910BE">
        <w:t>6.5B.2.1.3.1</w:t>
      </w:r>
      <w:r w:rsidRPr="006910BE">
        <w:tab/>
        <w:t>Test purpose</w:t>
      </w:r>
    </w:p>
    <w:p w14:paraId="301101F2" w14:textId="77777777" w:rsidR="00866C2E" w:rsidRPr="006910BE" w:rsidRDefault="00866C2E" w:rsidP="00866C2E">
      <w:pPr>
        <w:rPr>
          <w:rFonts w:eastAsia="Batang"/>
        </w:rPr>
      </w:pPr>
      <w:r w:rsidRPr="006910BE">
        <w:rPr>
          <w:rFonts w:eastAsia="Batang"/>
        </w:rPr>
        <w:t>To verify that UE transmitter does not cause unacceptable interference to adjacent channels in terms of Adjacent Channel Leakage Power Ratio (ACLR).</w:t>
      </w:r>
    </w:p>
    <w:p w14:paraId="1784682C" w14:textId="77777777" w:rsidR="00866C2E" w:rsidRPr="006910BE" w:rsidRDefault="00866C2E" w:rsidP="00866C2E">
      <w:pPr>
        <w:pStyle w:val="H6"/>
      </w:pPr>
      <w:r w:rsidRPr="006910BE">
        <w:t>6.5B.2.1.3.2</w:t>
      </w:r>
      <w:r w:rsidRPr="006910BE">
        <w:tab/>
        <w:t>Test applicability</w:t>
      </w:r>
    </w:p>
    <w:p w14:paraId="4D9D2FDC" w14:textId="77777777" w:rsidR="00866C2E" w:rsidRPr="006910BE" w:rsidRDefault="00866C2E" w:rsidP="00866C2E">
      <w:pPr>
        <w:rPr>
          <w:rFonts w:eastAsia="Batang"/>
        </w:rPr>
      </w:pPr>
      <w:r w:rsidRPr="006910BE">
        <w:t>This test case applies to all types of E-UTRA UE release 15 and forward, supporting intra-band contiguous EN-DC.</w:t>
      </w:r>
    </w:p>
    <w:p w14:paraId="2241D687" w14:textId="77777777" w:rsidR="00866C2E" w:rsidRPr="006910BE" w:rsidRDefault="00866C2E" w:rsidP="00866C2E">
      <w:pPr>
        <w:pStyle w:val="H6"/>
      </w:pPr>
      <w:r w:rsidRPr="006910BE">
        <w:t>6.5B.2.1.3.3</w:t>
      </w:r>
      <w:r w:rsidRPr="006910BE">
        <w:tab/>
        <w:t>Minimum conformance requirements</w:t>
      </w:r>
    </w:p>
    <w:p w14:paraId="52CFB715" w14:textId="77777777" w:rsidR="00866C2E" w:rsidRPr="006910BE" w:rsidRDefault="00866C2E" w:rsidP="00866C2E">
      <w:pPr>
        <w:rPr>
          <w:rFonts w:eastAsia="游明朝"/>
        </w:rPr>
      </w:pPr>
      <w:r w:rsidRPr="006910BE">
        <w:rPr>
          <w:rFonts w:eastAsia="游明朝"/>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6910BE">
        <w:rPr>
          <w:rFonts w:eastAsia="游明朝"/>
          <w:vertAlign w:val="subscript"/>
        </w:rPr>
        <w:t>ACLR</w:t>
      </w:r>
      <w:r w:rsidRPr="006910BE">
        <w:rPr>
          <w:rFonts w:eastAsia="游明朝"/>
        </w:rPr>
        <w:t xml:space="preserve"> specified in Table 6.5B.2.1.3.3-1 with ENBW the sum of the sub-block bandwidths.</w:t>
      </w:r>
    </w:p>
    <w:p w14:paraId="05AF89C2" w14:textId="77777777" w:rsidR="00866C2E" w:rsidRPr="006910BE" w:rsidRDefault="00866C2E" w:rsidP="00866C2E">
      <w:pPr>
        <w:rPr>
          <w:rFonts w:eastAsia="游明朝"/>
        </w:rPr>
      </w:pPr>
      <w:r w:rsidRPr="006910BE">
        <w:t>The assigned channel power and adjacent channel power are measured with rectangular filters with measurement bandwidths specified in 6.5B.2.1.3.3-1.</w:t>
      </w:r>
    </w:p>
    <w:p w14:paraId="3A4484E2" w14:textId="77777777" w:rsidR="00866C2E" w:rsidRPr="006910BE" w:rsidRDefault="00866C2E" w:rsidP="00866C2E">
      <w:pPr>
        <w:pStyle w:val="TH"/>
      </w:pPr>
      <w:r w:rsidRPr="006910BE">
        <w:t>Table 6.5B.2.1.3.3</w:t>
      </w:r>
      <w:r w:rsidRPr="006910BE">
        <w:rPr>
          <w:bCs/>
        </w:rPr>
        <w:t>-1</w:t>
      </w:r>
      <w:r w:rsidRPr="006910BE">
        <w:t>: 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866C2E" w:rsidRPr="006910BE" w14:paraId="65CDC703" w14:textId="77777777" w:rsidTr="0006312F">
        <w:trPr>
          <w:trHeight w:val="225"/>
          <w:jc w:val="center"/>
        </w:trPr>
        <w:tc>
          <w:tcPr>
            <w:tcW w:w="2790" w:type="dxa"/>
          </w:tcPr>
          <w:p w14:paraId="71AAAEC9" w14:textId="77777777" w:rsidR="00866C2E" w:rsidRPr="006910BE" w:rsidRDefault="00866C2E" w:rsidP="0006312F">
            <w:pPr>
              <w:pStyle w:val="TAH"/>
            </w:pPr>
            <w:r w:rsidRPr="006910BE">
              <w:t>Parameter</w:t>
            </w:r>
          </w:p>
        </w:tc>
        <w:tc>
          <w:tcPr>
            <w:tcW w:w="1701" w:type="dxa"/>
          </w:tcPr>
          <w:p w14:paraId="3C00494F" w14:textId="77777777" w:rsidR="00866C2E" w:rsidRPr="006910BE" w:rsidRDefault="00866C2E" w:rsidP="0006312F">
            <w:pPr>
              <w:pStyle w:val="TAH"/>
            </w:pPr>
            <w:r w:rsidRPr="006910BE">
              <w:t>Unit</w:t>
            </w:r>
          </w:p>
        </w:tc>
        <w:tc>
          <w:tcPr>
            <w:tcW w:w="1701" w:type="dxa"/>
          </w:tcPr>
          <w:p w14:paraId="720931F0" w14:textId="77777777" w:rsidR="00866C2E" w:rsidRPr="006910BE" w:rsidRDefault="00866C2E" w:rsidP="0006312F">
            <w:pPr>
              <w:pStyle w:val="TAH"/>
            </w:pPr>
            <w:r w:rsidRPr="006910BE">
              <w:t>Value</w:t>
            </w:r>
          </w:p>
        </w:tc>
      </w:tr>
      <w:tr w:rsidR="00866C2E" w:rsidRPr="006910BE" w14:paraId="146BF2A9" w14:textId="77777777" w:rsidTr="0006312F">
        <w:trPr>
          <w:trHeight w:val="225"/>
          <w:jc w:val="center"/>
        </w:trPr>
        <w:tc>
          <w:tcPr>
            <w:tcW w:w="2790" w:type="dxa"/>
          </w:tcPr>
          <w:p w14:paraId="22589DA0" w14:textId="77777777" w:rsidR="00866C2E" w:rsidRPr="006910BE" w:rsidRDefault="00866C2E" w:rsidP="0006312F">
            <w:pPr>
              <w:pStyle w:val="TAL"/>
            </w:pPr>
            <w:r w:rsidRPr="006910BE">
              <w:t>EN-DC</w:t>
            </w:r>
            <w:r w:rsidRPr="006910BE">
              <w:rPr>
                <w:vertAlign w:val="subscript"/>
              </w:rPr>
              <w:t xml:space="preserve">ACLR </w:t>
            </w:r>
            <w:r w:rsidRPr="006910BE">
              <w:rPr>
                <w:rFonts w:eastAsia="ＭＳ 明朝"/>
              </w:rPr>
              <w:t>for PC3</w:t>
            </w:r>
          </w:p>
        </w:tc>
        <w:tc>
          <w:tcPr>
            <w:tcW w:w="1701" w:type="dxa"/>
          </w:tcPr>
          <w:p w14:paraId="3CA3CD4E" w14:textId="77777777" w:rsidR="00866C2E" w:rsidRPr="006910BE" w:rsidRDefault="00866C2E" w:rsidP="0006312F">
            <w:pPr>
              <w:pStyle w:val="TAC"/>
            </w:pPr>
            <w:r w:rsidRPr="006910BE">
              <w:t>dBc</w:t>
            </w:r>
          </w:p>
        </w:tc>
        <w:tc>
          <w:tcPr>
            <w:tcW w:w="1701" w:type="dxa"/>
          </w:tcPr>
          <w:p w14:paraId="7307FC6E" w14:textId="77777777" w:rsidR="00866C2E" w:rsidRPr="006910BE" w:rsidRDefault="00866C2E" w:rsidP="0006312F">
            <w:pPr>
              <w:pStyle w:val="TAC"/>
            </w:pPr>
            <w:r w:rsidRPr="006910BE">
              <w:t>30</w:t>
            </w:r>
          </w:p>
        </w:tc>
      </w:tr>
      <w:tr w:rsidR="00866C2E" w:rsidRPr="006910BE" w14:paraId="5FBE6C15" w14:textId="77777777" w:rsidTr="0006312F">
        <w:trPr>
          <w:trHeight w:val="225"/>
          <w:jc w:val="center"/>
        </w:trPr>
        <w:tc>
          <w:tcPr>
            <w:tcW w:w="2790" w:type="dxa"/>
          </w:tcPr>
          <w:p w14:paraId="0C490A0D" w14:textId="77777777" w:rsidR="00866C2E" w:rsidRPr="006910BE" w:rsidRDefault="00866C2E" w:rsidP="0006312F">
            <w:pPr>
              <w:pStyle w:val="TAL"/>
            </w:pPr>
            <w:r w:rsidRPr="006910BE">
              <w:t>EN-DC</w:t>
            </w:r>
            <w:r w:rsidRPr="006910BE">
              <w:rPr>
                <w:vertAlign w:val="subscript"/>
              </w:rPr>
              <w:t xml:space="preserve">ACLR </w:t>
            </w:r>
            <w:r w:rsidRPr="006910BE">
              <w:rPr>
                <w:rFonts w:eastAsia="ＭＳ 明朝"/>
              </w:rPr>
              <w:t>for PC2</w:t>
            </w:r>
          </w:p>
        </w:tc>
        <w:tc>
          <w:tcPr>
            <w:tcW w:w="1701" w:type="dxa"/>
          </w:tcPr>
          <w:p w14:paraId="6913413A" w14:textId="77777777" w:rsidR="00866C2E" w:rsidRPr="006910BE" w:rsidRDefault="00866C2E" w:rsidP="0006312F">
            <w:pPr>
              <w:pStyle w:val="TAC"/>
            </w:pPr>
            <w:r w:rsidRPr="006910BE">
              <w:t>dBc</w:t>
            </w:r>
          </w:p>
        </w:tc>
        <w:tc>
          <w:tcPr>
            <w:tcW w:w="1701" w:type="dxa"/>
          </w:tcPr>
          <w:p w14:paraId="22BA4A3B" w14:textId="77777777" w:rsidR="00866C2E" w:rsidRPr="006910BE" w:rsidRDefault="00866C2E" w:rsidP="0006312F">
            <w:pPr>
              <w:pStyle w:val="TAC"/>
            </w:pPr>
            <w:r w:rsidRPr="006910BE">
              <w:t>31</w:t>
            </w:r>
          </w:p>
        </w:tc>
      </w:tr>
      <w:tr w:rsidR="00866C2E" w:rsidRPr="006910BE" w14:paraId="0953B6DD" w14:textId="77777777" w:rsidTr="0006312F">
        <w:trPr>
          <w:trHeight w:val="225"/>
          <w:jc w:val="center"/>
        </w:trPr>
        <w:tc>
          <w:tcPr>
            <w:tcW w:w="2790" w:type="dxa"/>
          </w:tcPr>
          <w:p w14:paraId="274559BE" w14:textId="77777777" w:rsidR="00866C2E" w:rsidRPr="006910BE" w:rsidRDefault="00866C2E" w:rsidP="0006312F">
            <w:pPr>
              <w:pStyle w:val="TAL"/>
            </w:pPr>
            <w:r w:rsidRPr="006910BE">
              <w:t>Measurement bandwidth of EN-DC channel</w:t>
            </w:r>
          </w:p>
        </w:tc>
        <w:tc>
          <w:tcPr>
            <w:tcW w:w="1701" w:type="dxa"/>
          </w:tcPr>
          <w:p w14:paraId="2A908805" w14:textId="77777777" w:rsidR="00866C2E" w:rsidRPr="006910BE" w:rsidRDefault="00866C2E" w:rsidP="0006312F">
            <w:pPr>
              <w:pStyle w:val="TAL"/>
            </w:pPr>
          </w:p>
        </w:tc>
        <w:tc>
          <w:tcPr>
            <w:tcW w:w="1701" w:type="dxa"/>
          </w:tcPr>
          <w:p w14:paraId="05BEF1ED" w14:textId="77777777" w:rsidR="00866C2E" w:rsidRPr="006910BE" w:rsidRDefault="00866C2E" w:rsidP="0006312F">
            <w:pPr>
              <w:pStyle w:val="TAC"/>
            </w:pPr>
            <w:r w:rsidRPr="006910BE">
              <w:t>1.00*ENBW</w:t>
            </w:r>
          </w:p>
        </w:tc>
      </w:tr>
      <w:tr w:rsidR="00866C2E" w:rsidRPr="006910BE" w14:paraId="58BABAEC" w14:textId="77777777" w:rsidTr="0006312F">
        <w:trPr>
          <w:trHeight w:val="225"/>
          <w:jc w:val="center"/>
        </w:trPr>
        <w:tc>
          <w:tcPr>
            <w:tcW w:w="2790" w:type="dxa"/>
          </w:tcPr>
          <w:p w14:paraId="6B9B04BD" w14:textId="77777777" w:rsidR="00866C2E" w:rsidRPr="006910BE" w:rsidRDefault="00866C2E" w:rsidP="0006312F">
            <w:pPr>
              <w:pStyle w:val="TAL"/>
            </w:pPr>
            <w:r w:rsidRPr="006910BE">
              <w:t>Measurement bandwidth of adjacent channel</w:t>
            </w:r>
          </w:p>
        </w:tc>
        <w:tc>
          <w:tcPr>
            <w:tcW w:w="1701" w:type="dxa"/>
          </w:tcPr>
          <w:p w14:paraId="3511B94D" w14:textId="77777777" w:rsidR="00866C2E" w:rsidRPr="006910BE" w:rsidRDefault="00866C2E" w:rsidP="0006312F">
            <w:pPr>
              <w:pStyle w:val="TAL"/>
            </w:pPr>
          </w:p>
        </w:tc>
        <w:tc>
          <w:tcPr>
            <w:tcW w:w="1701" w:type="dxa"/>
          </w:tcPr>
          <w:p w14:paraId="03FE9585" w14:textId="77777777" w:rsidR="00866C2E" w:rsidRPr="006910BE" w:rsidRDefault="00866C2E" w:rsidP="0006312F">
            <w:pPr>
              <w:pStyle w:val="TAC"/>
            </w:pPr>
            <w:r w:rsidRPr="006910BE">
              <w:t>0.95*ENBW</w:t>
            </w:r>
          </w:p>
        </w:tc>
      </w:tr>
      <w:tr w:rsidR="00866C2E" w:rsidRPr="006910BE" w14:paraId="7E8F97BD" w14:textId="77777777" w:rsidTr="0006312F">
        <w:trPr>
          <w:trHeight w:val="225"/>
          <w:jc w:val="center"/>
        </w:trPr>
        <w:tc>
          <w:tcPr>
            <w:tcW w:w="2790" w:type="dxa"/>
          </w:tcPr>
          <w:p w14:paraId="0EA1E500" w14:textId="77777777" w:rsidR="00866C2E" w:rsidRPr="006910BE" w:rsidRDefault="00866C2E" w:rsidP="0006312F">
            <w:pPr>
              <w:pStyle w:val="TAL"/>
            </w:pPr>
            <w:r w:rsidRPr="006910BE">
              <w:t>Frequency offset of adjacent channel</w:t>
            </w:r>
          </w:p>
        </w:tc>
        <w:tc>
          <w:tcPr>
            <w:tcW w:w="1701" w:type="dxa"/>
          </w:tcPr>
          <w:p w14:paraId="73DAEEBD" w14:textId="77777777" w:rsidR="00866C2E" w:rsidRPr="006910BE" w:rsidRDefault="00866C2E" w:rsidP="0006312F">
            <w:pPr>
              <w:pStyle w:val="TAL"/>
            </w:pPr>
          </w:p>
        </w:tc>
        <w:tc>
          <w:tcPr>
            <w:tcW w:w="1701" w:type="dxa"/>
          </w:tcPr>
          <w:p w14:paraId="3105BC47" w14:textId="77777777" w:rsidR="00866C2E" w:rsidRPr="006910BE" w:rsidRDefault="00866C2E" w:rsidP="0006312F">
            <w:pPr>
              <w:pStyle w:val="TAC"/>
            </w:pPr>
            <w:r w:rsidRPr="006910BE">
              <w:t>ENBW</w:t>
            </w:r>
          </w:p>
          <w:p w14:paraId="4414ADC2" w14:textId="77777777" w:rsidR="00866C2E" w:rsidRPr="006910BE" w:rsidRDefault="00866C2E" w:rsidP="0006312F">
            <w:pPr>
              <w:pStyle w:val="TAC"/>
            </w:pPr>
            <w:r w:rsidRPr="006910BE">
              <w:t>/</w:t>
            </w:r>
          </w:p>
          <w:p w14:paraId="685ACDA1" w14:textId="77777777" w:rsidR="00866C2E" w:rsidRPr="006910BE" w:rsidRDefault="00866C2E" w:rsidP="0006312F">
            <w:pPr>
              <w:pStyle w:val="TAC"/>
            </w:pPr>
            <w:r w:rsidRPr="006910BE">
              <w:t>-ENBW</w:t>
            </w:r>
          </w:p>
        </w:tc>
      </w:tr>
      <w:tr w:rsidR="00866C2E" w:rsidRPr="006910BE" w14:paraId="22305ECA" w14:textId="77777777" w:rsidTr="0006312F">
        <w:trPr>
          <w:trHeight w:val="225"/>
          <w:jc w:val="center"/>
        </w:trPr>
        <w:tc>
          <w:tcPr>
            <w:tcW w:w="6192" w:type="dxa"/>
            <w:gridSpan w:val="3"/>
            <w:vAlign w:val="center"/>
          </w:tcPr>
          <w:p w14:paraId="65BD3055" w14:textId="77777777" w:rsidR="00866C2E" w:rsidRPr="006910BE" w:rsidRDefault="00866C2E" w:rsidP="0006312F">
            <w:pPr>
              <w:pStyle w:val="TAN"/>
            </w:pPr>
            <w:r w:rsidRPr="006910BE">
              <w:t>NOTE 1:</w:t>
            </w:r>
            <w:r w:rsidRPr="006910BE">
              <w:tab/>
              <w:t>ENBW is the aggregated bandwidth in MHz as defined in clause 5.3B.</w:t>
            </w:r>
          </w:p>
          <w:p w14:paraId="25F424B1" w14:textId="77777777" w:rsidR="00866C2E" w:rsidRPr="006910BE" w:rsidRDefault="00866C2E" w:rsidP="0006312F">
            <w:pPr>
              <w:pStyle w:val="TAN"/>
            </w:pPr>
            <w:r w:rsidRPr="006910BE">
              <w:t>NOTE 2:</w:t>
            </w:r>
            <w:r w:rsidRPr="006910BE">
              <w:tab/>
              <w:t>The frequency offset is that in between the centre frequencies of the measurement filters</w:t>
            </w:r>
          </w:p>
        </w:tc>
      </w:tr>
    </w:tbl>
    <w:p w14:paraId="34B11F9C" w14:textId="77777777" w:rsidR="00866C2E" w:rsidRPr="006910BE" w:rsidRDefault="00866C2E" w:rsidP="00866C2E"/>
    <w:p w14:paraId="0A166E4E" w14:textId="77777777" w:rsidR="00866C2E" w:rsidRPr="006910BE" w:rsidRDefault="00866C2E" w:rsidP="00866C2E">
      <w:pPr>
        <w:rPr>
          <w:rFonts w:eastAsia="Batang"/>
        </w:rPr>
      </w:pPr>
      <w:r w:rsidRPr="006910BE">
        <w:rPr>
          <w:rFonts w:eastAsia="Batang"/>
        </w:rPr>
        <w:t>The normative reference for this requirement is TS 38.101-3 [4] clause 6.5B.2.1.3.</w:t>
      </w:r>
    </w:p>
    <w:p w14:paraId="19925684" w14:textId="77777777" w:rsidR="00866C2E" w:rsidRPr="006910BE" w:rsidRDefault="00866C2E" w:rsidP="00866C2E">
      <w:pPr>
        <w:rPr>
          <w:rFonts w:eastAsia="Batang"/>
        </w:rPr>
      </w:pPr>
      <w:r w:rsidRPr="006910BE">
        <w:t>Exception requirements for both NR and E-UTRA are defined for this test and therefore LTE anchor agnostic approach is not applied. E-UTRA test point analysis is included and E-UTRA measurements are performed.</w:t>
      </w:r>
    </w:p>
    <w:p w14:paraId="1E0DD7ED" w14:textId="77777777" w:rsidR="00866C2E" w:rsidRPr="006910BE" w:rsidRDefault="00866C2E" w:rsidP="00866C2E">
      <w:pPr>
        <w:pStyle w:val="H6"/>
      </w:pPr>
      <w:r w:rsidRPr="006910BE">
        <w:lastRenderedPageBreak/>
        <w:t>6.5B.2.1.3.4</w:t>
      </w:r>
      <w:r w:rsidRPr="006910BE">
        <w:tab/>
        <w:t>Test description</w:t>
      </w:r>
    </w:p>
    <w:p w14:paraId="14216E00" w14:textId="77777777" w:rsidR="00866C2E" w:rsidRPr="006910BE" w:rsidRDefault="00866C2E" w:rsidP="00866C2E">
      <w:pPr>
        <w:pStyle w:val="H6"/>
      </w:pPr>
      <w:bookmarkStart w:id="186" w:name="_Hlk509844695"/>
      <w:r w:rsidRPr="006910BE">
        <w:t>6.5B.2.1.3.4.1</w:t>
      </w:r>
      <w:bookmarkEnd w:id="186"/>
      <w:r w:rsidRPr="006910BE">
        <w:tab/>
        <w:t>Initial conditions</w:t>
      </w:r>
    </w:p>
    <w:p w14:paraId="6185B3BD"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614D4D46" w14:textId="77777777" w:rsidR="00866C2E" w:rsidRPr="006910BE" w:rsidRDefault="00866C2E" w:rsidP="00866C2E">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test configuration table</w:t>
      </w:r>
      <w:r w:rsidRPr="006910BE">
        <w:rPr>
          <w:lang w:eastAsia="ja-JP"/>
        </w:rPr>
        <w:t>s defined in section</w:t>
      </w:r>
      <w:r w:rsidRPr="006910BE">
        <w:t xml:space="preserve"> 6.2B.2.1.4.1. The details of the uplink reference measurement channels (RMCs) are specified in Annex A.2. Configurations of PDSCH and PDCCH before measurement are specified in TS 36.521-1 [10] Annex C.2 and in TS 38.521-1 [8] Annex C.2 for E-UTRA CG and NR CG respectively.</w:t>
      </w:r>
    </w:p>
    <w:p w14:paraId="6D9A5AAE" w14:textId="77777777" w:rsidR="00866C2E" w:rsidRPr="006910BE" w:rsidRDefault="00866C2E" w:rsidP="00866C2E">
      <w:pPr>
        <w:pStyle w:val="B10"/>
      </w:pPr>
      <w:r w:rsidRPr="006910BE">
        <w:t>1.</w:t>
      </w:r>
      <w:r w:rsidRPr="006910BE">
        <w:tab/>
        <w:t>Connect the SS to the UE antenna connectors as shown in [6] TS 38.508-1 A.3.1.2.1 for SS diagram and A.3.2.1 for UE diagram.</w:t>
      </w:r>
    </w:p>
    <w:p w14:paraId="5595C6C3" w14:textId="77777777" w:rsidR="00866C2E" w:rsidRPr="006910BE" w:rsidRDefault="00866C2E" w:rsidP="00866C2E">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6DF702ED"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38382101"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5C56F436"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0EE39516"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On</w:t>
      </w:r>
      <w:r w:rsidRPr="006910BE">
        <w:t xml:space="preserve"> according to TS 38.508-1 [6] clause 4.5. Message contents are defined in clause 6.5B.2.1.3.4.3.</w:t>
      </w:r>
    </w:p>
    <w:p w14:paraId="4BDB1BD2" w14:textId="00280D95" w:rsidR="00866C2E" w:rsidRPr="006910BE" w:rsidRDefault="00866C2E" w:rsidP="00866C2E">
      <w:pPr>
        <w:pStyle w:val="B10"/>
      </w:pPr>
      <w:r w:rsidRPr="003C0CE5">
        <w:rPr>
          <w:highlight w:val="green"/>
        </w:rPr>
        <w:t>7.</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0AC2135"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1530E4" w14:textId="77777777" w:rsidR="00866C2E" w:rsidRPr="006910BE" w:rsidRDefault="00866C2E" w:rsidP="00866C2E">
      <w:pPr>
        <w:pStyle w:val="5"/>
      </w:pPr>
      <w:bookmarkStart w:id="187" w:name="_Toc27475780"/>
      <w:bookmarkStart w:id="188" w:name="_Toc29495319"/>
      <w:bookmarkStart w:id="189" w:name="_Toc36116364"/>
      <w:bookmarkStart w:id="190" w:name="_Toc36118413"/>
      <w:bookmarkStart w:id="191" w:name="_Toc36560528"/>
      <w:bookmarkStart w:id="192" w:name="_Toc43977045"/>
      <w:bookmarkStart w:id="193" w:name="_Toc52213620"/>
      <w:bookmarkStart w:id="194" w:name="_Toc60743084"/>
      <w:bookmarkStart w:id="195" w:name="_Toc68206274"/>
      <w:bookmarkStart w:id="196" w:name="_Toc75972075"/>
      <w:bookmarkStart w:id="197" w:name="_Toc85051507"/>
      <w:bookmarkStart w:id="198" w:name="_Toc90493526"/>
      <w:bookmarkStart w:id="199" w:name="_Toc90494166"/>
      <w:bookmarkStart w:id="200" w:name="_Toc100094204"/>
      <w:bookmarkStart w:id="201" w:name="_Toc106872870"/>
      <w:bookmarkStart w:id="202" w:name="_Toc114908507"/>
      <w:r w:rsidRPr="006910BE">
        <w:t>6.5B.2.2.1</w:t>
      </w:r>
      <w:r w:rsidRPr="006910BE">
        <w:tab/>
        <w:t>Spectrum emissions mask for intra-band non-contiguous EN-DC</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10177E4" w14:textId="77777777" w:rsidR="00866C2E" w:rsidRPr="006910BE" w:rsidRDefault="00866C2E" w:rsidP="00866C2E">
      <w:pPr>
        <w:pStyle w:val="H6"/>
      </w:pPr>
      <w:r w:rsidRPr="006910BE">
        <w:t>6.5B.2.2.1.1</w:t>
      </w:r>
      <w:r w:rsidRPr="006910BE">
        <w:tab/>
        <w:t>Test purpose</w:t>
      </w:r>
    </w:p>
    <w:p w14:paraId="7061303B" w14:textId="77777777" w:rsidR="00866C2E" w:rsidRPr="006910BE" w:rsidRDefault="00866C2E" w:rsidP="00866C2E">
      <w:r w:rsidRPr="006910BE">
        <w:t>To verify that the power of any UE emissions shall not exceed specified level for the specified channel bandwidth.</w:t>
      </w:r>
    </w:p>
    <w:p w14:paraId="5B842F6F" w14:textId="77777777" w:rsidR="00866C2E" w:rsidRPr="006910BE" w:rsidRDefault="00866C2E" w:rsidP="00866C2E">
      <w:pPr>
        <w:pStyle w:val="H6"/>
      </w:pPr>
      <w:r w:rsidRPr="006910BE">
        <w:t>6.5B.2.2.1.2</w:t>
      </w:r>
      <w:r w:rsidRPr="006910BE">
        <w:tab/>
        <w:t>Test applicability</w:t>
      </w:r>
    </w:p>
    <w:p w14:paraId="791C93A8" w14:textId="77777777" w:rsidR="00866C2E" w:rsidRPr="006910BE" w:rsidRDefault="00866C2E" w:rsidP="00866C2E">
      <w:r w:rsidRPr="006910BE">
        <w:t>This test case applies to all types of E-UTRA UE release 15 and forward, supporting intra-band non-contiguous EN-DC.</w:t>
      </w:r>
    </w:p>
    <w:p w14:paraId="5859882B" w14:textId="77777777" w:rsidR="00866C2E" w:rsidRPr="006910BE" w:rsidRDefault="00866C2E" w:rsidP="00866C2E">
      <w:pPr>
        <w:pStyle w:val="H6"/>
      </w:pPr>
      <w:r w:rsidRPr="006910BE">
        <w:t>6.5B.2.2.1.3</w:t>
      </w:r>
      <w:r w:rsidRPr="006910BE">
        <w:tab/>
        <w:t>Minimum conformance requirements</w:t>
      </w:r>
    </w:p>
    <w:p w14:paraId="7DC9C870" w14:textId="77777777" w:rsidR="00866C2E" w:rsidRPr="006910BE" w:rsidRDefault="00866C2E" w:rsidP="00866C2E">
      <w:r w:rsidRPr="006910BE">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6910BE">
        <w:sym w:font="Symbol" w:char="F0B1"/>
      </w:r>
      <w:r w:rsidRPr="006910BE">
        <w:t xml:space="preserve"> Δf</w:t>
      </w:r>
      <w:r w:rsidRPr="006910BE">
        <w:rPr>
          <w:vertAlign w:val="subscript"/>
        </w:rPr>
        <w:t>OOB</w:t>
      </w:r>
      <w:r w:rsidRPr="006910BE">
        <w:t xml:space="preserve"> starting from the edges of the sub-blocks. If for some frequency an individual CC spectrum emission mask overlaps with the bandwidth of another CC then the emission mask does not apply for that frequency.</w:t>
      </w:r>
    </w:p>
    <w:p w14:paraId="411B6354" w14:textId="77777777" w:rsidR="00866C2E" w:rsidRPr="006910BE" w:rsidRDefault="00866C2E" w:rsidP="00866C2E">
      <w:r w:rsidRPr="006910BE">
        <w:t>The normative reference for this requirement is TS 38.101-3 [4] clause 6.5B.2.2.1.</w:t>
      </w:r>
    </w:p>
    <w:p w14:paraId="52BE640F" w14:textId="77777777" w:rsidR="00866C2E" w:rsidRPr="006910BE" w:rsidRDefault="00866C2E" w:rsidP="00866C2E">
      <w:r w:rsidRPr="006910BE">
        <w:lastRenderedPageBreak/>
        <w:t>The spectral emission mask for intra-band non-contiguous EN-DC is a composite of the emission mask for each CC with the level set to the maximum value from each mask and therefore LTE anchor agnostic approach is not applied.</w:t>
      </w:r>
    </w:p>
    <w:p w14:paraId="6D11656B" w14:textId="77777777" w:rsidR="00866C2E" w:rsidRPr="006910BE" w:rsidRDefault="00866C2E" w:rsidP="00866C2E">
      <w:pPr>
        <w:pStyle w:val="H6"/>
      </w:pPr>
      <w:r w:rsidRPr="006910BE">
        <w:t>6.5B.2.2.1.4</w:t>
      </w:r>
      <w:r w:rsidRPr="006910BE">
        <w:tab/>
        <w:t>Test description</w:t>
      </w:r>
    </w:p>
    <w:p w14:paraId="4F6CAF22" w14:textId="77777777" w:rsidR="00866C2E" w:rsidRPr="006910BE" w:rsidRDefault="00866C2E" w:rsidP="00866C2E">
      <w:pPr>
        <w:pStyle w:val="H6"/>
      </w:pPr>
      <w:r w:rsidRPr="006910BE">
        <w:t>6.5B.2.2.1.4.1</w:t>
      </w:r>
      <w:r w:rsidRPr="006910BE">
        <w:tab/>
        <w:t>Initial conditions</w:t>
      </w:r>
    </w:p>
    <w:p w14:paraId="17878F89"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469A28A0" w14:textId="77777777" w:rsidR="00866C2E" w:rsidRPr="006910BE" w:rsidRDefault="00866C2E" w:rsidP="00866C2E">
      <w:r w:rsidRPr="006910BE">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6.5B.2.2.1.4.1-1. The details of the uplink reference measurement channels (RMCs) are specified in Annex A.2. Configurations of PDSCH and PDCCH before measurement are specified in TS 36.521-1 [10] Annex C.2 and in TS 38.521-1 [8] Annex C.2 for E-UTRA CG and NR CG respectively.</w:t>
      </w:r>
    </w:p>
    <w:p w14:paraId="23156243" w14:textId="77777777" w:rsidR="00866C2E" w:rsidRPr="006910BE" w:rsidRDefault="00866C2E" w:rsidP="00866C2E">
      <w:pPr>
        <w:pStyle w:val="TH"/>
      </w:pPr>
      <w:r w:rsidRPr="006910BE">
        <w:t>Table 6.5B.2.2.1.4.1-1: Test Configuration Table</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7085"/>
      </w:tblGrid>
      <w:tr w:rsidR="00866C2E" w:rsidRPr="006910BE" w14:paraId="45E2DBA0" w14:textId="77777777" w:rsidTr="0006312F">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667598B" w14:textId="77777777" w:rsidR="00866C2E" w:rsidRPr="006910BE" w:rsidRDefault="00866C2E" w:rsidP="0006312F">
            <w:pPr>
              <w:pStyle w:val="TAH"/>
            </w:pPr>
            <w:r w:rsidRPr="006910BE">
              <w:t>Initial Conditions and Test Parameters</w:t>
            </w:r>
          </w:p>
        </w:tc>
      </w:tr>
      <w:tr w:rsidR="00866C2E" w:rsidRPr="006910BE" w14:paraId="2BEB6F59" w14:textId="77777777" w:rsidTr="0006312F">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B105075" w14:textId="77777777" w:rsidR="00866C2E" w:rsidRPr="006910BE" w:rsidRDefault="00866C2E" w:rsidP="0006312F">
            <w:pPr>
              <w:pStyle w:val="TAH"/>
              <w:rPr>
                <w:b w:val="0"/>
                <w:bCs/>
              </w:rPr>
            </w:pPr>
            <w:r w:rsidRPr="006910BE">
              <w:rPr>
                <w:b w:val="0"/>
                <w:bCs/>
              </w:rPr>
              <w:t xml:space="preserve">Same as defined in Table 6.2B.2.2.4.1-1 with the following exceptions. </w:t>
            </w:r>
          </w:p>
        </w:tc>
      </w:tr>
      <w:tr w:rsidR="00866C2E" w:rsidRPr="006910BE" w14:paraId="7DB6AF35" w14:textId="77777777" w:rsidTr="0006312F">
        <w:tc>
          <w:tcPr>
            <w:tcW w:w="1405" w:type="pct"/>
            <w:shd w:val="clear" w:color="auto" w:fill="auto"/>
          </w:tcPr>
          <w:p w14:paraId="021B70D1" w14:textId="77777777" w:rsidR="00866C2E" w:rsidRPr="006910BE" w:rsidRDefault="00866C2E" w:rsidP="0006312F">
            <w:pPr>
              <w:pStyle w:val="TAL"/>
            </w:pPr>
            <w:r w:rsidRPr="006910BE">
              <w:t>Test Environment as specified in TS 38.508-1 [5] subclause 4.1</w:t>
            </w:r>
          </w:p>
        </w:tc>
        <w:tc>
          <w:tcPr>
            <w:tcW w:w="3595" w:type="pct"/>
          </w:tcPr>
          <w:p w14:paraId="71C3C057" w14:textId="77777777" w:rsidR="00866C2E" w:rsidRPr="006910BE" w:rsidRDefault="00866C2E" w:rsidP="0006312F">
            <w:pPr>
              <w:pStyle w:val="TAL"/>
            </w:pPr>
            <w:r w:rsidRPr="006910BE">
              <w:t>Normal</w:t>
            </w:r>
          </w:p>
        </w:tc>
      </w:tr>
    </w:tbl>
    <w:p w14:paraId="646C80DC" w14:textId="77777777" w:rsidR="00866C2E" w:rsidRPr="006910BE" w:rsidRDefault="00866C2E" w:rsidP="00866C2E">
      <w:pPr>
        <w:rPr>
          <w:lang w:eastAsia="zh-CN"/>
        </w:rPr>
      </w:pPr>
    </w:p>
    <w:p w14:paraId="31985476" w14:textId="77777777" w:rsidR="00866C2E" w:rsidRPr="006910BE" w:rsidRDefault="00866C2E" w:rsidP="00866C2E">
      <w:pPr>
        <w:pStyle w:val="B10"/>
      </w:pPr>
      <w:r w:rsidRPr="006910BE">
        <w:t>1.</w:t>
      </w:r>
      <w:r w:rsidRPr="006910BE">
        <w:tab/>
        <w:t>Connect the SS to the UE antenna connectors as shown in TS 38.508-1 [6] Annex A, Figure A.3.1.1.1 for TE diagram and clause A.3.2.1 for UE diagram.</w:t>
      </w:r>
    </w:p>
    <w:p w14:paraId="3BECF2DB" w14:textId="77777777" w:rsidR="00866C2E" w:rsidRPr="006910BE" w:rsidRDefault="00866C2E" w:rsidP="00866C2E">
      <w:pPr>
        <w:pStyle w:val="B10"/>
      </w:pPr>
      <w:r w:rsidRPr="006910BE">
        <w:t>2. The parameter settings for the E-UTRA cell are set up according to TS 36.508 [11] clause 4.4.3, and the parameter settings for the NR cell are set up according to TS 38.508-1 [6] clause 4.4.3.</w:t>
      </w:r>
    </w:p>
    <w:p w14:paraId="0C2D9A0C"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4C7B73B5"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3712CD2F"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67564329"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6.2B.3.2.4.3.</w:t>
      </w:r>
    </w:p>
    <w:p w14:paraId="735B79D9" w14:textId="137962A1" w:rsidR="00866C2E" w:rsidRPr="006910BE" w:rsidRDefault="00866C2E" w:rsidP="00866C2E">
      <w:pPr>
        <w:pStyle w:val="B10"/>
      </w:pPr>
      <w:r w:rsidRPr="003C0CE5">
        <w:rPr>
          <w:highlight w:val="green"/>
        </w:rPr>
        <w:t>7.</w:t>
      </w:r>
      <w:r w:rsidRPr="003C0CE5">
        <w:rPr>
          <w:highlight w:val="green"/>
        </w:rPr>
        <w:tab/>
      </w:r>
      <w:bookmarkStart w:id="203" w:name="OLE_LINK140"/>
      <w:bookmarkStart w:id="204" w:name="OLE_LINK141"/>
      <w:r w:rsidRPr="003C0CE5">
        <w:rPr>
          <w:highlight w:val="green"/>
        </w:rPr>
        <w:t>For the case of testing overlapping E-UTRA and NR UL transmission scenario when both bands are TDD, ensure E-UTRA UL transmission overlaps with NR UL transmission in time by giving SCG a delay of 3 E-UTRA subframes, or by giving MCG a delay of 2 subframes.</w:t>
      </w:r>
      <w:bookmarkEnd w:id="203"/>
      <w:bookmarkEnd w:id="204"/>
    </w:p>
    <w:p w14:paraId="1B69E470"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E33A37" w14:textId="77777777" w:rsidR="00866C2E" w:rsidRPr="006910BE" w:rsidRDefault="00866C2E" w:rsidP="00866C2E">
      <w:pPr>
        <w:pStyle w:val="5"/>
      </w:pPr>
      <w:bookmarkStart w:id="205" w:name="_Toc27475782"/>
      <w:bookmarkStart w:id="206" w:name="_Toc29495321"/>
      <w:bookmarkStart w:id="207" w:name="_Toc36116366"/>
      <w:bookmarkStart w:id="208" w:name="_Toc36118415"/>
      <w:bookmarkStart w:id="209" w:name="_Toc36560530"/>
      <w:bookmarkStart w:id="210" w:name="_Toc43977047"/>
      <w:bookmarkStart w:id="211" w:name="_Toc52213622"/>
      <w:bookmarkStart w:id="212" w:name="_Toc60743086"/>
      <w:bookmarkStart w:id="213" w:name="_Toc68206276"/>
      <w:bookmarkStart w:id="214" w:name="_Toc75972077"/>
      <w:bookmarkStart w:id="215" w:name="_Toc85051509"/>
      <w:bookmarkStart w:id="216" w:name="_Toc90493528"/>
      <w:bookmarkStart w:id="217" w:name="_Toc90494168"/>
      <w:bookmarkStart w:id="218" w:name="_Toc100094206"/>
      <w:bookmarkStart w:id="219" w:name="_Toc106872872"/>
      <w:bookmarkStart w:id="220" w:name="_Toc114908509"/>
      <w:r w:rsidRPr="006910BE">
        <w:t>6.5B.2.2.3</w:t>
      </w:r>
      <w:r w:rsidRPr="006910BE">
        <w:tab/>
        <w:t>Adjacent channel leakage ratio for intra-band non-contiguous EN-DC</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F3D3E94" w14:textId="77777777" w:rsidR="00866C2E" w:rsidRPr="006910BE" w:rsidRDefault="00866C2E" w:rsidP="00866C2E">
      <w:pPr>
        <w:pStyle w:val="H6"/>
      </w:pPr>
      <w:r w:rsidRPr="006910BE">
        <w:t>6.5B.2.2.3.1</w:t>
      </w:r>
      <w:r w:rsidRPr="006910BE">
        <w:tab/>
        <w:t>Test purpose</w:t>
      </w:r>
    </w:p>
    <w:p w14:paraId="0B966B24" w14:textId="77777777" w:rsidR="00866C2E" w:rsidRPr="006910BE" w:rsidRDefault="00866C2E" w:rsidP="00866C2E">
      <w:r w:rsidRPr="006910BE">
        <w:t>To verify that UE transmitter does not cause unacceptable interference to adjacent channels in terms of Adjacent Channel Leakage power Ratio (ACLR).</w:t>
      </w:r>
    </w:p>
    <w:p w14:paraId="24990079" w14:textId="77777777" w:rsidR="00866C2E" w:rsidRPr="006910BE" w:rsidRDefault="00866C2E" w:rsidP="00866C2E">
      <w:pPr>
        <w:pStyle w:val="H6"/>
      </w:pPr>
      <w:r w:rsidRPr="006910BE">
        <w:t>6.5B.2.2.3.2</w:t>
      </w:r>
      <w:r w:rsidRPr="006910BE">
        <w:tab/>
        <w:t>Test applicability</w:t>
      </w:r>
    </w:p>
    <w:p w14:paraId="1CB3E4DF" w14:textId="77777777" w:rsidR="00866C2E" w:rsidRPr="006910BE" w:rsidRDefault="00866C2E" w:rsidP="00866C2E">
      <w:r w:rsidRPr="006910BE">
        <w:t>This test case applies to all types of E-UTRA UE release 15 and forward, supporting intra-band non-contiguous EN-DC.</w:t>
      </w:r>
    </w:p>
    <w:p w14:paraId="3C5FFA5B" w14:textId="77777777" w:rsidR="00866C2E" w:rsidRPr="006910BE" w:rsidRDefault="00866C2E" w:rsidP="00866C2E">
      <w:pPr>
        <w:pStyle w:val="H6"/>
      </w:pPr>
      <w:r w:rsidRPr="006910BE">
        <w:lastRenderedPageBreak/>
        <w:t>6.5B.2.2.3.3</w:t>
      </w:r>
      <w:r w:rsidRPr="006910BE">
        <w:tab/>
        <w:t>Minimum conformance requirements</w:t>
      </w:r>
    </w:p>
    <w:p w14:paraId="49144981" w14:textId="77777777" w:rsidR="00866C2E" w:rsidRPr="006910BE" w:rsidRDefault="00866C2E" w:rsidP="00866C2E">
      <w:r w:rsidRPr="006910BE">
        <w:t>For intra-band non-contiguous EN-DC, the EN-DC Adjacent Channel Leakage power Ratio (EN-DC</w:t>
      </w:r>
      <w:r w:rsidRPr="006910BE">
        <w:rPr>
          <w:vertAlign w:val="subscript"/>
        </w:rPr>
        <w:t>ACLR</w:t>
      </w:r>
      <w:r w:rsidRPr="006910BE">
        <w:t>) is the ratio of the sum of the filtered mean powers centred on the assigned E-UTRA and NR sub-block frequencies to the filtered mean power centred on an adjacent channel frequency at nominal channel spacing. In case the sub-block gap bandwidth Wgap is smaller than an E-UTRA or NR sub-block bandwidth, no EN-DC</w:t>
      </w:r>
      <w:r w:rsidRPr="006910BE">
        <w:rPr>
          <w:vertAlign w:val="subscript"/>
        </w:rPr>
        <w:t>ACLR</w:t>
      </w:r>
      <w:r w:rsidRPr="006910BE">
        <w:t xml:space="preserve"> requirement is set for the corresponding sub-block for the gap. The assigned EN-DC sub-block power and adjacent channel power are measured with rectangular filters with measurement bandwidths specified in TS 36.101 [5] for the E-UTRA sub-block, and TS 38.101-1 [2] for the NR sub-block. If the measured adjacent channel power is greater than –50dBm then the EN-DC</w:t>
      </w:r>
      <w:r w:rsidRPr="006910BE">
        <w:rPr>
          <w:vertAlign w:val="subscript"/>
        </w:rPr>
        <w:t>ACLR</w:t>
      </w:r>
      <w:r w:rsidRPr="006910BE">
        <w:t xml:space="preserve"> shall be higher than the value specified in for E-UTRA</w:t>
      </w:r>
      <w:r w:rsidRPr="006910BE">
        <w:rPr>
          <w:vertAlign w:val="subscript"/>
        </w:rPr>
        <w:t>ACLR</w:t>
      </w:r>
      <w:r w:rsidRPr="006910BE">
        <w:t xml:space="preserve"> and NR</w:t>
      </w:r>
      <w:r w:rsidRPr="006910BE">
        <w:rPr>
          <w:vertAlign w:val="subscript"/>
        </w:rPr>
        <w:t>ACLR</w:t>
      </w:r>
      <w:r w:rsidRPr="006910BE">
        <w:t>.</w:t>
      </w:r>
    </w:p>
    <w:p w14:paraId="2A54A88A" w14:textId="77777777" w:rsidR="00866C2E" w:rsidRPr="006910BE" w:rsidRDefault="00866C2E" w:rsidP="00866C2E">
      <w:r w:rsidRPr="006910BE">
        <w:t>The normative reference for this requirement is TS 38.101-3 [4] clause 6.5B.2.2.3.</w:t>
      </w:r>
    </w:p>
    <w:p w14:paraId="0CD28556" w14:textId="77777777" w:rsidR="00866C2E" w:rsidRPr="006910BE" w:rsidRDefault="00866C2E" w:rsidP="00866C2E">
      <w:r w:rsidRPr="006910BE">
        <w:t>Adjacent Channel Leakage power Ratio must be measured for both NR and E-UTRA and therefore LTE anchor agnostic approach is not applied.</w:t>
      </w:r>
    </w:p>
    <w:p w14:paraId="0351E77F" w14:textId="77777777" w:rsidR="00866C2E" w:rsidRPr="006910BE" w:rsidRDefault="00866C2E" w:rsidP="00866C2E">
      <w:pPr>
        <w:pStyle w:val="H6"/>
      </w:pPr>
      <w:r w:rsidRPr="006910BE">
        <w:t>6.5B.2.2.3.4</w:t>
      </w:r>
      <w:r w:rsidRPr="006910BE">
        <w:tab/>
        <w:t>Test description</w:t>
      </w:r>
    </w:p>
    <w:p w14:paraId="782AAFE7" w14:textId="77777777" w:rsidR="00866C2E" w:rsidRPr="006910BE" w:rsidRDefault="00866C2E" w:rsidP="00866C2E">
      <w:pPr>
        <w:pStyle w:val="H6"/>
      </w:pPr>
      <w:r w:rsidRPr="006910BE">
        <w:t>6.5B.2.2.3.4.1</w:t>
      </w:r>
      <w:r w:rsidRPr="006910BE">
        <w:tab/>
        <w:t>Initial conditions</w:t>
      </w:r>
    </w:p>
    <w:p w14:paraId="18AB16AD"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7691A8A9" w14:textId="77777777" w:rsidR="00866C2E" w:rsidRPr="006910BE" w:rsidRDefault="00866C2E" w:rsidP="00866C2E">
      <w:r w:rsidRPr="006910BE">
        <w:t>The initial test configurations consist of environmental conditions, test frequencies and channel bandwidths based on EN-DC operating bands specified in TS 38.508-1 [6] clause 4.3.1.4.3,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Table 6.5B.2.2.3.4.1-1. The details of the uplink reference measurement channels (RMCs) are specified in Annex A.2. Configurations of PDSCH and PDCCH before measurement are specified in TS 36.521-1 [10] Annex C.2 and in TS 38.521-1 [8] Annex C.2 for E-UTRA CG and NR CG respectively.</w:t>
      </w:r>
    </w:p>
    <w:p w14:paraId="4D0055FA" w14:textId="77777777" w:rsidR="00866C2E" w:rsidRPr="006910BE" w:rsidRDefault="00866C2E" w:rsidP="00866C2E">
      <w:pPr>
        <w:pStyle w:val="TH"/>
      </w:pPr>
      <w:r w:rsidRPr="006910BE">
        <w:t xml:space="preserve">Table 6.5B.2.2.3.4.1-1: Test Configuration Table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6C2E" w:rsidRPr="006910BE" w14:paraId="14426735" w14:textId="77777777" w:rsidTr="0006312F">
        <w:tc>
          <w:tcPr>
            <w:tcW w:w="5000" w:type="pct"/>
            <w:tcBorders>
              <w:top w:val="single" w:sz="4" w:space="0" w:color="auto"/>
              <w:left w:val="single" w:sz="4" w:space="0" w:color="auto"/>
              <w:bottom w:val="single" w:sz="4" w:space="0" w:color="auto"/>
              <w:right w:val="single" w:sz="4" w:space="0" w:color="auto"/>
            </w:tcBorders>
            <w:shd w:val="clear" w:color="auto" w:fill="auto"/>
          </w:tcPr>
          <w:p w14:paraId="20EF37F5" w14:textId="77777777" w:rsidR="00866C2E" w:rsidRPr="006910BE" w:rsidRDefault="00866C2E" w:rsidP="0006312F">
            <w:pPr>
              <w:pStyle w:val="TAH"/>
            </w:pPr>
            <w:r w:rsidRPr="006910BE">
              <w:t>Initial Conditions and Test Parameters</w:t>
            </w:r>
          </w:p>
        </w:tc>
      </w:tr>
      <w:tr w:rsidR="00866C2E" w:rsidRPr="006910BE" w14:paraId="48FA8CEF" w14:textId="77777777" w:rsidTr="0006312F">
        <w:tc>
          <w:tcPr>
            <w:tcW w:w="5000" w:type="pct"/>
            <w:tcBorders>
              <w:top w:val="single" w:sz="4" w:space="0" w:color="auto"/>
              <w:left w:val="single" w:sz="4" w:space="0" w:color="auto"/>
              <w:bottom w:val="single" w:sz="4" w:space="0" w:color="auto"/>
              <w:right w:val="single" w:sz="4" w:space="0" w:color="auto"/>
            </w:tcBorders>
            <w:shd w:val="clear" w:color="auto" w:fill="auto"/>
          </w:tcPr>
          <w:p w14:paraId="527E0E61" w14:textId="77777777" w:rsidR="00866C2E" w:rsidRPr="006910BE" w:rsidRDefault="00866C2E" w:rsidP="0006312F">
            <w:pPr>
              <w:pStyle w:val="TAH"/>
            </w:pPr>
            <w:r w:rsidRPr="006910BE">
              <w:rPr>
                <w:b w:val="0"/>
                <w:bCs/>
              </w:rPr>
              <w:t>Same as defined in Table 6.2B.2.2.4.1-1</w:t>
            </w:r>
          </w:p>
        </w:tc>
      </w:tr>
    </w:tbl>
    <w:p w14:paraId="4EFD83AA" w14:textId="77777777" w:rsidR="00866C2E" w:rsidRPr="006910BE" w:rsidRDefault="00866C2E" w:rsidP="00866C2E"/>
    <w:p w14:paraId="6EB0FE9A" w14:textId="77777777" w:rsidR="00866C2E" w:rsidRPr="006910BE" w:rsidRDefault="00866C2E" w:rsidP="00866C2E">
      <w:pPr>
        <w:pStyle w:val="B10"/>
      </w:pPr>
      <w:r w:rsidRPr="006910BE">
        <w:t>1.</w:t>
      </w:r>
      <w:r w:rsidRPr="006910BE">
        <w:tab/>
        <w:t>Connect the SS to the UE antenna connectors as shown in TS 38.508-1 [6] Annex A, Figure A.3.1.1.1 for TE diagram and clause A.3.2.1 for UE diagram.</w:t>
      </w:r>
    </w:p>
    <w:p w14:paraId="17243EBA" w14:textId="77777777" w:rsidR="00866C2E" w:rsidRPr="006910BE" w:rsidRDefault="00866C2E" w:rsidP="00866C2E">
      <w:pPr>
        <w:pStyle w:val="B10"/>
      </w:pPr>
      <w:r w:rsidRPr="006910BE">
        <w:t>2. The parameter settings for the E-UTRA cell are set up according to TS 36.508 [11] clause 4.4.3, and the parameter settings for the NR cell are set up according to TS 38.508-1 [6] clause 4.4.3.</w:t>
      </w:r>
    </w:p>
    <w:p w14:paraId="648724E2" w14:textId="77777777" w:rsidR="00866C2E" w:rsidRPr="006910BE" w:rsidRDefault="00866C2E" w:rsidP="00866C2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2F9EDE99" w14:textId="77777777" w:rsidR="00866C2E" w:rsidRPr="006910BE" w:rsidRDefault="00866C2E" w:rsidP="00866C2E">
      <w:pPr>
        <w:pStyle w:val="B10"/>
      </w:pPr>
      <w:r w:rsidRPr="006910BE">
        <w:t>4.</w:t>
      </w:r>
      <w:r w:rsidRPr="006910BE">
        <w:tab/>
        <w:t>The UL Reference Measurement channels are TS 36.521-1 [10] Annex A.2 and TS 38.521-1 [8] Annex A.2 for E-UTRA CG and NR CG respectively.</w:t>
      </w:r>
    </w:p>
    <w:p w14:paraId="7CCE6E04" w14:textId="77777777" w:rsidR="00866C2E" w:rsidRPr="006910BE" w:rsidRDefault="00866C2E" w:rsidP="00866C2E">
      <w:pPr>
        <w:pStyle w:val="B10"/>
      </w:pPr>
      <w:r w:rsidRPr="006910BE">
        <w:t>5.</w:t>
      </w:r>
      <w:r w:rsidRPr="006910BE">
        <w:tab/>
        <w:t>Propagation conditions are set according to TS 36.521-1 [10] Annex B.0 and TS 38.521-1 [8] Annex B.0 for E-UTRA CG and NR CG respectively.</w:t>
      </w:r>
    </w:p>
    <w:p w14:paraId="165F98E0" w14:textId="77777777" w:rsidR="00866C2E" w:rsidRPr="006910BE" w:rsidRDefault="00866C2E" w:rsidP="00866C2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6.2B.3.2.4.3.</w:t>
      </w:r>
    </w:p>
    <w:p w14:paraId="6C7881F2" w14:textId="254F5852" w:rsidR="00866C2E" w:rsidRPr="006910BE" w:rsidRDefault="00866C2E" w:rsidP="00866C2E">
      <w:pPr>
        <w:pStyle w:val="B10"/>
      </w:pPr>
      <w:r w:rsidRPr="003C0CE5">
        <w:rPr>
          <w:highlight w:val="green"/>
        </w:rPr>
        <w:t>7.</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2EE3A2B" w14:textId="77777777" w:rsidR="00623BF7" w:rsidRDefault="00623BF7" w:rsidP="00623BF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932C6D" w14:textId="77777777" w:rsidR="00866C2E" w:rsidRPr="006910BE" w:rsidRDefault="00866C2E" w:rsidP="00866C2E">
      <w:pPr>
        <w:pStyle w:val="5"/>
      </w:pPr>
      <w:bookmarkStart w:id="221" w:name="_Toc27475811"/>
      <w:bookmarkStart w:id="222" w:name="_Toc29495339"/>
      <w:bookmarkStart w:id="223" w:name="_Toc36116384"/>
      <w:bookmarkStart w:id="224" w:name="_Toc36118433"/>
      <w:bookmarkStart w:id="225" w:name="_Toc36560548"/>
      <w:bookmarkStart w:id="226" w:name="_Toc43977065"/>
      <w:bookmarkStart w:id="227" w:name="_Toc52213641"/>
      <w:bookmarkStart w:id="228" w:name="_Toc60743106"/>
      <w:bookmarkStart w:id="229" w:name="_Toc68206294"/>
      <w:bookmarkStart w:id="230" w:name="_Toc75972095"/>
      <w:bookmarkStart w:id="231" w:name="_Toc85051530"/>
      <w:bookmarkStart w:id="232" w:name="_Toc90493549"/>
      <w:bookmarkStart w:id="233" w:name="_Toc90494189"/>
      <w:bookmarkStart w:id="234" w:name="_Toc100094228"/>
      <w:bookmarkStart w:id="235" w:name="_Toc106872903"/>
      <w:bookmarkStart w:id="236" w:name="_Toc114908540"/>
      <w:r w:rsidRPr="006910BE">
        <w:t>6.5B.3.1.2</w:t>
      </w:r>
      <w:r w:rsidRPr="006910BE">
        <w:tab/>
        <w:t>Spurious emission band UE co-existence for intra-band contiguous EN-DC</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D1C1B1B" w14:textId="77777777" w:rsidR="00866C2E" w:rsidRPr="006910BE" w:rsidRDefault="00866C2E" w:rsidP="00866C2E">
      <w:pPr>
        <w:pStyle w:val="H6"/>
      </w:pPr>
      <w:r w:rsidRPr="006910BE">
        <w:t>6.5B.3.1.2.1</w:t>
      </w:r>
      <w:r w:rsidRPr="006910BE">
        <w:tab/>
        <w:t xml:space="preserve">Test purpose </w:t>
      </w:r>
    </w:p>
    <w:p w14:paraId="0A48958E" w14:textId="77777777" w:rsidR="00866C2E" w:rsidRPr="006910BE" w:rsidRDefault="00866C2E" w:rsidP="00866C2E">
      <w:r w:rsidRPr="006910BE">
        <w:t>To verify that UE transmitter does not cause unacceptable interference to other channels or other systems in terms of transmitter spurious emissions for band UE co-existence for intra-band contiguous EN-DC.</w:t>
      </w:r>
    </w:p>
    <w:p w14:paraId="1D9E2BA6" w14:textId="77777777" w:rsidR="00866C2E" w:rsidRPr="006910BE" w:rsidRDefault="00866C2E" w:rsidP="00866C2E">
      <w:pPr>
        <w:pStyle w:val="H6"/>
      </w:pPr>
      <w:r w:rsidRPr="006910BE">
        <w:t>6.5B.3.1.2.2</w:t>
      </w:r>
      <w:r w:rsidRPr="006910BE">
        <w:tab/>
        <w:t>Test applicability</w:t>
      </w:r>
    </w:p>
    <w:p w14:paraId="57FD4895" w14:textId="77777777" w:rsidR="00866C2E" w:rsidRPr="006910BE" w:rsidRDefault="00866C2E" w:rsidP="00866C2E">
      <w:r w:rsidRPr="006910BE">
        <w:t>This test case applies to all types of NR UE release 15 and forward supporting intra-band contiguous EN-DC.</w:t>
      </w:r>
    </w:p>
    <w:p w14:paraId="2AD66EB2" w14:textId="77777777" w:rsidR="00866C2E" w:rsidRPr="006910BE" w:rsidRDefault="00866C2E" w:rsidP="00866C2E">
      <w:pPr>
        <w:pStyle w:val="H6"/>
      </w:pPr>
      <w:r w:rsidRPr="006910BE">
        <w:t>6.5B.3.1.2.3</w:t>
      </w:r>
      <w:r w:rsidRPr="006910BE">
        <w:tab/>
        <w:t>Minimum conformance requirements</w:t>
      </w:r>
    </w:p>
    <w:p w14:paraId="7F617216" w14:textId="77777777" w:rsidR="00866C2E" w:rsidRPr="006910BE" w:rsidRDefault="00866C2E" w:rsidP="00866C2E">
      <w:r w:rsidRPr="006910BE">
        <w:t>This clause specifies the requirements for the specified EN-DC configurations for coexistence with protected bands.</w:t>
      </w:r>
    </w:p>
    <w:p w14:paraId="5862A483" w14:textId="77777777" w:rsidR="00866C2E" w:rsidRPr="006910BE" w:rsidRDefault="00866C2E" w:rsidP="00866C2E">
      <w:r w:rsidRPr="006910BE">
        <w:t>The requirements in Table 6.5B.3.1.2.3-1 apply on each component carrier with all component carriers are active.</w:t>
      </w:r>
    </w:p>
    <w:p w14:paraId="5B4E0C6E" w14:textId="77777777" w:rsidR="00866C2E" w:rsidRPr="006910BE" w:rsidRDefault="00866C2E" w:rsidP="00866C2E">
      <w:pPr>
        <w:pStyle w:val="TH"/>
      </w:pPr>
      <w:r w:rsidRPr="006910BE">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866C2E" w:rsidRPr="006910BE" w14:paraId="767EF0A3" w14:textId="77777777" w:rsidTr="0006312F">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C3FC5CE" w14:textId="77777777" w:rsidR="00866C2E" w:rsidRPr="006910BE" w:rsidRDefault="00866C2E" w:rsidP="0006312F">
            <w:pPr>
              <w:pStyle w:val="TAH"/>
            </w:pPr>
            <w:r w:rsidRPr="006910BE">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594549E" w14:textId="77777777" w:rsidR="00866C2E" w:rsidRPr="006910BE" w:rsidRDefault="00866C2E" w:rsidP="0006312F">
            <w:pPr>
              <w:pStyle w:val="TAH"/>
            </w:pPr>
            <w:r w:rsidRPr="006910BE">
              <w:t>Spurious emission</w:t>
            </w:r>
          </w:p>
        </w:tc>
      </w:tr>
      <w:tr w:rsidR="00866C2E" w:rsidRPr="006910BE" w14:paraId="3F2DEEA3" w14:textId="77777777" w:rsidTr="0006312F">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EE282BD" w14:textId="77777777" w:rsidR="00866C2E" w:rsidRPr="006910BE" w:rsidRDefault="00866C2E" w:rsidP="0006312F">
            <w:pPr>
              <w:pStyle w:val="TAH"/>
            </w:pPr>
          </w:p>
        </w:tc>
        <w:tc>
          <w:tcPr>
            <w:tcW w:w="3275" w:type="dxa"/>
            <w:tcBorders>
              <w:top w:val="nil"/>
              <w:left w:val="nil"/>
              <w:bottom w:val="single" w:sz="4" w:space="0" w:color="auto"/>
              <w:right w:val="single" w:sz="4" w:space="0" w:color="auto"/>
            </w:tcBorders>
            <w:shd w:val="clear" w:color="auto" w:fill="auto"/>
          </w:tcPr>
          <w:p w14:paraId="52BE91A8" w14:textId="77777777" w:rsidR="00866C2E" w:rsidRPr="006910BE" w:rsidRDefault="00866C2E" w:rsidP="0006312F">
            <w:pPr>
              <w:pStyle w:val="TAH"/>
            </w:pPr>
            <w:r w:rsidRPr="006910BE">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3E6C3C1" w14:textId="77777777" w:rsidR="00866C2E" w:rsidRPr="006910BE" w:rsidRDefault="00866C2E" w:rsidP="0006312F">
            <w:pPr>
              <w:pStyle w:val="TAH"/>
            </w:pPr>
            <w:r w:rsidRPr="006910BE">
              <w:t>Frequency range (MHz)</w:t>
            </w:r>
          </w:p>
        </w:tc>
        <w:tc>
          <w:tcPr>
            <w:tcW w:w="1204" w:type="dxa"/>
            <w:tcBorders>
              <w:top w:val="nil"/>
              <w:left w:val="nil"/>
              <w:bottom w:val="single" w:sz="4" w:space="0" w:color="auto"/>
              <w:right w:val="single" w:sz="4" w:space="0" w:color="auto"/>
            </w:tcBorders>
            <w:shd w:val="clear" w:color="auto" w:fill="auto"/>
          </w:tcPr>
          <w:p w14:paraId="76F0A843" w14:textId="77777777" w:rsidR="00866C2E" w:rsidRPr="006910BE" w:rsidRDefault="00866C2E" w:rsidP="0006312F">
            <w:pPr>
              <w:pStyle w:val="TAH"/>
            </w:pPr>
            <w:r w:rsidRPr="006910BE">
              <w:t>Maximum Level (dBm)</w:t>
            </w:r>
          </w:p>
        </w:tc>
        <w:tc>
          <w:tcPr>
            <w:tcW w:w="902" w:type="dxa"/>
            <w:tcBorders>
              <w:top w:val="nil"/>
              <w:left w:val="nil"/>
              <w:bottom w:val="single" w:sz="4" w:space="0" w:color="auto"/>
              <w:right w:val="single" w:sz="4" w:space="0" w:color="auto"/>
            </w:tcBorders>
            <w:shd w:val="clear" w:color="auto" w:fill="auto"/>
          </w:tcPr>
          <w:p w14:paraId="09741AF0" w14:textId="77777777" w:rsidR="00866C2E" w:rsidRPr="006910BE" w:rsidRDefault="00866C2E" w:rsidP="0006312F">
            <w:pPr>
              <w:pStyle w:val="TAH"/>
            </w:pPr>
            <w:r w:rsidRPr="006910BE">
              <w:t>MBW (MHz)</w:t>
            </w:r>
          </w:p>
        </w:tc>
        <w:tc>
          <w:tcPr>
            <w:tcW w:w="906" w:type="dxa"/>
            <w:tcBorders>
              <w:top w:val="nil"/>
              <w:left w:val="nil"/>
              <w:bottom w:val="single" w:sz="4" w:space="0" w:color="auto"/>
              <w:right w:val="single" w:sz="4" w:space="0" w:color="auto"/>
            </w:tcBorders>
            <w:shd w:val="clear" w:color="auto" w:fill="auto"/>
            <w:noWrap/>
          </w:tcPr>
          <w:p w14:paraId="463A21C2" w14:textId="77777777" w:rsidR="00866C2E" w:rsidRPr="006910BE" w:rsidRDefault="00866C2E" w:rsidP="0006312F">
            <w:pPr>
              <w:pStyle w:val="TAH"/>
            </w:pPr>
            <w:r w:rsidRPr="006910BE">
              <w:t>NOTE</w:t>
            </w:r>
          </w:p>
        </w:tc>
      </w:tr>
      <w:tr w:rsidR="00866C2E" w:rsidRPr="006910BE" w14:paraId="58D00DEC" w14:textId="77777777" w:rsidTr="0006312F">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028B0EA" w14:textId="77777777" w:rsidR="00866C2E" w:rsidRPr="006910BE" w:rsidRDefault="00866C2E" w:rsidP="0006312F">
            <w:pPr>
              <w:pStyle w:val="TAC"/>
            </w:pPr>
            <w:r w:rsidRPr="006910BE">
              <w:t>DC_(n)71</w:t>
            </w:r>
          </w:p>
        </w:tc>
        <w:tc>
          <w:tcPr>
            <w:tcW w:w="3275" w:type="dxa"/>
            <w:tcBorders>
              <w:top w:val="single" w:sz="4" w:space="0" w:color="auto"/>
              <w:left w:val="nil"/>
              <w:bottom w:val="single" w:sz="4" w:space="0" w:color="auto"/>
              <w:right w:val="single" w:sz="4" w:space="0" w:color="auto"/>
            </w:tcBorders>
            <w:shd w:val="clear" w:color="auto" w:fill="auto"/>
          </w:tcPr>
          <w:p w14:paraId="1417E8B6" w14:textId="77777777" w:rsidR="00866C2E" w:rsidRPr="006910BE" w:rsidRDefault="00866C2E" w:rsidP="0006312F">
            <w:pPr>
              <w:pStyle w:val="TAL"/>
              <w:rPr>
                <w:rFonts w:cs="Arial"/>
                <w:sz w:val="16"/>
                <w:szCs w:val="16"/>
              </w:rPr>
            </w:pPr>
            <w:r w:rsidRPr="006910BE">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74475093" w14:textId="77777777" w:rsidR="00866C2E" w:rsidRPr="006910BE" w:rsidRDefault="00866C2E" w:rsidP="0006312F">
            <w:pPr>
              <w:pStyle w:val="TAR"/>
              <w:rPr>
                <w:rFonts w:cs="Arial"/>
                <w:sz w:val="16"/>
                <w:szCs w:val="16"/>
              </w:rP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EEB1C06" w14:textId="77777777" w:rsidR="00866C2E" w:rsidRPr="006910BE" w:rsidRDefault="00866C2E" w:rsidP="0006312F">
            <w:pPr>
              <w:pStyle w:val="TAC"/>
              <w:rPr>
                <w:rFonts w:cs="Arial"/>
                <w:sz w:val="16"/>
                <w:szCs w:val="16"/>
              </w:rPr>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4C9EFF80" w14:textId="77777777" w:rsidR="00866C2E" w:rsidRPr="006910BE" w:rsidRDefault="00866C2E" w:rsidP="0006312F">
            <w:pPr>
              <w:pStyle w:val="TAL"/>
              <w:rPr>
                <w:rFonts w:cs="Arial"/>
                <w:sz w:val="16"/>
                <w:szCs w:val="16"/>
              </w:rPr>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ABCABF1" w14:textId="77777777" w:rsidR="00866C2E" w:rsidRPr="006910BE" w:rsidRDefault="00866C2E" w:rsidP="0006312F">
            <w:pPr>
              <w:pStyle w:val="TAC"/>
              <w:rPr>
                <w:rFonts w:cs="Arial"/>
                <w:sz w:val="16"/>
                <w:szCs w:val="16"/>
              </w:rPr>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031CF93F" w14:textId="77777777" w:rsidR="00866C2E" w:rsidRPr="006910BE" w:rsidRDefault="00866C2E" w:rsidP="0006312F">
            <w:pPr>
              <w:pStyle w:val="TAC"/>
              <w:rPr>
                <w:rFonts w:cs="Arial"/>
                <w:sz w:val="16"/>
                <w:szCs w:val="16"/>
              </w:rPr>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09929E50" w14:textId="77777777" w:rsidR="00866C2E" w:rsidRPr="006910BE" w:rsidRDefault="00866C2E" w:rsidP="0006312F">
            <w:pPr>
              <w:pStyle w:val="TAC"/>
            </w:pPr>
          </w:p>
        </w:tc>
      </w:tr>
      <w:tr w:rsidR="00866C2E" w:rsidRPr="006910BE" w14:paraId="5E3871F3" w14:textId="77777777" w:rsidTr="0006312F">
        <w:trPr>
          <w:trHeight w:val="156"/>
          <w:jc w:val="center"/>
        </w:trPr>
        <w:tc>
          <w:tcPr>
            <w:tcW w:w="1024" w:type="dxa"/>
            <w:vMerge/>
            <w:tcBorders>
              <w:left w:val="single" w:sz="4" w:space="0" w:color="auto"/>
              <w:right w:val="single" w:sz="4" w:space="0" w:color="auto"/>
            </w:tcBorders>
            <w:shd w:val="clear" w:color="auto" w:fill="auto"/>
          </w:tcPr>
          <w:p w14:paraId="40B303AC"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EA0AC16" w14:textId="77777777" w:rsidR="00866C2E" w:rsidRPr="006910BE" w:rsidRDefault="00866C2E" w:rsidP="0006312F">
            <w:pPr>
              <w:pStyle w:val="TAL"/>
            </w:pPr>
            <w:r w:rsidRPr="006910BE">
              <w:t>E-UTRA Band 2, 25, 41, 70</w:t>
            </w:r>
          </w:p>
          <w:p w14:paraId="64F69039" w14:textId="77777777" w:rsidR="00866C2E" w:rsidRPr="006910BE" w:rsidRDefault="00866C2E" w:rsidP="0006312F">
            <w:pPr>
              <w:pStyle w:val="TAL"/>
              <w:rPr>
                <w:rFonts w:cs="Arial"/>
                <w:sz w:val="16"/>
                <w:szCs w:val="16"/>
              </w:rPr>
            </w:pPr>
            <w:r w:rsidRPr="006910BE">
              <w:t xml:space="preserve">NR Band n77 </w:t>
            </w:r>
            <w:r w:rsidRPr="006910BE">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6207B871" w14:textId="77777777" w:rsidR="00866C2E" w:rsidRPr="006910BE" w:rsidRDefault="00866C2E" w:rsidP="0006312F">
            <w:pPr>
              <w:pStyle w:val="TAR"/>
              <w:rPr>
                <w:rFonts w:cs="Arial"/>
                <w:sz w:val="16"/>
                <w:szCs w:val="16"/>
              </w:rP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D3BA9CE" w14:textId="77777777" w:rsidR="00866C2E" w:rsidRPr="006910BE" w:rsidRDefault="00866C2E" w:rsidP="0006312F">
            <w:pPr>
              <w:pStyle w:val="TAC"/>
              <w:rPr>
                <w:rFonts w:cs="Arial"/>
                <w:sz w:val="16"/>
                <w:szCs w:val="16"/>
              </w:rPr>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54EE2D1C" w14:textId="77777777" w:rsidR="00866C2E" w:rsidRPr="006910BE" w:rsidRDefault="00866C2E" w:rsidP="0006312F">
            <w:pPr>
              <w:pStyle w:val="TAL"/>
              <w:rPr>
                <w:rFonts w:cs="Arial"/>
                <w:sz w:val="16"/>
                <w:szCs w:val="16"/>
              </w:rPr>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0456CE1" w14:textId="77777777" w:rsidR="00866C2E" w:rsidRPr="006910BE" w:rsidRDefault="00866C2E" w:rsidP="0006312F">
            <w:pPr>
              <w:pStyle w:val="TAC"/>
              <w:rPr>
                <w:rFonts w:cs="Arial"/>
                <w:sz w:val="16"/>
                <w:szCs w:val="16"/>
              </w:rPr>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126EC830" w14:textId="77777777" w:rsidR="00866C2E" w:rsidRPr="006910BE" w:rsidRDefault="00866C2E" w:rsidP="0006312F">
            <w:pPr>
              <w:pStyle w:val="TAC"/>
              <w:rPr>
                <w:rFonts w:cs="Arial"/>
                <w:sz w:val="16"/>
                <w:szCs w:val="16"/>
              </w:rPr>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3F0281C0" w14:textId="77777777" w:rsidR="00866C2E" w:rsidRPr="006910BE" w:rsidRDefault="00866C2E" w:rsidP="0006312F">
            <w:pPr>
              <w:pStyle w:val="TAC"/>
              <w:rPr>
                <w:rFonts w:cs="Arial"/>
                <w:sz w:val="16"/>
                <w:szCs w:val="16"/>
              </w:rPr>
            </w:pPr>
            <w:r w:rsidRPr="006910BE">
              <w:t>2</w:t>
            </w:r>
          </w:p>
        </w:tc>
      </w:tr>
      <w:tr w:rsidR="00866C2E" w:rsidRPr="006910BE" w14:paraId="2EC4D0CA" w14:textId="77777777" w:rsidTr="0006312F">
        <w:trPr>
          <w:trHeight w:val="156"/>
          <w:jc w:val="center"/>
        </w:trPr>
        <w:tc>
          <w:tcPr>
            <w:tcW w:w="1024" w:type="dxa"/>
            <w:vMerge/>
            <w:tcBorders>
              <w:left w:val="single" w:sz="4" w:space="0" w:color="auto"/>
              <w:right w:val="single" w:sz="4" w:space="0" w:color="auto"/>
            </w:tcBorders>
            <w:shd w:val="clear" w:color="auto" w:fill="auto"/>
          </w:tcPr>
          <w:p w14:paraId="367850E4"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0C41DF5" w14:textId="77777777" w:rsidR="00866C2E" w:rsidRPr="006910BE" w:rsidRDefault="00866C2E" w:rsidP="0006312F">
            <w:pPr>
              <w:pStyle w:val="TAL"/>
              <w:rPr>
                <w:rFonts w:cs="Arial"/>
                <w:sz w:val="16"/>
                <w:szCs w:val="16"/>
              </w:rPr>
            </w:pPr>
            <w:r w:rsidRPr="006910BE">
              <w:t>E-UTRA Band 29</w:t>
            </w:r>
          </w:p>
        </w:tc>
        <w:tc>
          <w:tcPr>
            <w:tcW w:w="903" w:type="dxa"/>
            <w:tcBorders>
              <w:top w:val="single" w:sz="4" w:space="0" w:color="auto"/>
              <w:left w:val="nil"/>
              <w:bottom w:val="single" w:sz="4" w:space="0" w:color="auto"/>
              <w:right w:val="single" w:sz="4" w:space="0" w:color="auto"/>
            </w:tcBorders>
            <w:shd w:val="clear" w:color="auto" w:fill="auto"/>
          </w:tcPr>
          <w:p w14:paraId="3EBE25C2" w14:textId="77777777" w:rsidR="00866C2E" w:rsidRPr="006910BE" w:rsidRDefault="00866C2E" w:rsidP="0006312F">
            <w:pPr>
              <w:pStyle w:val="TAR"/>
              <w:rPr>
                <w:rFonts w:cs="Arial"/>
                <w:sz w:val="16"/>
                <w:szCs w:val="16"/>
              </w:rP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FBB5094" w14:textId="77777777" w:rsidR="00866C2E" w:rsidRPr="006910BE" w:rsidRDefault="00866C2E" w:rsidP="0006312F">
            <w:pPr>
              <w:pStyle w:val="TAC"/>
              <w:rPr>
                <w:rFonts w:cs="Arial"/>
                <w:sz w:val="16"/>
                <w:szCs w:val="16"/>
              </w:rPr>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700F1415" w14:textId="77777777" w:rsidR="00866C2E" w:rsidRPr="006910BE" w:rsidRDefault="00866C2E" w:rsidP="0006312F">
            <w:pPr>
              <w:pStyle w:val="TAL"/>
              <w:rPr>
                <w:rFonts w:cs="Arial"/>
                <w:sz w:val="16"/>
                <w:szCs w:val="16"/>
              </w:rPr>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D824D10" w14:textId="77777777" w:rsidR="00866C2E" w:rsidRPr="006910BE" w:rsidRDefault="00866C2E" w:rsidP="0006312F">
            <w:pPr>
              <w:pStyle w:val="TAC"/>
              <w:rPr>
                <w:rFonts w:cs="Arial"/>
                <w:sz w:val="16"/>
                <w:szCs w:val="16"/>
              </w:rPr>
            </w:pPr>
            <w:r w:rsidRPr="006910BE">
              <w:t>-38</w:t>
            </w:r>
          </w:p>
        </w:tc>
        <w:tc>
          <w:tcPr>
            <w:tcW w:w="902" w:type="dxa"/>
            <w:tcBorders>
              <w:top w:val="single" w:sz="4" w:space="0" w:color="auto"/>
              <w:left w:val="nil"/>
              <w:bottom w:val="single" w:sz="4" w:space="0" w:color="auto"/>
              <w:right w:val="single" w:sz="4" w:space="0" w:color="auto"/>
            </w:tcBorders>
            <w:shd w:val="clear" w:color="auto" w:fill="auto"/>
            <w:noWrap/>
          </w:tcPr>
          <w:p w14:paraId="5AD313C9" w14:textId="77777777" w:rsidR="00866C2E" w:rsidRPr="006910BE" w:rsidRDefault="00866C2E" w:rsidP="0006312F">
            <w:pPr>
              <w:pStyle w:val="TAC"/>
              <w:rPr>
                <w:rFonts w:cs="Arial"/>
                <w:sz w:val="16"/>
                <w:szCs w:val="16"/>
              </w:rPr>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6EAAEFF7" w14:textId="77777777" w:rsidR="00866C2E" w:rsidRPr="006910BE" w:rsidRDefault="00866C2E" w:rsidP="0006312F">
            <w:pPr>
              <w:pStyle w:val="TAC"/>
              <w:rPr>
                <w:rFonts w:cs="Arial"/>
                <w:sz w:val="16"/>
                <w:szCs w:val="16"/>
              </w:rPr>
            </w:pPr>
            <w:r w:rsidRPr="006910BE">
              <w:t>3</w:t>
            </w:r>
          </w:p>
        </w:tc>
      </w:tr>
      <w:tr w:rsidR="00866C2E" w:rsidRPr="006910BE" w14:paraId="26539631" w14:textId="77777777" w:rsidTr="0006312F">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F8AAB2D"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5D5B65E" w14:textId="77777777" w:rsidR="00866C2E" w:rsidRPr="006910BE" w:rsidRDefault="00866C2E" w:rsidP="0006312F">
            <w:pPr>
              <w:pStyle w:val="TAL"/>
              <w:rPr>
                <w:rFonts w:cs="Arial"/>
                <w:sz w:val="16"/>
                <w:szCs w:val="16"/>
              </w:rPr>
            </w:pPr>
            <w:r w:rsidRPr="006910BE">
              <w:t>E-UTRA Band 71</w:t>
            </w:r>
          </w:p>
        </w:tc>
        <w:tc>
          <w:tcPr>
            <w:tcW w:w="903" w:type="dxa"/>
            <w:tcBorders>
              <w:top w:val="single" w:sz="4" w:space="0" w:color="auto"/>
              <w:left w:val="nil"/>
              <w:bottom w:val="single" w:sz="4" w:space="0" w:color="auto"/>
              <w:right w:val="single" w:sz="4" w:space="0" w:color="auto"/>
            </w:tcBorders>
            <w:shd w:val="clear" w:color="auto" w:fill="auto"/>
          </w:tcPr>
          <w:p w14:paraId="42C1DF88" w14:textId="77777777" w:rsidR="00866C2E" w:rsidRPr="006910BE" w:rsidRDefault="00866C2E" w:rsidP="0006312F">
            <w:pPr>
              <w:pStyle w:val="TAR"/>
              <w:rPr>
                <w:rFonts w:cs="Arial"/>
                <w:sz w:val="16"/>
                <w:szCs w:val="16"/>
              </w:rP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2A944C4" w14:textId="77777777" w:rsidR="00866C2E" w:rsidRPr="006910BE" w:rsidRDefault="00866C2E" w:rsidP="0006312F">
            <w:pPr>
              <w:pStyle w:val="TAC"/>
              <w:rPr>
                <w:rFonts w:cs="Arial"/>
                <w:sz w:val="16"/>
                <w:szCs w:val="16"/>
              </w:rPr>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52BFDD4E" w14:textId="77777777" w:rsidR="00866C2E" w:rsidRPr="006910BE" w:rsidRDefault="00866C2E" w:rsidP="0006312F">
            <w:pPr>
              <w:pStyle w:val="TAL"/>
              <w:rPr>
                <w:rFonts w:cs="Arial"/>
                <w:sz w:val="16"/>
                <w:szCs w:val="16"/>
              </w:rPr>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599EBD4" w14:textId="77777777" w:rsidR="00866C2E" w:rsidRPr="006910BE" w:rsidRDefault="00866C2E" w:rsidP="0006312F">
            <w:pPr>
              <w:pStyle w:val="TAC"/>
              <w:rPr>
                <w:rFonts w:cs="Arial"/>
                <w:sz w:val="16"/>
                <w:szCs w:val="16"/>
              </w:rPr>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1CF8EC79" w14:textId="77777777" w:rsidR="00866C2E" w:rsidRPr="006910BE" w:rsidRDefault="00866C2E" w:rsidP="0006312F">
            <w:pPr>
              <w:pStyle w:val="TAC"/>
              <w:rPr>
                <w:rFonts w:cs="Arial"/>
                <w:sz w:val="16"/>
                <w:szCs w:val="16"/>
              </w:rPr>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1494AA3D" w14:textId="77777777" w:rsidR="00866C2E" w:rsidRPr="006910BE" w:rsidRDefault="00866C2E" w:rsidP="0006312F">
            <w:pPr>
              <w:pStyle w:val="TAC"/>
              <w:rPr>
                <w:rFonts w:cs="Arial"/>
                <w:sz w:val="16"/>
                <w:szCs w:val="16"/>
              </w:rPr>
            </w:pPr>
            <w:r w:rsidRPr="006910BE">
              <w:t>3</w:t>
            </w:r>
          </w:p>
        </w:tc>
      </w:tr>
      <w:tr w:rsidR="00866C2E" w:rsidRPr="006910BE" w14:paraId="5BA72039" w14:textId="77777777" w:rsidTr="0006312F">
        <w:trPr>
          <w:trHeight w:val="156"/>
          <w:jc w:val="center"/>
        </w:trPr>
        <w:tc>
          <w:tcPr>
            <w:tcW w:w="1024" w:type="dxa"/>
            <w:vMerge w:val="restart"/>
            <w:tcBorders>
              <w:left w:val="single" w:sz="4" w:space="0" w:color="auto"/>
              <w:right w:val="single" w:sz="4" w:space="0" w:color="auto"/>
            </w:tcBorders>
            <w:shd w:val="clear" w:color="auto" w:fill="auto"/>
          </w:tcPr>
          <w:p w14:paraId="6FB599D5" w14:textId="77777777" w:rsidR="00866C2E" w:rsidRPr="006910BE" w:rsidRDefault="00866C2E" w:rsidP="0006312F">
            <w:pPr>
              <w:pStyle w:val="TAC"/>
            </w:pPr>
            <w:r w:rsidRPr="006910BE">
              <w:t>DC_(n)41</w:t>
            </w:r>
          </w:p>
        </w:tc>
        <w:tc>
          <w:tcPr>
            <w:tcW w:w="3275" w:type="dxa"/>
            <w:tcBorders>
              <w:top w:val="single" w:sz="4" w:space="0" w:color="auto"/>
              <w:left w:val="nil"/>
              <w:bottom w:val="single" w:sz="4" w:space="0" w:color="auto"/>
              <w:right w:val="single" w:sz="4" w:space="0" w:color="auto"/>
            </w:tcBorders>
            <w:shd w:val="clear" w:color="auto" w:fill="auto"/>
          </w:tcPr>
          <w:p w14:paraId="24DB7DE3" w14:textId="77777777" w:rsidR="00866C2E" w:rsidRPr="006910BE" w:rsidRDefault="00866C2E" w:rsidP="0006312F">
            <w:pPr>
              <w:pStyle w:val="TAL"/>
              <w:rPr>
                <w:rFonts w:eastAsia="Malgun Gothic"/>
              </w:rPr>
            </w:pPr>
            <w:r w:rsidRPr="006910BE">
              <w:rPr>
                <w:rFonts w:eastAsia="Malgun Gothic"/>
              </w:rPr>
              <w:t>E-UTRA Band 1, 2, 3, 4, 5, 8, 10, 11, 12, 13, 14, 17, 18, 19, 21, 24, 25, 26, 27, 28, 29, 30, 34, 39, 42, 44, 45, 48, 50, 51, 66, 70, 71, 73, 74</w:t>
            </w:r>
          </w:p>
          <w:p w14:paraId="13792A89" w14:textId="77777777" w:rsidR="00866C2E" w:rsidRPr="006910BE" w:rsidRDefault="00866C2E" w:rsidP="0006312F">
            <w:pPr>
              <w:pStyle w:val="TAL"/>
            </w:pPr>
            <w:r w:rsidRPr="006910BE">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2A617EAC" w14:textId="77777777" w:rsidR="00866C2E" w:rsidRPr="006910BE" w:rsidRDefault="00866C2E" w:rsidP="0006312F">
            <w:pPr>
              <w:pStyle w:val="TAR"/>
            </w:pPr>
            <w:r w:rsidRPr="006910BE">
              <w:t>F</w:t>
            </w:r>
            <w:r w:rsidRPr="006910BE">
              <w:rPr>
                <w:vertAlign w:val="subscript"/>
              </w:rPr>
              <w:t>DL_low</w:t>
            </w:r>
            <w:r w:rsidRPr="006910BE">
              <w:t xml:space="preserve"> </w:t>
            </w:r>
          </w:p>
        </w:tc>
        <w:tc>
          <w:tcPr>
            <w:tcW w:w="299" w:type="dxa"/>
            <w:tcBorders>
              <w:top w:val="single" w:sz="4" w:space="0" w:color="auto"/>
              <w:left w:val="nil"/>
              <w:bottom w:val="single" w:sz="4" w:space="0" w:color="auto"/>
              <w:right w:val="single" w:sz="4" w:space="0" w:color="auto"/>
            </w:tcBorders>
            <w:shd w:val="clear" w:color="auto" w:fill="auto"/>
          </w:tcPr>
          <w:p w14:paraId="79454919"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72124242" w14:textId="77777777" w:rsidR="00866C2E" w:rsidRPr="006910BE" w:rsidRDefault="00866C2E" w:rsidP="0006312F">
            <w:pPr>
              <w:pStyle w:val="TAL"/>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84D9AF" w14:textId="77777777" w:rsidR="00866C2E" w:rsidRPr="006910BE" w:rsidRDefault="00866C2E" w:rsidP="0006312F">
            <w:pPr>
              <w:pStyle w:val="TAC"/>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209FE438" w14:textId="77777777" w:rsidR="00866C2E" w:rsidRPr="006910BE" w:rsidRDefault="00866C2E" w:rsidP="0006312F">
            <w:pPr>
              <w:pStyle w:val="TAC"/>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3103036C" w14:textId="77777777" w:rsidR="00866C2E" w:rsidRPr="006910BE" w:rsidRDefault="00866C2E" w:rsidP="0006312F">
            <w:pPr>
              <w:pStyle w:val="TAC"/>
            </w:pPr>
          </w:p>
        </w:tc>
      </w:tr>
      <w:tr w:rsidR="00866C2E" w:rsidRPr="006910BE" w14:paraId="1B8CDEE8" w14:textId="77777777" w:rsidTr="0006312F">
        <w:trPr>
          <w:trHeight w:val="156"/>
          <w:jc w:val="center"/>
        </w:trPr>
        <w:tc>
          <w:tcPr>
            <w:tcW w:w="1024" w:type="dxa"/>
            <w:vMerge/>
            <w:tcBorders>
              <w:left w:val="single" w:sz="4" w:space="0" w:color="auto"/>
              <w:right w:val="single" w:sz="4" w:space="0" w:color="auto"/>
            </w:tcBorders>
            <w:shd w:val="clear" w:color="auto" w:fill="auto"/>
          </w:tcPr>
          <w:p w14:paraId="358C0A51"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8749692" w14:textId="77777777" w:rsidR="00866C2E" w:rsidRPr="006910BE" w:rsidRDefault="00866C2E" w:rsidP="0006312F">
            <w:pPr>
              <w:pStyle w:val="TAL"/>
            </w:pPr>
            <w:r w:rsidRPr="006910BE">
              <w:t>Frequency range</w:t>
            </w:r>
          </w:p>
        </w:tc>
        <w:tc>
          <w:tcPr>
            <w:tcW w:w="903" w:type="dxa"/>
            <w:tcBorders>
              <w:top w:val="single" w:sz="4" w:space="0" w:color="auto"/>
              <w:left w:val="nil"/>
              <w:bottom w:val="single" w:sz="4" w:space="0" w:color="auto"/>
              <w:right w:val="single" w:sz="4" w:space="0" w:color="auto"/>
            </w:tcBorders>
            <w:shd w:val="clear" w:color="auto" w:fill="auto"/>
          </w:tcPr>
          <w:p w14:paraId="0BC15461" w14:textId="77777777" w:rsidR="00866C2E" w:rsidRPr="006910BE" w:rsidRDefault="00866C2E" w:rsidP="0006312F">
            <w:pPr>
              <w:pStyle w:val="TAR"/>
            </w:pPr>
            <w:r w:rsidRPr="006910BE">
              <w:t>1884.5</w:t>
            </w:r>
          </w:p>
        </w:tc>
        <w:tc>
          <w:tcPr>
            <w:tcW w:w="299" w:type="dxa"/>
            <w:tcBorders>
              <w:top w:val="single" w:sz="4" w:space="0" w:color="auto"/>
              <w:left w:val="nil"/>
              <w:bottom w:val="single" w:sz="4" w:space="0" w:color="auto"/>
              <w:right w:val="single" w:sz="4" w:space="0" w:color="auto"/>
            </w:tcBorders>
            <w:shd w:val="clear" w:color="auto" w:fill="auto"/>
          </w:tcPr>
          <w:p w14:paraId="12CED1F3"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23592069" w14:textId="77777777" w:rsidR="00866C2E" w:rsidRPr="006910BE" w:rsidRDefault="00866C2E" w:rsidP="0006312F">
            <w:pPr>
              <w:pStyle w:val="TAL"/>
            </w:pPr>
            <w:r w:rsidRPr="006910BE">
              <w:t>1915.7</w:t>
            </w:r>
          </w:p>
        </w:tc>
        <w:tc>
          <w:tcPr>
            <w:tcW w:w="1204" w:type="dxa"/>
            <w:tcBorders>
              <w:top w:val="single" w:sz="4" w:space="0" w:color="auto"/>
              <w:left w:val="nil"/>
              <w:bottom w:val="single" w:sz="4" w:space="0" w:color="auto"/>
              <w:right w:val="single" w:sz="4" w:space="0" w:color="auto"/>
            </w:tcBorders>
            <w:shd w:val="clear" w:color="auto" w:fill="auto"/>
          </w:tcPr>
          <w:p w14:paraId="2D3D1A69" w14:textId="77777777" w:rsidR="00866C2E" w:rsidRPr="006910BE" w:rsidRDefault="00866C2E" w:rsidP="0006312F">
            <w:pPr>
              <w:pStyle w:val="TAC"/>
            </w:pPr>
            <w:r w:rsidRPr="006910BE">
              <w:t>-41</w:t>
            </w:r>
          </w:p>
        </w:tc>
        <w:tc>
          <w:tcPr>
            <w:tcW w:w="902" w:type="dxa"/>
            <w:tcBorders>
              <w:top w:val="single" w:sz="4" w:space="0" w:color="auto"/>
              <w:left w:val="nil"/>
              <w:bottom w:val="single" w:sz="4" w:space="0" w:color="auto"/>
              <w:right w:val="single" w:sz="4" w:space="0" w:color="auto"/>
            </w:tcBorders>
            <w:shd w:val="clear" w:color="auto" w:fill="auto"/>
            <w:noWrap/>
          </w:tcPr>
          <w:p w14:paraId="1C2B05D0" w14:textId="77777777" w:rsidR="00866C2E" w:rsidRPr="006910BE" w:rsidRDefault="00866C2E" w:rsidP="0006312F">
            <w:pPr>
              <w:pStyle w:val="TAC"/>
            </w:pPr>
            <w:r w:rsidRPr="006910BE">
              <w:t>0.3</w:t>
            </w:r>
          </w:p>
        </w:tc>
        <w:tc>
          <w:tcPr>
            <w:tcW w:w="906" w:type="dxa"/>
            <w:tcBorders>
              <w:top w:val="single" w:sz="4" w:space="0" w:color="auto"/>
              <w:left w:val="nil"/>
              <w:bottom w:val="single" w:sz="4" w:space="0" w:color="auto"/>
              <w:right w:val="single" w:sz="4" w:space="0" w:color="auto"/>
            </w:tcBorders>
            <w:shd w:val="clear" w:color="auto" w:fill="auto"/>
            <w:noWrap/>
          </w:tcPr>
          <w:p w14:paraId="398AC3F8" w14:textId="77777777" w:rsidR="00866C2E" w:rsidRPr="006910BE" w:rsidRDefault="00866C2E" w:rsidP="0006312F">
            <w:pPr>
              <w:pStyle w:val="TAC"/>
            </w:pPr>
            <w:r w:rsidRPr="006910BE">
              <w:t>4</w:t>
            </w:r>
          </w:p>
        </w:tc>
      </w:tr>
      <w:tr w:rsidR="00866C2E" w:rsidRPr="006910BE" w14:paraId="02EC5872" w14:textId="77777777" w:rsidTr="0006312F">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06502DA5" w14:textId="77777777" w:rsidR="00866C2E" w:rsidRPr="006910BE" w:rsidRDefault="00866C2E" w:rsidP="0006312F">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CF3D1BB" w14:textId="77777777" w:rsidR="00866C2E" w:rsidRPr="006910BE" w:rsidRDefault="00866C2E" w:rsidP="0006312F">
            <w:pPr>
              <w:pStyle w:val="TAL"/>
            </w:pPr>
            <w:r w:rsidRPr="006910BE">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40C1D504" w14:textId="77777777" w:rsidR="00866C2E" w:rsidRPr="006910BE" w:rsidRDefault="00866C2E" w:rsidP="0006312F">
            <w:pPr>
              <w:pStyle w:val="TA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715CB60"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4A28024F" w14:textId="77777777" w:rsidR="00866C2E" w:rsidRPr="006910BE" w:rsidRDefault="00866C2E" w:rsidP="0006312F">
            <w:pPr>
              <w:pStyle w:val="TAL"/>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BED61C5" w14:textId="77777777" w:rsidR="00866C2E" w:rsidRPr="006910BE" w:rsidRDefault="00866C2E" w:rsidP="0006312F">
            <w:pPr>
              <w:pStyle w:val="TAC"/>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5CCCB0EF" w14:textId="77777777" w:rsidR="00866C2E" w:rsidRPr="006910BE" w:rsidRDefault="00866C2E" w:rsidP="0006312F">
            <w:pPr>
              <w:pStyle w:val="TAC"/>
            </w:pPr>
            <w:r w:rsidRPr="006910BE">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33ACB018" w14:textId="77777777" w:rsidR="00866C2E" w:rsidRPr="006910BE" w:rsidRDefault="00866C2E" w:rsidP="0006312F">
            <w:pPr>
              <w:pStyle w:val="TAC"/>
            </w:pPr>
            <w:r w:rsidRPr="006910BE">
              <w:t>2</w:t>
            </w:r>
          </w:p>
        </w:tc>
      </w:tr>
      <w:tr w:rsidR="00866C2E" w:rsidRPr="006910BE" w14:paraId="39DAB19C" w14:textId="77777777" w:rsidTr="0006312F">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09CB15" w14:textId="77777777" w:rsidR="00866C2E" w:rsidRPr="006910BE" w:rsidRDefault="00866C2E" w:rsidP="0006312F">
            <w:pPr>
              <w:pStyle w:val="TAN"/>
            </w:pPr>
            <w:r w:rsidRPr="006910BE">
              <w:t>NOTE</w:t>
            </w:r>
            <w:r w:rsidRPr="006910BE">
              <w:rPr>
                <w:vertAlign w:val="superscript"/>
              </w:rPr>
              <w:t xml:space="preserve"> </w:t>
            </w:r>
            <w:r w:rsidRPr="006910BE">
              <w:t>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w:t>
            </w:r>
            <w:r w:rsidRPr="006910BE">
              <w:rPr>
                <w:rFonts w:cs="Arial"/>
              </w:rPr>
              <w:t>in TS 36.101 [5] or in Table 5.2-1 in TS 38.101-1 [2]</w:t>
            </w:r>
            <w:r w:rsidRPr="006910BE">
              <w:t>.</w:t>
            </w:r>
          </w:p>
          <w:p w14:paraId="52C0AAEA" w14:textId="77777777" w:rsidR="00866C2E" w:rsidRPr="006910BE" w:rsidRDefault="00866C2E" w:rsidP="0006312F">
            <w:pPr>
              <w:pStyle w:val="TAN"/>
            </w:pPr>
            <w:r w:rsidRPr="006910BE">
              <w:t>NOTE 2:</w:t>
            </w:r>
            <w:r w:rsidRPr="006910BE">
              <w:tab/>
              <w:t xml:space="preserve">As exceptions, measurements with a level up to the applicable requirements defined in </w:t>
            </w:r>
            <w:r w:rsidRPr="006910BE">
              <w:rPr>
                <w:rFonts w:cs="Arial"/>
              </w:rPr>
              <w:t xml:space="preserve">Table 6.6.3.1-2 in TS 36.101 [5] and Table 6.5.3.1-2 in TS 38.101-1 [2] </w:t>
            </w:r>
            <w:r w:rsidRPr="006910BE">
              <w:t>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4469AC06" w14:textId="77777777" w:rsidR="00866C2E" w:rsidRPr="006910BE" w:rsidRDefault="00866C2E" w:rsidP="0006312F">
            <w:pPr>
              <w:pStyle w:val="TAN"/>
            </w:pPr>
            <w:r w:rsidRPr="006910BE">
              <w:rPr>
                <w:rFonts w:cs="Arial"/>
              </w:rPr>
              <w:t>NOTE 3:</w:t>
            </w:r>
            <w:r w:rsidRPr="006910BE">
              <w:rPr>
                <w:rFonts w:cs="Arial"/>
              </w:rPr>
              <w:tab/>
            </w:r>
            <w:r w:rsidRPr="006910BE">
              <w:t>These requirements also apply for the frequency ranges that are less than F</w:t>
            </w:r>
            <w:r w:rsidRPr="006910BE">
              <w:rPr>
                <w:vertAlign w:val="subscript"/>
              </w:rPr>
              <w:t xml:space="preserve"> OOB</w:t>
            </w:r>
            <w:r w:rsidRPr="006910BE">
              <w:t xml:space="preserve"> (MHz) in Table 6.6.3.1-1, Table 6.6.3.1A-1 in TS 36.101 [5] or in Table 6.5.3.1-1 in TS 38.101-1 [2] from the edge of the channel bandwidth.</w:t>
            </w:r>
          </w:p>
          <w:p w14:paraId="24F933EE" w14:textId="77777777" w:rsidR="00866C2E" w:rsidRPr="006910BE" w:rsidRDefault="00866C2E" w:rsidP="0006312F">
            <w:pPr>
              <w:pStyle w:val="TAN"/>
              <w:rPr>
                <w:rFonts w:cs="Arial"/>
              </w:rPr>
            </w:pPr>
            <w:r w:rsidRPr="006910BE">
              <w:rPr>
                <w:rFonts w:cs="Arial"/>
              </w:rPr>
              <w:t xml:space="preserve">NOTE 4: </w:t>
            </w:r>
            <w:r w:rsidRPr="006910BE">
              <w:rPr>
                <w:rFonts w:cs="Arial"/>
              </w:rPr>
              <w:tab/>
              <w:t>Applicable when co-existence with PHS system operating in 1884.5 - 1915.7 MHz.</w:t>
            </w:r>
          </w:p>
          <w:p w14:paraId="0749EB76" w14:textId="77777777" w:rsidR="00866C2E" w:rsidRPr="006910BE" w:rsidRDefault="00866C2E" w:rsidP="0006312F">
            <w:pPr>
              <w:pStyle w:val="TAN"/>
              <w:rPr>
                <w:rFonts w:cs="Arial"/>
              </w:rPr>
            </w:pPr>
            <w:r w:rsidRPr="006910BE">
              <w:rPr>
                <w:rFonts w:cs="Arial"/>
              </w:rPr>
              <w:t>NOTE 5:</w:t>
            </w:r>
            <w:r w:rsidRPr="006910BE">
              <w:rPr>
                <w:rFonts w:cs="Arial"/>
              </w:rPr>
              <w:tab/>
              <w:t>Only applies to NR UE release 16 and forward supporting intra-band contiguous EN-DC.</w:t>
            </w:r>
          </w:p>
        </w:tc>
      </w:tr>
    </w:tbl>
    <w:p w14:paraId="15DC79CD" w14:textId="77777777" w:rsidR="00866C2E" w:rsidRPr="006910BE" w:rsidRDefault="00866C2E" w:rsidP="00866C2E"/>
    <w:p w14:paraId="463975EE" w14:textId="77777777" w:rsidR="00866C2E" w:rsidRPr="006910BE" w:rsidRDefault="00866C2E" w:rsidP="00866C2E">
      <w:pPr>
        <w:pStyle w:val="NO"/>
      </w:pPr>
      <w:r w:rsidRPr="006910BE">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256DF7BD" w14:textId="77777777" w:rsidR="00866C2E" w:rsidRPr="006910BE" w:rsidRDefault="00866C2E" w:rsidP="00866C2E">
      <w:r w:rsidRPr="006910BE">
        <w:t>The normative reference for this requirement is TS 38.101-3 [4] clause 6.5B.3.1.2.</w:t>
      </w:r>
    </w:p>
    <w:p w14:paraId="06C5E40E" w14:textId="77777777" w:rsidR="00866C2E" w:rsidRPr="006910BE" w:rsidRDefault="00866C2E" w:rsidP="00866C2E">
      <w:r w:rsidRPr="006910BE">
        <w:t>Exception requirements for both NR and E-UTRA are defined for this test and therefore LTE anchor agnostic approach is not applied. E-UTRA test point analysis is included, and E-UTRA measurements are performed.</w:t>
      </w:r>
    </w:p>
    <w:p w14:paraId="70CAB11E" w14:textId="77777777" w:rsidR="00866C2E" w:rsidRPr="006910BE" w:rsidRDefault="00866C2E" w:rsidP="00866C2E">
      <w:pPr>
        <w:pStyle w:val="H6"/>
      </w:pPr>
      <w:r w:rsidRPr="006910BE">
        <w:lastRenderedPageBreak/>
        <w:t>6.5B.3.1.2.4</w:t>
      </w:r>
      <w:r w:rsidRPr="006910BE">
        <w:tab/>
        <w:t>Test description</w:t>
      </w:r>
    </w:p>
    <w:p w14:paraId="2AF9C968" w14:textId="77777777" w:rsidR="00866C2E" w:rsidRPr="006910BE" w:rsidRDefault="00866C2E" w:rsidP="00866C2E">
      <w:pPr>
        <w:pStyle w:val="H6"/>
      </w:pPr>
      <w:bookmarkStart w:id="237" w:name="_Hlk525827008"/>
      <w:r w:rsidRPr="006910BE">
        <w:t>6.5B.3.1.2.4.1</w:t>
      </w:r>
      <w:bookmarkEnd w:id="237"/>
      <w:r w:rsidRPr="006910BE">
        <w:tab/>
        <w:t>Initial conditions</w:t>
      </w:r>
    </w:p>
    <w:p w14:paraId="4BB057D9"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4726FB18" w14:textId="77777777" w:rsidR="00866C2E" w:rsidRPr="006910BE" w:rsidRDefault="00866C2E" w:rsidP="00866C2E">
      <w:r w:rsidRPr="006910BE">
        <w:t>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All these configurations shall be tested with applicable test parameters for each EN-DC configuration specified in clause 5.3B.1.2 and are shown in Table 6.5B.3.1.2.4.1-1.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3D7BAAB3" w14:textId="77777777" w:rsidR="00866C2E" w:rsidRPr="006910BE" w:rsidRDefault="00866C2E" w:rsidP="00866C2E">
      <w:pPr>
        <w:pStyle w:val="TH"/>
      </w:pPr>
      <w:bookmarkStart w:id="238" w:name="_Hlk968770"/>
      <w:r w:rsidRPr="006910BE">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66C2E" w:rsidRPr="006910BE" w14:paraId="446C6FD0"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238"/>
          <w:p w14:paraId="4C506CD8" w14:textId="77777777" w:rsidR="00866C2E" w:rsidRPr="006910BE" w:rsidRDefault="00866C2E" w:rsidP="0006312F">
            <w:pPr>
              <w:pStyle w:val="TAN"/>
            </w:pPr>
            <w:r w:rsidRPr="006910BE">
              <w:t>Initial Conditions</w:t>
            </w:r>
          </w:p>
        </w:tc>
      </w:tr>
      <w:tr w:rsidR="00866C2E" w:rsidRPr="006910BE" w14:paraId="2B58920E"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F0A5422" w14:textId="77777777" w:rsidR="00866C2E" w:rsidRPr="006910BE" w:rsidRDefault="00866C2E" w:rsidP="0006312F">
            <w:pPr>
              <w:pStyle w:val="TAL"/>
            </w:pPr>
            <w:r w:rsidRPr="006910BE">
              <w:t>Test Environment</w:t>
            </w:r>
          </w:p>
          <w:p w14:paraId="1A4A6077" w14:textId="77777777" w:rsidR="00866C2E" w:rsidRPr="006910BE" w:rsidRDefault="00866C2E" w:rsidP="0006312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2636CFA" w14:textId="77777777" w:rsidR="00866C2E" w:rsidRPr="006910BE" w:rsidRDefault="00866C2E" w:rsidP="0006312F">
            <w:pPr>
              <w:pStyle w:val="TAL"/>
            </w:pPr>
            <w:r w:rsidRPr="006910BE">
              <w:t>Normal</w:t>
            </w:r>
          </w:p>
        </w:tc>
      </w:tr>
      <w:tr w:rsidR="00866C2E" w:rsidRPr="006910BE" w14:paraId="4316961C"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E7F7C0" w14:textId="77777777" w:rsidR="00866C2E" w:rsidRPr="006910BE" w:rsidRDefault="00866C2E" w:rsidP="0006312F">
            <w:pPr>
              <w:pStyle w:val="TAL"/>
            </w:pPr>
            <w:r w:rsidRPr="006910BE">
              <w:t>Test Frequencies</w:t>
            </w:r>
          </w:p>
          <w:p w14:paraId="01188AB2" w14:textId="77777777" w:rsidR="00866C2E" w:rsidRPr="006910BE" w:rsidRDefault="00866C2E" w:rsidP="0006312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58D9194" w14:textId="77777777" w:rsidR="00866C2E" w:rsidRPr="006910BE" w:rsidRDefault="00866C2E" w:rsidP="0006312F">
            <w:pPr>
              <w:pStyle w:val="TAL"/>
            </w:pPr>
            <w:r w:rsidRPr="006910BE">
              <w:rPr>
                <w:rFonts w:eastAsia="ＭＳ Ｐゴシック"/>
              </w:rPr>
              <w:t>Low range, High range</w:t>
            </w:r>
          </w:p>
        </w:tc>
      </w:tr>
      <w:tr w:rsidR="00866C2E" w:rsidRPr="006910BE" w14:paraId="59170321"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489901E" w14:textId="77777777" w:rsidR="00866C2E" w:rsidRPr="006910BE" w:rsidRDefault="00866C2E" w:rsidP="0006312F">
            <w:pPr>
              <w:pStyle w:val="TAL"/>
            </w:pPr>
            <w:r w:rsidRPr="006910BE">
              <w:rPr>
                <w:bCs/>
              </w:rPr>
              <w:t>Test EN-DC bandwidth combination</w:t>
            </w:r>
            <w:r w:rsidRPr="006910BE">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C6AAC42" w14:textId="77777777" w:rsidR="00866C2E" w:rsidRPr="006910BE" w:rsidRDefault="00866C2E" w:rsidP="0006312F">
            <w:pPr>
              <w:pStyle w:val="TAL"/>
              <w:rPr>
                <w:vertAlign w:val="subscript"/>
              </w:rPr>
            </w:pPr>
            <w:r w:rsidRPr="006910BE">
              <w:t>Lowest and Highest N</w:t>
            </w:r>
            <w:r w:rsidRPr="006910BE">
              <w:rPr>
                <w:vertAlign w:val="subscript"/>
              </w:rPr>
              <w:t>RB_agg</w:t>
            </w:r>
          </w:p>
          <w:p w14:paraId="635F4640" w14:textId="77777777" w:rsidR="00866C2E" w:rsidRPr="006910BE" w:rsidRDefault="00866C2E" w:rsidP="0006312F">
            <w:pPr>
              <w:pStyle w:val="TAL"/>
            </w:pPr>
            <w:r w:rsidRPr="006910BE">
              <w:t>(NOTE 3)</w:t>
            </w:r>
          </w:p>
        </w:tc>
      </w:tr>
      <w:tr w:rsidR="00866C2E" w:rsidRPr="006910BE" w14:paraId="18414095"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2DFE8D2" w14:textId="77777777" w:rsidR="00866C2E" w:rsidRPr="006910BE" w:rsidRDefault="00866C2E" w:rsidP="0006312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2F3A657" w14:textId="77777777" w:rsidR="00866C2E" w:rsidRPr="006910BE" w:rsidRDefault="00866C2E" w:rsidP="0006312F">
            <w:pPr>
              <w:pStyle w:val="TAL"/>
            </w:pPr>
            <w:r w:rsidRPr="006910BE">
              <w:t>Lowest SCS per Channel Bandwidth</w:t>
            </w:r>
          </w:p>
        </w:tc>
      </w:tr>
      <w:tr w:rsidR="00866C2E" w:rsidRPr="006910BE" w14:paraId="2423174C"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A5759F7" w14:textId="77777777" w:rsidR="00866C2E" w:rsidRPr="006910BE" w:rsidRDefault="00866C2E" w:rsidP="0006312F">
            <w:pPr>
              <w:pStyle w:val="TAH"/>
            </w:pPr>
            <w:r w:rsidRPr="006910BE">
              <w:t>Test Parameters</w:t>
            </w:r>
          </w:p>
        </w:tc>
      </w:tr>
      <w:tr w:rsidR="00866C2E" w:rsidRPr="006910BE" w14:paraId="28F9FB87" w14:textId="77777777" w:rsidTr="0006312F">
        <w:trPr>
          <w:jc w:val="center"/>
        </w:trPr>
        <w:tc>
          <w:tcPr>
            <w:tcW w:w="1404" w:type="dxa"/>
            <w:vMerge w:val="restart"/>
            <w:tcBorders>
              <w:top w:val="single" w:sz="4" w:space="0" w:color="auto"/>
              <w:left w:val="single" w:sz="4" w:space="0" w:color="auto"/>
              <w:right w:val="single" w:sz="4" w:space="0" w:color="auto"/>
            </w:tcBorders>
            <w:hideMark/>
          </w:tcPr>
          <w:p w14:paraId="71418BC8"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7A9C7B4D"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0333EB8" w14:textId="77777777" w:rsidR="00866C2E" w:rsidRPr="006910BE" w:rsidRDefault="00866C2E" w:rsidP="0006312F">
            <w:pPr>
              <w:pStyle w:val="TAH"/>
            </w:pPr>
            <w:r w:rsidRPr="006910BE">
              <w:t>EN-DC Uplink Configuration</w:t>
            </w:r>
          </w:p>
        </w:tc>
      </w:tr>
      <w:tr w:rsidR="00866C2E" w:rsidRPr="006910BE" w14:paraId="1C0EFBFB" w14:textId="77777777" w:rsidTr="0006312F">
        <w:trPr>
          <w:jc w:val="center"/>
        </w:trPr>
        <w:tc>
          <w:tcPr>
            <w:tcW w:w="1404" w:type="dxa"/>
            <w:vMerge/>
            <w:tcBorders>
              <w:left w:val="single" w:sz="4" w:space="0" w:color="auto"/>
              <w:right w:val="single" w:sz="4" w:space="0" w:color="auto"/>
            </w:tcBorders>
          </w:tcPr>
          <w:p w14:paraId="193325FD" w14:textId="77777777" w:rsidR="00866C2E" w:rsidRPr="006910BE" w:rsidRDefault="00866C2E" w:rsidP="0006312F">
            <w:pPr>
              <w:pStyle w:val="TAH"/>
            </w:pPr>
          </w:p>
        </w:tc>
        <w:tc>
          <w:tcPr>
            <w:tcW w:w="2126" w:type="dxa"/>
            <w:vMerge/>
            <w:tcBorders>
              <w:left w:val="single" w:sz="4" w:space="0" w:color="auto"/>
              <w:right w:val="single" w:sz="4" w:space="0" w:color="auto"/>
            </w:tcBorders>
          </w:tcPr>
          <w:p w14:paraId="5A451A60" w14:textId="77777777" w:rsidR="00866C2E" w:rsidRPr="006910BE" w:rsidRDefault="00866C2E" w:rsidP="0006312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811A8F2" w14:textId="77777777" w:rsidR="00866C2E" w:rsidRPr="006910BE" w:rsidRDefault="00866C2E" w:rsidP="0006312F">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488B1E1C" w14:textId="77777777" w:rsidR="00866C2E" w:rsidRPr="006910BE" w:rsidRDefault="00866C2E" w:rsidP="0006312F">
            <w:pPr>
              <w:pStyle w:val="TAH"/>
            </w:pPr>
            <w:r w:rsidRPr="006910BE">
              <w:t>NR Cell</w:t>
            </w:r>
          </w:p>
        </w:tc>
      </w:tr>
      <w:tr w:rsidR="00866C2E" w:rsidRPr="006910BE" w14:paraId="57F1E36C" w14:textId="77777777" w:rsidTr="0006312F">
        <w:trPr>
          <w:cantSplit/>
          <w:trHeight w:val="176"/>
          <w:jc w:val="center"/>
        </w:trPr>
        <w:tc>
          <w:tcPr>
            <w:tcW w:w="1404" w:type="dxa"/>
            <w:vMerge/>
            <w:tcBorders>
              <w:left w:val="single" w:sz="4" w:space="0" w:color="auto"/>
              <w:bottom w:val="single" w:sz="4" w:space="0" w:color="auto"/>
              <w:right w:val="single" w:sz="4" w:space="0" w:color="auto"/>
            </w:tcBorders>
          </w:tcPr>
          <w:p w14:paraId="05E57D91" w14:textId="77777777" w:rsidR="00866C2E" w:rsidRPr="006910BE" w:rsidRDefault="00866C2E" w:rsidP="0006312F">
            <w:pPr>
              <w:pStyle w:val="TAH"/>
            </w:pPr>
          </w:p>
        </w:tc>
        <w:tc>
          <w:tcPr>
            <w:tcW w:w="2126" w:type="dxa"/>
            <w:vMerge/>
            <w:tcBorders>
              <w:left w:val="single" w:sz="4" w:space="0" w:color="auto"/>
              <w:bottom w:val="single" w:sz="4" w:space="0" w:color="auto"/>
              <w:right w:val="single" w:sz="4" w:space="0" w:color="auto"/>
            </w:tcBorders>
          </w:tcPr>
          <w:p w14:paraId="500ECBB0" w14:textId="77777777" w:rsidR="00866C2E" w:rsidRPr="006910BE" w:rsidRDefault="00866C2E" w:rsidP="0006312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2A8F8A0" w14:textId="77777777" w:rsidR="00866C2E" w:rsidRPr="006910BE" w:rsidRDefault="00866C2E" w:rsidP="0006312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0756FC3A" w14:textId="77777777" w:rsidR="00866C2E" w:rsidRPr="006910BE" w:rsidRDefault="00866C2E" w:rsidP="0006312F">
            <w:pPr>
              <w:pStyle w:val="TAH"/>
            </w:pPr>
            <w:r w:rsidRPr="006910BE">
              <w:t>RB allocation</w:t>
            </w:r>
          </w:p>
          <w:p w14:paraId="2F16F857" w14:textId="77777777" w:rsidR="00866C2E" w:rsidRPr="006910BE" w:rsidRDefault="00866C2E" w:rsidP="0006312F">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1F41EF15" w14:textId="77777777" w:rsidR="00866C2E" w:rsidRPr="006910BE" w:rsidRDefault="00866C2E" w:rsidP="0006312F">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3F7DCB6D" w14:textId="77777777" w:rsidR="00866C2E" w:rsidRPr="006910BE" w:rsidRDefault="00866C2E" w:rsidP="0006312F">
            <w:pPr>
              <w:pStyle w:val="TAH"/>
            </w:pPr>
            <w:r w:rsidRPr="006910BE">
              <w:t>RB allocation (NOTE 1)</w:t>
            </w:r>
          </w:p>
        </w:tc>
      </w:tr>
      <w:tr w:rsidR="00866C2E" w:rsidRPr="006910BE" w14:paraId="312E634A"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5AE835E" w14:textId="77777777" w:rsidR="00866C2E" w:rsidRPr="006910BE" w:rsidRDefault="00866C2E" w:rsidP="0006312F">
            <w:pPr>
              <w:pStyle w:val="TAC"/>
            </w:pPr>
            <w:bookmarkStart w:id="239" w:name="_Hlk68696989"/>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42F2A4E2" w14:textId="77777777" w:rsidR="00866C2E" w:rsidRPr="006910BE" w:rsidRDefault="00866C2E" w:rsidP="0006312F">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AC5621" w14:textId="77777777" w:rsidR="00866C2E" w:rsidRPr="006910BE" w:rsidRDefault="00866C2E"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B711CA2" w14:textId="77777777" w:rsidR="00866C2E" w:rsidRPr="006910BE" w:rsidRDefault="00866C2E" w:rsidP="0006312F">
            <w:pPr>
              <w:pStyle w:val="TAC"/>
            </w:pPr>
            <w:r w:rsidRPr="006910BE">
              <w:t>Outer_1RB_Left</w:t>
            </w:r>
          </w:p>
        </w:tc>
        <w:tc>
          <w:tcPr>
            <w:tcW w:w="1276" w:type="dxa"/>
            <w:tcBorders>
              <w:top w:val="single" w:sz="4" w:space="0" w:color="auto"/>
              <w:left w:val="single" w:sz="4" w:space="0" w:color="auto"/>
              <w:bottom w:val="single" w:sz="4" w:space="0" w:color="auto"/>
              <w:right w:val="single" w:sz="4" w:space="0" w:color="auto"/>
            </w:tcBorders>
          </w:tcPr>
          <w:p w14:paraId="3D645B61" w14:textId="77777777" w:rsidR="00866C2E" w:rsidRPr="006910BE" w:rsidRDefault="00866C2E" w:rsidP="0006312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E125AB3" w14:textId="77777777" w:rsidR="00866C2E" w:rsidRPr="006910BE" w:rsidRDefault="00866C2E" w:rsidP="0006312F">
            <w:pPr>
              <w:pStyle w:val="TAC"/>
            </w:pPr>
            <w:r w:rsidRPr="006910BE">
              <w:t>Edge_1RB_Right</w:t>
            </w:r>
          </w:p>
        </w:tc>
      </w:tr>
      <w:tr w:rsidR="00866C2E" w:rsidRPr="006910BE" w14:paraId="7BA15214"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A3D4B0" w14:textId="77777777" w:rsidR="00866C2E" w:rsidRPr="006910BE" w:rsidRDefault="00866C2E" w:rsidP="0006312F">
            <w:pPr>
              <w:pStyle w:val="TAC"/>
            </w:pPr>
            <w:r w:rsidRPr="006910BE">
              <w:t>2</w:t>
            </w:r>
          </w:p>
        </w:tc>
        <w:tc>
          <w:tcPr>
            <w:tcW w:w="2126" w:type="dxa"/>
            <w:vMerge/>
            <w:tcBorders>
              <w:left w:val="single" w:sz="4" w:space="0" w:color="auto"/>
              <w:bottom w:val="single" w:sz="4" w:space="0" w:color="auto"/>
              <w:right w:val="single" w:sz="4" w:space="0" w:color="auto"/>
            </w:tcBorders>
            <w:vAlign w:val="center"/>
          </w:tcPr>
          <w:p w14:paraId="372356BA" w14:textId="77777777" w:rsidR="00866C2E" w:rsidRPr="006910BE" w:rsidRDefault="00866C2E" w:rsidP="0006312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1C301E6" w14:textId="77777777" w:rsidR="00866C2E" w:rsidRPr="006910BE" w:rsidRDefault="00866C2E"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12CB6B7" w14:textId="77777777" w:rsidR="00866C2E" w:rsidRPr="006910BE" w:rsidRDefault="00866C2E" w:rsidP="0006312F">
            <w:pPr>
              <w:pStyle w:val="TAC"/>
            </w:pPr>
            <w:r w:rsidRPr="006910BE">
              <w:t>Outer_Full</w:t>
            </w:r>
          </w:p>
        </w:tc>
        <w:tc>
          <w:tcPr>
            <w:tcW w:w="1276" w:type="dxa"/>
            <w:tcBorders>
              <w:top w:val="single" w:sz="4" w:space="0" w:color="auto"/>
              <w:left w:val="single" w:sz="4" w:space="0" w:color="auto"/>
              <w:bottom w:val="single" w:sz="4" w:space="0" w:color="auto"/>
              <w:right w:val="single" w:sz="4" w:space="0" w:color="auto"/>
            </w:tcBorders>
          </w:tcPr>
          <w:p w14:paraId="7B6A3C01" w14:textId="77777777" w:rsidR="00866C2E" w:rsidRPr="006910BE" w:rsidRDefault="00866C2E" w:rsidP="0006312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358CF50A" w14:textId="77777777" w:rsidR="00866C2E" w:rsidRPr="006910BE" w:rsidRDefault="00866C2E" w:rsidP="0006312F">
            <w:pPr>
              <w:pStyle w:val="TAC"/>
            </w:pPr>
            <w:r w:rsidRPr="006910BE">
              <w:t>Outer_Full</w:t>
            </w:r>
          </w:p>
        </w:tc>
      </w:tr>
      <w:bookmarkEnd w:id="239"/>
      <w:tr w:rsidR="00866C2E" w:rsidRPr="006910BE" w14:paraId="4F8D57CC"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6D6B41C"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25C89746" w14:textId="77777777" w:rsidR="00866C2E" w:rsidRPr="006910BE" w:rsidRDefault="00866C2E" w:rsidP="0006312F">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1B603113" w14:textId="77777777" w:rsidR="00866C2E" w:rsidRPr="006910BE" w:rsidRDefault="00866C2E" w:rsidP="0006312F">
            <w:pPr>
              <w:pStyle w:val="TAN"/>
            </w:pPr>
            <w:r w:rsidRPr="006910BE">
              <w:t>NOTE</w:t>
            </w:r>
            <w:r w:rsidRPr="006910BE">
              <w:rPr>
                <w:color w:val="000000"/>
              </w:rPr>
              <w:t xml:space="preserve"> 3:</w:t>
            </w:r>
            <w:r w:rsidRPr="006910BE">
              <w:rPr>
                <w:color w:val="000000"/>
              </w:rPr>
              <w:tab/>
            </w:r>
            <w:r w:rsidRPr="006910BE">
              <w:t>If the UE supports multiple CC Combinations in the EN-DC Configuration with the same aggregated channel BW, only the combination with the highest NR BW is tested.</w:t>
            </w:r>
          </w:p>
          <w:p w14:paraId="544754CE" w14:textId="77777777" w:rsidR="00866C2E" w:rsidRPr="006910BE" w:rsidRDefault="00866C2E" w:rsidP="0006312F">
            <w:pPr>
              <w:pStyle w:val="TAN"/>
            </w:pPr>
            <w:r w:rsidRPr="006910BE">
              <w:t>NOTE 4:</w:t>
            </w:r>
            <w:r w:rsidRPr="006910BE">
              <w:rPr>
                <w:color w:val="000000"/>
              </w:rPr>
              <w:tab/>
              <w:t xml:space="preserve">The test configuration applies to intra-band contiguous EN-DC indicating support of </w:t>
            </w:r>
            <w:r w:rsidRPr="006910BE">
              <w:rPr>
                <w:lang w:eastAsia="fi-FI"/>
              </w:rPr>
              <w:t>dual simultaneous UL as defined in clause 5.5B.2.</w:t>
            </w:r>
          </w:p>
        </w:tc>
      </w:tr>
    </w:tbl>
    <w:p w14:paraId="7C6E1BB3" w14:textId="77777777" w:rsidR="00866C2E" w:rsidRPr="006910BE" w:rsidRDefault="00866C2E" w:rsidP="00866C2E"/>
    <w:p w14:paraId="2729A621" w14:textId="77777777" w:rsidR="00866C2E" w:rsidRPr="006910BE" w:rsidRDefault="00866C2E" w:rsidP="00866C2E">
      <w:pPr>
        <w:pStyle w:val="B10"/>
      </w:pPr>
      <w:r w:rsidRPr="006910BE">
        <w:t>1.</w:t>
      </w:r>
      <w:r w:rsidRPr="006910BE">
        <w:tab/>
        <w:t>Connect the SS to the UE antenna connectors as shown in TS 38.508-1 [6] Annex A, Figure A.3.1.1.1 for TE diagram and clause A.3.2.1 for UE diagram.</w:t>
      </w:r>
    </w:p>
    <w:p w14:paraId="03D6FC76" w14:textId="77777777" w:rsidR="00866C2E" w:rsidRPr="006910BE" w:rsidRDefault="00866C2E" w:rsidP="00866C2E">
      <w:pPr>
        <w:pStyle w:val="B10"/>
      </w:pPr>
      <w:r w:rsidRPr="006910BE">
        <w:t>2.</w:t>
      </w:r>
      <w:r w:rsidRPr="006910BE">
        <w:tab/>
        <w:t xml:space="preserve">The parameter settings for the E-UTRA cell are set up according to TS 36.508 [11] clause 4.4.3, and the parameter settings for the NR cell are set up according to TS 38.508-1 [6] clause 4.4.3. </w:t>
      </w:r>
    </w:p>
    <w:p w14:paraId="699FDE62" w14:textId="77777777" w:rsidR="00866C2E" w:rsidRPr="006910BE" w:rsidRDefault="00866C2E" w:rsidP="00866C2E">
      <w:pPr>
        <w:pStyle w:val="B10"/>
      </w:pPr>
      <w:r w:rsidRPr="006910BE">
        <w:t>3.</w:t>
      </w:r>
      <w:r w:rsidRPr="006910BE">
        <w:tab/>
        <w:t>E-UTRA downlink signals are initially set up according to Annex C0, C.1 and C.3.0, and uplink signals according to Annex H.1 and H.3.0 of TS 36.521-1 [10].</w:t>
      </w:r>
    </w:p>
    <w:p w14:paraId="35233330"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G.3.0 of TS 38.521-1 [8].</w:t>
      </w:r>
    </w:p>
    <w:p w14:paraId="226F8D42" w14:textId="77777777" w:rsidR="00866C2E" w:rsidRPr="006910BE" w:rsidRDefault="00866C2E" w:rsidP="00866C2E">
      <w:pPr>
        <w:pStyle w:val="B10"/>
      </w:pPr>
      <w:r w:rsidRPr="006910BE">
        <w:t>5.</w:t>
      </w:r>
      <w:r w:rsidRPr="006910BE">
        <w:tab/>
      </w:r>
      <w:bookmarkStart w:id="240" w:name="_Hlk969056"/>
      <w:r w:rsidRPr="006910BE">
        <w:t>The UL Reference Measurement channels are set up according to TS 36.521-1 [10] Annex A.2 and TS 38.521-1 [8] Annex A.2 for E-UTRA CG and NR CG, respectively.</w:t>
      </w:r>
      <w:bookmarkEnd w:id="240"/>
    </w:p>
    <w:p w14:paraId="2C8AE822" w14:textId="77777777" w:rsidR="00866C2E" w:rsidRPr="006910BE" w:rsidRDefault="00866C2E" w:rsidP="00866C2E">
      <w:pPr>
        <w:pStyle w:val="B10"/>
      </w:pPr>
      <w:r w:rsidRPr="006910BE">
        <w:lastRenderedPageBreak/>
        <w:t>6.</w:t>
      </w:r>
      <w:r w:rsidRPr="006910BE">
        <w:tab/>
        <w:t>Propagation conditions are set according to TS 36.521-1 [10] Annex B.0 and TS 38.521-1 [8] Annex B.0 for E-UTRA CG and NR CG, respectively.</w:t>
      </w:r>
    </w:p>
    <w:p w14:paraId="67F81AF2"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6.5B.3.1.2.4.3.</w:t>
      </w:r>
    </w:p>
    <w:p w14:paraId="342E9167" w14:textId="7A8B2635" w:rsidR="00866C2E" w:rsidRPr="006910BE" w:rsidRDefault="00866C2E" w:rsidP="00866C2E">
      <w:pPr>
        <w:pStyle w:val="B10"/>
      </w:pPr>
      <w:r w:rsidRPr="003C0CE5">
        <w:rPr>
          <w:highlight w:val="green"/>
        </w:rPr>
        <w:t>8.</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738962F5" w14:textId="77777777" w:rsidR="00623BF7" w:rsidRDefault="00623BF7" w:rsidP="00623BF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85A9FA" w14:textId="77777777" w:rsidR="00866C2E" w:rsidRPr="006910BE" w:rsidRDefault="00866C2E" w:rsidP="00866C2E">
      <w:pPr>
        <w:pStyle w:val="5"/>
      </w:pPr>
      <w:bookmarkStart w:id="241" w:name="_Toc27475814"/>
      <w:bookmarkStart w:id="242" w:name="_Toc29495342"/>
      <w:bookmarkStart w:id="243" w:name="_Toc36116387"/>
      <w:bookmarkStart w:id="244" w:name="_Toc36118436"/>
      <w:bookmarkStart w:id="245" w:name="_Toc36560551"/>
      <w:bookmarkStart w:id="246" w:name="_Toc43977068"/>
      <w:bookmarkStart w:id="247" w:name="_Toc52213644"/>
      <w:bookmarkStart w:id="248" w:name="_Toc60743109"/>
      <w:bookmarkStart w:id="249" w:name="_Toc68206297"/>
      <w:bookmarkStart w:id="250" w:name="_Toc75972098"/>
      <w:bookmarkStart w:id="251" w:name="_Toc85051533"/>
      <w:bookmarkStart w:id="252" w:name="_Toc90493552"/>
      <w:bookmarkStart w:id="253" w:name="_Toc90494192"/>
      <w:bookmarkStart w:id="254" w:name="_Toc100094231"/>
      <w:bookmarkStart w:id="255" w:name="_Toc106872906"/>
      <w:bookmarkStart w:id="256" w:name="_Toc114908543"/>
      <w:r w:rsidRPr="006910BE">
        <w:t>6.5B.3.2.2</w:t>
      </w:r>
      <w:r w:rsidRPr="006910BE">
        <w:tab/>
        <w:t>Spurious emission band UE co-existence for intra-band non-contiguous EN-DC</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DD6D1D5" w14:textId="77777777" w:rsidR="00866C2E" w:rsidRPr="006910BE" w:rsidRDefault="00866C2E" w:rsidP="00866C2E">
      <w:pPr>
        <w:pStyle w:val="H6"/>
      </w:pPr>
      <w:bookmarkStart w:id="257" w:name="_Toc27475815"/>
      <w:r w:rsidRPr="006910BE">
        <w:t>6.5B.3.2.2.1</w:t>
      </w:r>
      <w:r w:rsidRPr="006910BE">
        <w:tab/>
        <w:t>Test purpose</w:t>
      </w:r>
      <w:bookmarkEnd w:id="257"/>
    </w:p>
    <w:p w14:paraId="753CB570" w14:textId="77777777" w:rsidR="00866C2E" w:rsidRPr="006910BE" w:rsidRDefault="00866C2E" w:rsidP="00866C2E">
      <w:r w:rsidRPr="006910BE">
        <w:t>To verify that UE transmitter does not cause unacceptable interference to other channels or other systems in terms of transmitter spurious emissions for band UE co-existence for intra-band non-contiguous EN-DC.</w:t>
      </w:r>
    </w:p>
    <w:p w14:paraId="35097A75" w14:textId="77777777" w:rsidR="00866C2E" w:rsidRPr="006910BE" w:rsidRDefault="00866C2E" w:rsidP="00866C2E">
      <w:pPr>
        <w:pStyle w:val="H6"/>
      </w:pPr>
      <w:bookmarkStart w:id="258" w:name="_Toc27475816"/>
      <w:r w:rsidRPr="006910BE">
        <w:t>6.5B.3.2.2.2</w:t>
      </w:r>
      <w:r w:rsidRPr="006910BE">
        <w:tab/>
        <w:t>Test applicability</w:t>
      </w:r>
      <w:bookmarkEnd w:id="258"/>
    </w:p>
    <w:p w14:paraId="47AB9C37" w14:textId="77777777" w:rsidR="00866C2E" w:rsidRPr="006910BE" w:rsidRDefault="00866C2E" w:rsidP="00866C2E">
      <w:r w:rsidRPr="006910BE">
        <w:t>This test case applies to all types of E-UTRA UE release 15 and forward supporting intra-band non-contiguous EN-DC.</w:t>
      </w:r>
    </w:p>
    <w:p w14:paraId="1D94CF49" w14:textId="77777777" w:rsidR="00866C2E" w:rsidRPr="006910BE" w:rsidRDefault="00866C2E" w:rsidP="00866C2E">
      <w:pPr>
        <w:pStyle w:val="H6"/>
      </w:pPr>
      <w:bookmarkStart w:id="259" w:name="_Toc27475817"/>
      <w:r w:rsidRPr="006910BE">
        <w:t>6.5B.3.2.2.3</w:t>
      </w:r>
      <w:r w:rsidRPr="006910BE">
        <w:tab/>
        <w:t>Minimum conformance requirements</w:t>
      </w:r>
      <w:bookmarkEnd w:id="259"/>
    </w:p>
    <w:p w14:paraId="70E0ED2C" w14:textId="77777777" w:rsidR="00866C2E" w:rsidRPr="006910BE" w:rsidRDefault="00866C2E" w:rsidP="00866C2E">
      <w:r w:rsidRPr="006910BE">
        <w:t>This clause specifies the requirements for the specified EN-DC configurations for co-existence with protected bands.</w:t>
      </w:r>
    </w:p>
    <w:p w14:paraId="7FF7A006" w14:textId="77777777" w:rsidR="00866C2E" w:rsidRPr="006910BE" w:rsidRDefault="00866C2E" w:rsidP="00866C2E">
      <w:r w:rsidRPr="006910BE">
        <w:t>The requirements in Table 6.5B.3.2.2.3-1 apply with all component carriers are active.</w:t>
      </w:r>
    </w:p>
    <w:p w14:paraId="59C30DE0" w14:textId="77777777" w:rsidR="00866C2E" w:rsidRPr="006910BE" w:rsidRDefault="00866C2E" w:rsidP="00866C2E">
      <w:pPr>
        <w:pStyle w:val="TH"/>
      </w:pPr>
      <w:r w:rsidRPr="006910BE">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866C2E" w:rsidRPr="006910BE" w14:paraId="06D4A9AF" w14:textId="77777777" w:rsidTr="0006312F">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AF8226B" w14:textId="77777777" w:rsidR="00866C2E" w:rsidRPr="006910BE" w:rsidRDefault="00866C2E" w:rsidP="0006312F">
            <w:pPr>
              <w:pStyle w:val="TAH"/>
            </w:pPr>
            <w:r w:rsidRPr="006910BE">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0C4D26C2" w14:textId="77777777" w:rsidR="00866C2E" w:rsidRPr="006910BE" w:rsidRDefault="00866C2E" w:rsidP="0006312F">
            <w:pPr>
              <w:pStyle w:val="TAH"/>
            </w:pPr>
            <w:r w:rsidRPr="006910BE">
              <w:t xml:space="preserve">Spurious emission </w:t>
            </w:r>
          </w:p>
        </w:tc>
      </w:tr>
      <w:tr w:rsidR="00866C2E" w:rsidRPr="006910BE" w14:paraId="18CA8020" w14:textId="77777777" w:rsidTr="0006312F">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277E63CF" w14:textId="77777777" w:rsidR="00866C2E" w:rsidRPr="006910BE" w:rsidRDefault="00866C2E" w:rsidP="0006312F">
            <w:pPr>
              <w:pStyle w:val="TAH"/>
            </w:pPr>
          </w:p>
        </w:tc>
        <w:tc>
          <w:tcPr>
            <w:tcW w:w="2893" w:type="dxa"/>
            <w:tcBorders>
              <w:top w:val="nil"/>
              <w:left w:val="nil"/>
              <w:bottom w:val="single" w:sz="4" w:space="0" w:color="auto"/>
              <w:right w:val="single" w:sz="4" w:space="0" w:color="auto"/>
            </w:tcBorders>
            <w:shd w:val="clear" w:color="auto" w:fill="auto"/>
          </w:tcPr>
          <w:p w14:paraId="36C7CFBF" w14:textId="77777777" w:rsidR="00866C2E" w:rsidRPr="006910BE" w:rsidRDefault="00866C2E" w:rsidP="0006312F">
            <w:pPr>
              <w:pStyle w:val="TAH"/>
            </w:pPr>
            <w:r w:rsidRPr="006910BE">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A799A2B" w14:textId="77777777" w:rsidR="00866C2E" w:rsidRPr="006910BE" w:rsidRDefault="00866C2E" w:rsidP="0006312F">
            <w:pPr>
              <w:pStyle w:val="TAH"/>
            </w:pPr>
            <w:r w:rsidRPr="006910BE">
              <w:t>Frequency range (MHz)</w:t>
            </w:r>
          </w:p>
        </w:tc>
        <w:tc>
          <w:tcPr>
            <w:tcW w:w="1204" w:type="dxa"/>
            <w:tcBorders>
              <w:top w:val="nil"/>
              <w:left w:val="nil"/>
              <w:bottom w:val="single" w:sz="4" w:space="0" w:color="auto"/>
              <w:right w:val="single" w:sz="4" w:space="0" w:color="auto"/>
            </w:tcBorders>
            <w:shd w:val="clear" w:color="auto" w:fill="auto"/>
          </w:tcPr>
          <w:p w14:paraId="161C3DEA" w14:textId="77777777" w:rsidR="00866C2E" w:rsidRPr="006910BE" w:rsidRDefault="00866C2E" w:rsidP="0006312F">
            <w:pPr>
              <w:pStyle w:val="TAH"/>
            </w:pPr>
            <w:r w:rsidRPr="006910BE">
              <w:t>Maximum Level (dBm)</w:t>
            </w:r>
          </w:p>
        </w:tc>
        <w:tc>
          <w:tcPr>
            <w:tcW w:w="902" w:type="dxa"/>
            <w:tcBorders>
              <w:top w:val="nil"/>
              <w:left w:val="nil"/>
              <w:bottom w:val="single" w:sz="4" w:space="0" w:color="auto"/>
              <w:right w:val="single" w:sz="4" w:space="0" w:color="auto"/>
            </w:tcBorders>
            <w:shd w:val="clear" w:color="auto" w:fill="auto"/>
          </w:tcPr>
          <w:p w14:paraId="547FE8C3" w14:textId="77777777" w:rsidR="00866C2E" w:rsidRPr="006910BE" w:rsidRDefault="00866C2E" w:rsidP="0006312F">
            <w:pPr>
              <w:pStyle w:val="TAH"/>
            </w:pPr>
            <w:r w:rsidRPr="006910BE">
              <w:t>MBW (MHz)</w:t>
            </w:r>
          </w:p>
        </w:tc>
        <w:tc>
          <w:tcPr>
            <w:tcW w:w="906" w:type="dxa"/>
            <w:tcBorders>
              <w:top w:val="nil"/>
              <w:left w:val="nil"/>
              <w:bottom w:val="single" w:sz="4" w:space="0" w:color="auto"/>
              <w:right w:val="single" w:sz="4" w:space="0" w:color="auto"/>
            </w:tcBorders>
            <w:shd w:val="clear" w:color="auto" w:fill="auto"/>
            <w:noWrap/>
          </w:tcPr>
          <w:p w14:paraId="4A1167DE" w14:textId="77777777" w:rsidR="00866C2E" w:rsidRPr="006910BE" w:rsidRDefault="00866C2E" w:rsidP="0006312F">
            <w:pPr>
              <w:pStyle w:val="TAH"/>
            </w:pPr>
            <w:r w:rsidRPr="006910BE">
              <w:t>NOTE</w:t>
            </w:r>
          </w:p>
        </w:tc>
      </w:tr>
      <w:tr w:rsidR="00866C2E" w:rsidRPr="006910BE" w14:paraId="1F0D866D" w14:textId="77777777" w:rsidTr="0006312F">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2BA20240" w14:textId="77777777" w:rsidR="00866C2E" w:rsidRPr="006910BE" w:rsidRDefault="00866C2E" w:rsidP="0006312F">
            <w:pPr>
              <w:pStyle w:val="TAH"/>
            </w:pPr>
            <w:r w:rsidRPr="006910BE">
              <w:t>…</w:t>
            </w:r>
          </w:p>
        </w:tc>
        <w:tc>
          <w:tcPr>
            <w:tcW w:w="2893" w:type="dxa"/>
            <w:tcBorders>
              <w:top w:val="nil"/>
              <w:left w:val="nil"/>
              <w:bottom w:val="single" w:sz="4" w:space="0" w:color="auto"/>
              <w:right w:val="single" w:sz="4" w:space="0" w:color="auto"/>
            </w:tcBorders>
            <w:shd w:val="clear" w:color="auto" w:fill="auto"/>
          </w:tcPr>
          <w:p w14:paraId="013D14B1" w14:textId="77777777" w:rsidR="00866C2E" w:rsidRPr="006910BE" w:rsidRDefault="00866C2E" w:rsidP="0006312F">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1F4F69B3" w14:textId="77777777" w:rsidR="00866C2E" w:rsidRPr="006910BE" w:rsidRDefault="00866C2E" w:rsidP="0006312F">
            <w:pPr>
              <w:pStyle w:val="TAH"/>
            </w:pPr>
          </w:p>
        </w:tc>
        <w:tc>
          <w:tcPr>
            <w:tcW w:w="1204" w:type="dxa"/>
            <w:tcBorders>
              <w:top w:val="nil"/>
              <w:left w:val="nil"/>
              <w:bottom w:val="single" w:sz="4" w:space="0" w:color="auto"/>
              <w:right w:val="single" w:sz="4" w:space="0" w:color="auto"/>
            </w:tcBorders>
            <w:shd w:val="clear" w:color="auto" w:fill="auto"/>
          </w:tcPr>
          <w:p w14:paraId="4496AFA0" w14:textId="77777777" w:rsidR="00866C2E" w:rsidRPr="006910BE" w:rsidRDefault="00866C2E" w:rsidP="0006312F">
            <w:pPr>
              <w:pStyle w:val="TAH"/>
            </w:pPr>
          </w:p>
        </w:tc>
        <w:tc>
          <w:tcPr>
            <w:tcW w:w="902" w:type="dxa"/>
            <w:tcBorders>
              <w:top w:val="nil"/>
              <w:left w:val="nil"/>
              <w:bottom w:val="single" w:sz="4" w:space="0" w:color="auto"/>
              <w:right w:val="single" w:sz="4" w:space="0" w:color="auto"/>
            </w:tcBorders>
            <w:shd w:val="clear" w:color="auto" w:fill="auto"/>
          </w:tcPr>
          <w:p w14:paraId="63DC69EC" w14:textId="77777777" w:rsidR="00866C2E" w:rsidRPr="006910BE" w:rsidRDefault="00866C2E" w:rsidP="0006312F">
            <w:pPr>
              <w:pStyle w:val="TAH"/>
            </w:pPr>
          </w:p>
        </w:tc>
        <w:tc>
          <w:tcPr>
            <w:tcW w:w="906" w:type="dxa"/>
            <w:tcBorders>
              <w:top w:val="nil"/>
              <w:left w:val="nil"/>
              <w:bottom w:val="single" w:sz="4" w:space="0" w:color="auto"/>
              <w:right w:val="single" w:sz="4" w:space="0" w:color="auto"/>
            </w:tcBorders>
            <w:shd w:val="clear" w:color="auto" w:fill="auto"/>
            <w:noWrap/>
          </w:tcPr>
          <w:p w14:paraId="19D86E56" w14:textId="77777777" w:rsidR="00866C2E" w:rsidRPr="006910BE" w:rsidRDefault="00866C2E" w:rsidP="0006312F">
            <w:pPr>
              <w:pStyle w:val="TAH"/>
            </w:pPr>
          </w:p>
        </w:tc>
      </w:tr>
      <w:tr w:rsidR="00866C2E" w:rsidRPr="006910BE" w14:paraId="651F291B" w14:textId="77777777" w:rsidTr="0006312F">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4EACB61" w14:textId="77777777" w:rsidR="00866C2E" w:rsidRPr="006910BE" w:rsidRDefault="00866C2E" w:rsidP="0006312F">
            <w:pPr>
              <w:pStyle w:val="TAC"/>
              <w:rPr>
                <w:vertAlign w:val="superscript"/>
              </w:rPr>
            </w:pPr>
            <w:r w:rsidRPr="006910BE">
              <w:t>DC_41A_n41A</w:t>
            </w:r>
          </w:p>
          <w:p w14:paraId="1E892287" w14:textId="77777777" w:rsidR="00866C2E" w:rsidRPr="006910BE" w:rsidRDefault="00866C2E" w:rsidP="0006312F">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0DFE6A2A" w14:textId="77777777" w:rsidR="00866C2E" w:rsidRPr="006910BE" w:rsidRDefault="00866C2E" w:rsidP="0006312F">
            <w:pPr>
              <w:pStyle w:val="TAL"/>
            </w:pPr>
            <w:r w:rsidRPr="006910BE">
              <w:t>E-UTRA Band 1, 2, 3, 4, 5, 8, 10, 11, 12, 13, 14, 17, 18, 19, 21, 24, 25, 26, 27, 28, 29, 34, 39, 42, 44, 45, 48, 50, 51, 66, 70, 71, 73, 74</w:t>
            </w:r>
          </w:p>
          <w:p w14:paraId="743B8DEB" w14:textId="77777777" w:rsidR="00866C2E" w:rsidRPr="006910BE" w:rsidRDefault="00866C2E" w:rsidP="0006312F">
            <w:pPr>
              <w:pStyle w:val="TAL"/>
            </w:pPr>
            <w:r w:rsidRPr="006910BE">
              <w:rPr>
                <w:rFonts w:eastAsia="Malgun Gothic"/>
              </w:rPr>
              <w:t xml:space="preserve">NR Band n77, n78 and </w:t>
            </w:r>
            <w:r w:rsidRPr="006910BE">
              <w:t>n79</w:t>
            </w:r>
          </w:p>
        </w:tc>
        <w:tc>
          <w:tcPr>
            <w:tcW w:w="903" w:type="dxa"/>
            <w:tcBorders>
              <w:top w:val="single" w:sz="4" w:space="0" w:color="auto"/>
              <w:left w:val="nil"/>
              <w:bottom w:val="single" w:sz="4" w:space="0" w:color="auto"/>
              <w:right w:val="single" w:sz="4" w:space="0" w:color="auto"/>
            </w:tcBorders>
            <w:shd w:val="clear" w:color="auto" w:fill="auto"/>
          </w:tcPr>
          <w:p w14:paraId="2BC06735" w14:textId="77777777" w:rsidR="00866C2E" w:rsidRPr="006910BE" w:rsidRDefault="00866C2E" w:rsidP="0006312F">
            <w:pPr>
              <w:pStyle w:val="TAC"/>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F443965"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475A82B3" w14:textId="77777777" w:rsidR="00866C2E" w:rsidRPr="006910BE" w:rsidRDefault="00866C2E" w:rsidP="0006312F">
            <w:pPr>
              <w:pStyle w:val="TAC"/>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654F0E7" w14:textId="77777777" w:rsidR="00866C2E" w:rsidRPr="006910BE" w:rsidRDefault="00866C2E" w:rsidP="0006312F">
            <w:pPr>
              <w:pStyle w:val="TAC"/>
            </w:pPr>
            <w:r w:rsidRPr="006910BE">
              <w:t>-50</w:t>
            </w:r>
          </w:p>
        </w:tc>
        <w:tc>
          <w:tcPr>
            <w:tcW w:w="902" w:type="dxa"/>
            <w:tcBorders>
              <w:top w:val="single" w:sz="4" w:space="0" w:color="auto"/>
              <w:left w:val="nil"/>
              <w:bottom w:val="single" w:sz="4" w:space="0" w:color="auto"/>
              <w:right w:val="single" w:sz="4" w:space="0" w:color="auto"/>
            </w:tcBorders>
            <w:shd w:val="clear" w:color="auto" w:fill="auto"/>
            <w:noWrap/>
          </w:tcPr>
          <w:p w14:paraId="33AAD2FE" w14:textId="77777777" w:rsidR="00866C2E" w:rsidRPr="006910BE" w:rsidRDefault="00866C2E" w:rsidP="0006312F">
            <w:pPr>
              <w:pStyle w:val="TAC"/>
            </w:pPr>
            <w:r w:rsidRPr="006910BE">
              <w:t>1</w:t>
            </w:r>
          </w:p>
        </w:tc>
        <w:tc>
          <w:tcPr>
            <w:tcW w:w="906" w:type="dxa"/>
            <w:tcBorders>
              <w:top w:val="single" w:sz="4" w:space="0" w:color="auto"/>
              <w:left w:val="nil"/>
              <w:bottom w:val="single" w:sz="4" w:space="0" w:color="auto"/>
              <w:right w:val="single" w:sz="4" w:space="0" w:color="auto"/>
            </w:tcBorders>
            <w:shd w:val="clear" w:color="auto" w:fill="auto"/>
            <w:noWrap/>
          </w:tcPr>
          <w:p w14:paraId="3B6D2487" w14:textId="77777777" w:rsidR="00866C2E" w:rsidRPr="006910BE" w:rsidRDefault="00866C2E" w:rsidP="0006312F">
            <w:pPr>
              <w:pStyle w:val="TAC"/>
              <w:rPr>
                <w:rFonts w:eastAsia="Malgun Gothic"/>
              </w:rPr>
            </w:pPr>
          </w:p>
        </w:tc>
      </w:tr>
      <w:tr w:rsidR="00866C2E" w:rsidRPr="006910BE" w14:paraId="066BFABC" w14:textId="77777777" w:rsidTr="0006312F">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7778D762" w14:textId="77777777" w:rsidR="00866C2E" w:rsidRPr="006910BE" w:rsidRDefault="00866C2E" w:rsidP="0006312F">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1EBBDFD" w14:textId="77777777" w:rsidR="00866C2E" w:rsidRPr="006910BE" w:rsidRDefault="00866C2E" w:rsidP="0006312F">
            <w:pPr>
              <w:pStyle w:val="TAC"/>
              <w:jc w:val="left"/>
            </w:pPr>
            <w:r w:rsidRPr="006910BE">
              <w:t>Frequency range</w:t>
            </w:r>
          </w:p>
        </w:tc>
        <w:tc>
          <w:tcPr>
            <w:tcW w:w="903" w:type="dxa"/>
            <w:tcBorders>
              <w:top w:val="single" w:sz="4" w:space="0" w:color="auto"/>
              <w:left w:val="nil"/>
              <w:bottom w:val="single" w:sz="4" w:space="0" w:color="auto"/>
              <w:right w:val="single" w:sz="4" w:space="0" w:color="auto"/>
            </w:tcBorders>
            <w:shd w:val="clear" w:color="auto" w:fill="auto"/>
          </w:tcPr>
          <w:p w14:paraId="7BE4889F" w14:textId="77777777" w:rsidR="00866C2E" w:rsidRPr="006910BE" w:rsidRDefault="00866C2E" w:rsidP="0006312F">
            <w:pPr>
              <w:pStyle w:val="TAC"/>
            </w:pPr>
            <w:r w:rsidRPr="006910BE">
              <w:t>1884.5</w:t>
            </w:r>
          </w:p>
        </w:tc>
        <w:tc>
          <w:tcPr>
            <w:tcW w:w="299" w:type="dxa"/>
            <w:tcBorders>
              <w:top w:val="single" w:sz="4" w:space="0" w:color="auto"/>
              <w:left w:val="nil"/>
              <w:bottom w:val="single" w:sz="4" w:space="0" w:color="auto"/>
              <w:right w:val="single" w:sz="4" w:space="0" w:color="auto"/>
            </w:tcBorders>
            <w:shd w:val="clear" w:color="auto" w:fill="auto"/>
          </w:tcPr>
          <w:p w14:paraId="095A2364"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620C6EE5" w14:textId="77777777" w:rsidR="00866C2E" w:rsidRPr="006910BE" w:rsidRDefault="00866C2E" w:rsidP="0006312F">
            <w:pPr>
              <w:pStyle w:val="TAC"/>
            </w:pPr>
            <w:r w:rsidRPr="006910BE">
              <w:t>1915.7</w:t>
            </w:r>
          </w:p>
        </w:tc>
        <w:tc>
          <w:tcPr>
            <w:tcW w:w="1204" w:type="dxa"/>
            <w:tcBorders>
              <w:top w:val="single" w:sz="4" w:space="0" w:color="auto"/>
              <w:left w:val="nil"/>
              <w:bottom w:val="single" w:sz="4" w:space="0" w:color="auto"/>
              <w:right w:val="single" w:sz="4" w:space="0" w:color="auto"/>
            </w:tcBorders>
            <w:shd w:val="clear" w:color="auto" w:fill="auto"/>
          </w:tcPr>
          <w:p w14:paraId="1207308B" w14:textId="77777777" w:rsidR="00866C2E" w:rsidRPr="006910BE" w:rsidRDefault="00866C2E" w:rsidP="0006312F">
            <w:pPr>
              <w:pStyle w:val="TAC"/>
            </w:pPr>
            <w:r w:rsidRPr="006910BE">
              <w:t>-41</w:t>
            </w:r>
          </w:p>
        </w:tc>
        <w:tc>
          <w:tcPr>
            <w:tcW w:w="902" w:type="dxa"/>
            <w:tcBorders>
              <w:top w:val="single" w:sz="4" w:space="0" w:color="auto"/>
              <w:left w:val="nil"/>
              <w:bottom w:val="single" w:sz="4" w:space="0" w:color="auto"/>
              <w:right w:val="single" w:sz="4" w:space="0" w:color="auto"/>
            </w:tcBorders>
            <w:shd w:val="clear" w:color="auto" w:fill="auto"/>
            <w:noWrap/>
          </w:tcPr>
          <w:p w14:paraId="38DE06CF" w14:textId="77777777" w:rsidR="00866C2E" w:rsidRPr="006910BE" w:rsidRDefault="00866C2E" w:rsidP="0006312F">
            <w:pPr>
              <w:pStyle w:val="TAC"/>
            </w:pPr>
            <w:r w:rsidRPr="006910BE">
              <w:t>0.3</w:t>
            </w:r>
          </w:p>
        </w:tc>
        <w:tc>
          <w:tcPr>
            <w:tcW w:w="906" w:type="dxa"/>
            <w:tcBorders>
              <w:top w:val="single" w:sz="4" w:space="0" w:color="auto"/>
              <w:left w:val="nil"/>
              <w:bottom w:val="single" w:sz="4" w:space="0" w:color="auto"/>
              <w:right w:val="single" w:sz="4" w:space="0" w:color="auto"/>
            </w:tcBorders>
            <w:shd w:val="clear" w:color="auto" w:fill="auto"/>
            <w:noWrap/>
          </w:tcPr>
          <w:p w14:paraId="38B80386" w14:textId="77777777" w:rsidR="00866C2E" w:rsidRPr="006910BE" w:rsidRDefault="00866C2E" w:rsidP="0006312F">
            <w:pPr>
              <w:pStyle w:val="TAC"/>
              <w:rPr>
                <w:rFonts w:eastAsia="Malgun Gothic"/>
              </w:rPr>
            </w:pPr>
            <w:r w:rsidRPr="006910BE">
              <w:rPr>
                <w:rFonts w:eastAsia="Malgun Gothic"/>
              </w:rPr>
              <w:t>3</w:t>
            </w:r>
          </w:p>
        </w:tc>
      </w:tr>
      <w:tr w:rsidR="00866C2E" w:rsidRPr="006910BE" w14:paraId="410CBA50" w14:textId="77777777" w:rsidTr="0006312F">
        <w:trPr>
          <w:trHeight w:val="156"/>
          <w:jc w:val="center"/>
        </w:trPr>
        <w:tc>
          <w:tcPr>
            <w:tcW w:w="1495" w:type="dxa"/>
            <w:vMerge/>
            <w:tcBorders>
              <w:left w:val="single" w:sz="4" w:space="0" w:color="auto"/>
              <w:right w:val="single" w:sz="4" w:space="0" w:color="auto"/>
            </w:tcBorders>
            <w:shd w:val="clear" w:color="auto" w:fill="auto"/>
          </w:tcPr>
          <w:p w14:paraId="777EA39C" w14:textId="77777777" w:rsidR="00866C2E" w:rsidRPr="006910BE" w:rsidRDefault="00866C2E" w:rsidP="0006312F">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057830B" w14:textId="77777777" w:rsidR="00866C2E" w:rsidRPr="006910BE" w:rsidRDefault="00866C2E" w:rsidP="0006312F">
            <w:pPr>
              <w:pStyle w:val="TAL"/>
            </w:pPr>
            <w:r w:rsidRPr="006910BE">
              <w:t>E-UTRA Band 30, 40</w:t>
            </w:r>
          </w:p>
        </w:tc>
        <w:tc>
          <w:tcPr>
            <w:tcW w:w="903" w:type="dxa"/>
            <w:tcBorders>
              <w:top w:val="single" w:sz="4" w:space="0" w:color="auto"/>
              <w:left w:val="nil"/>
              <w:bottom w:val="single" w:sz="4" w:space="0" w:color="auto"/>
              <w:right w:val="single" w:sz="4" w:space="0" w:color="auto"/>
            </w:tcBorders>
            <w:shd w:val="clear" w:color="auto" w:fill="auto"/>
          </w:tcPr>
          <w:p w14:paraId="484B2213" w14:textId="77777777" w:rsidR="00866C2E" w:rsidRPr="006910BE" w:rsidRDefault="00866C2E" w:rsidP="0006312F">
            <w:pPr>
              <w:pStyle w:val="TAR"/>
            </w:pPr>
            <w:r w:rsidRPr="006910BE">
              <w:t>F</w:t>
            </w:r>
            <w:r w:rsidRPr="006910BE">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5670E05" w14:textId="77777777" w:rsidR="00866C2E" w:rsidRPr="006910BE" w:rsidRDefault="00866C2E" w:rsidP="0006312F">
            <w:pPr>
              <w:pStyle w:val="TAC"/>
            </w:pPr>
            <w:r w:rsidRPr="006910BE">
              <w:t>-</w:t>
            </w:r>
          </w:p>
        </w:tc>
        <w:tc>
          <w:tcPr>
            <w:tcW w:w="906" w:type="dxa"/>
            <w:tcBorders>
              <w:top w:val="single" w:sz="4" w:space="0" w:color="auto"/>
              <w:left w:val="nil"/>
              <w:bottom w:val="single" w:sz="4" w:space="0" w:color="auto"/>
              <w:right w:val="single" w:sz="4" w:space="0" w:color="auto"/>
            </w:tcBorders>
            <w:shd w:val="clear" w:color="auto" w:fill="auto"/>
          </w:tcPr>
          <w:p w14:paraId="5D91847F" w14:textId="77777777" w:rsidR="00866C2E" w:rsidRPr="006910BE" w:rsidRDefault="00866C2E" w:rsidP="0006312F">
            <w:pPr>
              <w:pStyle w:val="TAL"/>
            </w:pPr>
            <w:r w:rsidRPr="006910BE">
              <w:t>F</w:t>
            </w:r>
            <w:r w:rsidRPr="006910BE">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294DC32" w14:textId="77777777" w:rsidR="00866C2E" w:rsidRPr="006910BE" w:rsidRDefault="00866C2E" w:rsidP="0006312F">
            <w:pPr>
              <w:pStyle w:val="TAC"/>
              <w:rPr>
                <w:rFonts w:eastAsia="Malgun Gothic"/>
              </w:rPr>
            </w:pPr>
            <w:r w:rsidRPr="006910BE">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13D03EC3" w14:textId="77777777" w:rsidR="00866C2E" w:rsidRPr="006910BE" w:rsidRDefault="00866C2E" w:rsidP="0006312F">
            <w:pPr>
              <w:pStyle w:val="TAC"/>
              <w:rPr>
                <w:rFonts w:eastAsia="Malgun Gothic"/>
              </w:rPr>
            </w:pPr>
            <w:r w:rsidRPr="006910BE">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37047517" w14:textId="77777777" w:rsidR="00866C2E" w:rsidRPr="006910BE" w:rsidRDefault="00866C2E" w:rsidP="0006312F">
            <w:pPr>
              <w:pStyle w:val="TAC"/>
              <w:rPr>
                <w:rFonts w:eastAsia="Malgun Gothic"/>
              </w:rPr>
            </w:pPr>
          </w:p>
        </w:tc>
      </w:tr>
      <w:tr w:rsidR="00866C2E" w:rsidRPr="006910BE" w14:paraId="177CEE4A" w14:textId="77777777" w:rsidTr="0006312F">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054696E" w14:textId="77777777" w:rsidR="00866C2E" w:rsidRPr="006910BE" w:rsidRDefault="00866C2E" w:rsidP="0006312F">
            <w:pPr>
              <w:pStyle w:val="TAC"/>
            </w:pPr>
            <w:r w:rsidRPr="006910BE">
              <w:t>…</w:t>
            </w:r>
          </w:p>
        </w:tc>
        <w:tc>
          <w:tcPr>
            <w:tcW w:w="2893" w:type="dxa"/>
            <w:tcBorders>
              <w:top w:val="single" w:sz="4" w:space="0" w:color="auto"/>
              <w:left w:val="nil"/>
              <w:bottom w:val="single" w:sz="4" w:space="0" w:color="auto"/>
              <w:right w:val="single" w:sz="4" w:space="0" w:color="auto"/>
            </w:tcBorders>
            <w:shd w:val="clear" w:color="auto" w:fill="auto"/>
          </w:tcPr>
          <w:p w14:paraId="615D56AF" w14:textId="77777777" w:rsidR="00866C2E" w:rsidRPr="006910BE" w:rsidRDefault="00866C2E" w:rsidP="0006312F">
            <w:pPr>
              <w:pStyle w:val="TAL"/>
            </w:pPr>
          </w:p>
        </w:tc>
        <w:tc>
          <w:tcPr>
            <w:tcW w:w="903" w:type="dxa"/>
            <w:tcBorders>
              <w:top w:val="single" w:sz="4" w:space="0" w:color="auto"/>
              <w:left w:val="nil"/>
              <w:bottom w:val="single" w:sz="4" w:space="0" w:color="auto"/>
              <w:right w:val="single" w:sz="4" w:space="0" w:color="auto"/>
            </w:tcBorders>
            <w:shd w:val="clear" w:color="auto" w:fill="auto"/>
          </w:tcPr>
          <w:p w14:paraId="54D35A7B" w14:textId="77777777" w:rsidR="00866C2E" w:rsidRPr="006910BE" w:rsidRDefault="00866C2E" w:rsidP="0006312F">
            <w:pPr>
              <w:pStyle w:val="TAR"/>
            </w:pPr>
          </w:p>
        </w:tc>
        <w:tc>
          <w:tcPr>
            <w:tcW w:w="299" w:type="dxa"/>
            <w:tcBorders>
              <w:top w:val="single" w:sz="4" w:space="0" w:color="auto"/>
              <w:left w:val="nil"/>
              <w:bottom w:val="single" w:sz="4" w:space="0" w:color="auto"/>
              <w:right w:val="single" w:sz="4" w:space="0" w:color="auto"/>
            </w:tcBorders>
            <w:shd w:val="clear" w:color="auto" w:fill="auto"/>
          </w:tcPr>
          <w:p w14:paraId="4B42F188" w14:textId="77777777" w:rsidR="00866C2E" w:rsidRPr="006910BE" w:rsidRDefault="00866C2E" w:rsidP="0006312F">
            <w:pPr>
              <w:pStyle w:val="TAC"/>
            </w:pPr>
          </w:p>
        </w:tc>
        <w:tc>
          <w:tcPr>
            <w:tcW w:w="906" w:type="dxa"/>
            <w:tcBorders>
              <w:top w:val="single" w:sz="4" w:space="0" w:color="auto"/>
              <w:left w:val="nil"/>
              <w:bottom w:val="single" w:sz="4" w:space="0" w:color="auto"/>
              <w:right w:val="single" w:sz="4" w:space="0" w:color="auto"/>
            </w:tcBorders>
            <w:shd w:val="clear" w:color="auto" w:fill="auto"/>
          </w:tcPr>
          <w:p w14:paraId="6238C7DE" w14:textId="77777777" w:rsidR="00866C2E" w:rsidRPr="006910BE" w:rsidRDefault="00866C2E" w:rsidP="0006312F">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37588B35" w14:textId="77777777" w:rsidR="00866C2E" w:rsidRPr="006910BE" w:rsidRDefault="00866C2E" w:rsidP="0006312F">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5AE137E2" w14:textId="77777777" w:rsidR="00866C2E" w:rsidRPr="006910BE" w:rsidRDefault="00866C2E" w:rsidP="0006312F">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D29CBD2" w14:textId="77777777" w:rsidR="00866C2E" w:rsidRPr="006910BE" w:rsidRDefault="00866C2E" w:rsidP="0006312F">
            <w:pPr>
              <w:pStyle w:val="TAC"/>
            </w:pPr>
          </w:p>
        </w:tc>
      </w:tr>
      <w:tr w:rsidR="00866C2E" w:rsidRPr="006910BE" w14:paraId="7867850F" w14:textId="77777777" w:rsidTr="0006312F">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2ECE4CCC" w14:textId="77777777" w:rsidR="00866C2E" w:rsidRPr="006910BE" w:rsidRDefault="00866C2E" w:rsidP="0006312F">
            <w:pPr>
              <w:pStyle w:val="TAN"/>
            </w:pPr>
            <w:r w:rsidRPr="006910BE">
              <w:t>NOTE</w:t>
            </w:r>
            <w:r w:rsidRPr="006910BE">
              <w:rPr>
                <w:vertAlign w:val="superscript"/>
              </w:rPr>
              <w:t xml:space="preserve"> </w:t>
            </w:r>
            <w:r w:rsidRPr="006910BE">
              <w:t>1:</w:t>
            </w:r>
            <w:r w:rsidRPr="006910BE">
              <w:rPr>
                <w:vertAlign w:val="superscript"/>
              </w:rPr>
              <w:tab/>
            </w:r>
            <w:r w:rsidRPr="006910BE">
              <w:t>F</w:t>
            </w:r>
            <w:r w:rsidRPr="006910BE">
              <w:rPr>
                <w:vertAlign w:val="subscript"/>
              </w:rPr>
              <w:t>DL_low</w:t>
            </w:r>
            <w:r w:rsidRPr="006910BE">
              <w:t xml:space="preserve"> and F</w:t>
            </w:r>
            <w:r w:rsidRPr="006910BE">
              <w:rPr>
                <w:vertAlign w:val="subscript"/>
              </w:rPr>
              <w:t>DL_high</w:t>
            </w:r>
            <w:r w:rsidRPr="006910BE">
              <w:t xml:space="preserve"> refer to each E-UTRA frequency band specified in Table 5.5-1 </w:t>
            </w:r>
            <w:r w:rsidRPr="006910BE">
              <w:rPr>
                <w:rFonts w:cs="Arial"/>
              </w:rPr>
              <w:t>in TS 36.101 [5] or in Table 5.2-1 in TS 38.101-1 [2]</w:t>
            </w:r>
            <w:r w:rsidRPr="006910BE">
              <w:t>.</w:t>
            </w:r>
          </w:p>
          <w:p w14:paraId="3B6505A0" w14:textId="77777777" w:rsidR="00866C2E" w:rsidRPr="006910BE" w:rsidRDefault="00866C2E" w:rsidP="0006312F">
            <w:pPr>
              <w:pStyle w:val="TAN"/>
            </w:pPr>
            <w:r w:rsidRPr="006910BE">
              <w:t>NOTE 2:</w:t>
            </w:r>
            <w:r w:rsidRPr="006910BE">
              <w:rPr>
                <w:vertAlign w:val="superscript"/>
              </w:rPr>
              <w:tab/>
            </w:r>
            <w:r w:rsidRPr="006910BE">
              <w:t xml:space="preserve">As exceptions, measurements with a level up to the applicable requirements defined in </w:t>
            </w:r>
            <w:r w:rsidRPr="006910BE">
              <w:rPr>
                <w:rFonts w:cs="Arial"/>
              </w:rPr>
              <w:t xml:space="preserve">Table 6.6.3.1-2 in TS 36.101 [5] and Table 6.5.3.1-2 in TS 38.101-1 [2] </w:t>
            </w:r>
            <w:r w:rsidRPr="006910BE">
              <w:t>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rPr>
                <w:rFonts w:ascii="Times New Roman" w:hAnsi="Times New Roman"/>
                <w:sz w:val="20"/>
              </w:rPr>
              <w:t>,</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D95AAF6" w14:textId="77777777" w:rsidR="00866C2E" w:rsidRPr="006910BE" w:rsidRDefault="00866C2E" w:rsidP="0006312F">
            <w:pPr>
              <w:pStyle w:val="TAN"/>
            </w:pPr>
            <w:r w:rsidRPr="006910BE">
              <w:rPr>
                <w:rFonts w:cs="Arial"/>
              </w:rPr>
              <w:t>NOTE 3:</w:t>
            </w:r>
            <w:r w:rsidRPr="006910BE">
              <w:rPr>
                <w:rFonts w:cs="Arial"/>
              </w:rPr>
              <w:tab/>
            </w:r>
            <w:r w:rsidRPr="006910BE">
              <w:t>Applicable when co-existence with PHS system operating in 1884.5 - 1915.7 MHz.</w:t>
            </w:r>
          </w:p>
          <w:p w14:paraId="61CC5F0E" w14:textId="77777777" w:rsidR="00866C2E" w:rsidRPr="006910BE" w:rsidRDefault="00866C2E" w:rsidP="0006312F">
            <w:pPr>
              <w:pStyle w:val="TAN"/>
              <w:rPr>
                <w:rFonts w:cs="Arial"/>
              </w:rPr>
            </w:pPr>
          </w:p>
        </w:tc>
      </w:tr>
    </w:tbl>
    <w:p w14:paraId="36687CA6" w14:textId="77777777" w:rsidR="00866C2E" w:rsidRPr="006910BE" w:rsidRDefault="00866C2E" w:rsidP="00866C2E"/>
    <w:p w14:paraId="6182AADE" w14:textId="77777777" w:rsidR="00866C2E" w:rsidRPr="006910BE" w:rsidRDefault="00866C2E" w:rsidP="00866C2E">
      <w:pPr>
        <w:pStyle w:val="NO"/>
      </w:pPr>
      <w:r w:rsidRPr="006910BE">
        <w:rPr>
          <w:lang w:eastAsia="fr-FR"/>
        </w:rPr>
        <w:t>NOTE:</w:t>
      </w:r>
      <w:r w:rsidRPr="006910BE">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6CE1FA2F" w14:textId="77777777" w:rsidR="00866C2E" w:rsidRPr="006910BE" w:rsidRDefault="00866C2E" w:rsidP="00866C2E">
      <w:r w:rsidRPr="006910BE">
        <w:t>The normative reference for this requirement is TS 38.101-3 [4] clause 6.5B.3.2.2.</w:t>
      </w:r>
    </w:p>
    <w:p w14:paraId="3447E0B9" w14:textId="77777777" w:rsidR="00866C2E" w:rsidRPr="006910BE" w:rsidRDefault="00866C2E" w:rsidP="00866C2E">
      <w:r w:rsidRPr="006910BE">
        <w:lastRenderedPageBreak/>
        <w:t>Exception requirements are applicable for NR but not for E-UTRA within this test. LTE anchor agnostic approach is not applied. E-UTRA configuration is included.</w:t>
      </w:r>
    </w:p>
    <w:p w14:paraId="4484F897" w14:textId="77777777" w:rsidR="00866C2E" w:rsidRPr="006910BE" w:rsidRDefault="00866C2E" w:rsidP="00866C2E">
      <w:pPr>
        <w:pStyle w:val="H6"/>
      </w:pPr>
      <w:bookmarkStart w:id="260" w:name="_Toc27475818"/>
      <w:r w:rsidRPr="006910BE">
        <w:t>6.5B.3.2.2.4</w:t>
      </w:r>
      <w:r w:rsidRPr="006910BE">
        <w:tab/>
        <w:t>Test description</w:t>
      </w:r>
      <w:bookmarkEnd w:id="260"/>
    </w:p>
    <w:p w14:paraId="3C419B76" w14:textId="77777777" w:rsidR="00866C2E" w:rsidRPr="006910BE" w:rsidRDefault="00866C2E" w:rsidP="00866C2E">
      <w:pPr>
        <w:pStyle w:val="H6"/>
      </w:pPr>
      <w:r w:rsidRPr="006910BE">
        <w:t>6.5B.3.2.2.4.1</w:t>
      </w:r>
      <w:r w:rsidRPr="006910BE">
        <w:tab/>
        <w:t>Initial conditions</w:t>
      </w:r>
    </w:p>
    <w:p w14:paraId="3BF5D935" w14:textId="77777777" w:rsidR="00866C2E" w:rsidRPr="006910BE" w:rsidRDefault="00866C2E" w:rsidP="00866C2E">
      <w:r w:rsidRPr="006910BE">
        <w:t>Initial conditions are a set of test configurations the UE needs to be tested in and the steps for the SS to take with the UE to reach the correct measurement state.</w:t>
      </w:r>
    </w:p>
    <w:p w14:paraId="619A89D6" w14:textId="77777777" w:rsidR="00866C2E" w:rsidRPr="006910BE" w:rsidRDefault="00866C2E" w:rsidP="00866C2E">
      <w:r w:rsidRPr="006910BE">
        <w:t>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0A6D0CE" w14:textId="77777777" w:rsidR="00866C2E" w:rsidRPr="006910BE" w:rsidRDefault="00866C2E" w:rsidP="00866C2E">
      <w:pPr>
        <w:pStyle w:val="TH"/>
      </w:pPr>
      <w:r w:rsidRPr="006910BE">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66C2E" w:rsidRPr="006910BE" w14:paraId="4B840FD9"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AA51E31" w14:textId="77777777" w:rsidR="00866C2E" w:rsidRPr="006910BE" w:rsidRDefault="00866C2E" w:rsidP="0006312F">
            <w:pPr>
              <w:pStyle w:val="TAH"/>
            </w:pPr>
            <w:r w:rsidRPr="006910BE">
              <w:t>Initial Conditions</w:t>
            </w:r>
          </w:p>
        </w:tc>
      </w:tr>
      <w:tr w:rsidR="00866C2E" w:rsidRPr="006910BE" w14:paraId="64F5FB64"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60D934" w14:textId="77777777" w:rsidR="00866C2E" w:rsidRPr="006910BE" w:rsidRDefault="00866C2E" w:rsidP="0006312F">
            <w:pPr>
              <w:pStyle w:val="TAL"/>
            </w:pPr>
            <w:r w:rsidRPr="006910BE">
              <w:t>Test Environment</w:t>
            </w:r>
          </w:p>
          <w:p w14:paraId="3279681F" w14:textId="77777777" w:rsidR="00866C2E" w:rsidRPr="006910BE" w:rsidRDefault="00866C2E" w:rsidP="0006312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69C4AFE" w14:textId="77777777" w:rsidR="00866C2E" w:rsidRPr="006910BE" w:rsidRDefault="00866C2E" w:rsidP="0006312F">
            <w:pPr>
              <w:pStyle w:val="TAL"/>
            </w:pPr>
            <w:r w:rsidRPr="006910BE">
              <w:t>Normal</w:t>
            </w:r>
          </w:p>
        </w:tc>
      </w:tr>
      <w:tr w:rsidR="00866C2E" w:rsidRPr="006910BE" w14:paraId="70D5D08D"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BBA14C0" w14:textId="77777777" w:rsidR="00866C2E" w:rsidRPr="006910BE" w:rsidRDefault="00866C2E" w:rsidP="0006312F">
            <w:pPr>
              <w:pStyle w:val="TAL"/>
            </w:pPr>
            <w:r w:rsidRPr="006910BE">
              <w:t>Test Frequencies</w:t>
            </w:r>
          </w:p>
          <w:p w14:paraId="3CBAF965" w14:textId="77777777" w:rsidR="00866C2E" w:rsidRPr="006910BE" w:rsidRDefault="00866C2E" w:rsidP="0006312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FE63E4" w14:textId="77777777" w:rsidR="00866C2E" w:rsidRPr="006910BE" w:rsidRDefault="00866C2E" w:rsidP="0006312F">
            <w:pPr>
              <w:pStyle w:val="TAL"/>
            </w:pPr>
            <w:r w:rsidRPr="006910BE">
              <w:t>Low with maxWgap</w:t>
            </w:r>
          </w:p>
          <w:p w14:paraId="194B179E" w14:textId="77777777" w:rsidR="00866C2E" w:rsidRPr="006910BE" w:rsidRDefault="00866C2E" w:rsidP="0006312F">
            <w:pPr>
              <w:pStyle w:val="TAL"/>
            </w:pPr>
            <w:r w:rsidRPr="006910BE">
              <w:t>High with maxWgap</w:t>
            </w:r>
          </w:p>
        </w:tc>
      </w:tr>
      <w:tr w:rsidR="00866C2E" w:rsidRPr="006910BE" w14:paraId="2B5ED633"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5AEAE5A" w14:textId="77777777" w:rsidR="00866C2E" w:rsidRPr="006910BE" w:rsidRDefault="00866C2E" w:rsidP="0006312F">
            <w:pPr>
              <w:pStyle w:val="TAL"/>
            </w:pPr>
            <w:r w:rsidRPr="006910BE">
              <w:rPr>
                <w:bCs/>
              </w:rPr>
              <w:t>Test EN-DC bandwidth combination</w:t>
            </w:r>
            <w:r w:rsidRPr="006910BE">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96399B9" w14:textId="77777777" w:rsidR="00866C2E" w:rsidRPr="006910BE" w:rsidRDefault="00866C2E" w:rsidP="0006312F">
            <w:pPr>
              <w:pStyle w:val="TAL"/>
              <w:rPr>
                <w:vertAlign w:val="subscript"/>
              </w:rPr>
            </w:pPr>
            <w:r w:rsidRPr="006910BE">
              <w:t>Lowest and Highest N</w:t>
            </w:r>
            <w:r w:rsidRPr="006910BE">
              <w:rPr>
                <w:vertAlign w:val="subscript"/>
              </w:rPr>
              <w:t>RB_agg</w:t>
            </w:r>
          </w:p>
          <w:p w14:paraId="6D0D1EAD" w14:textId="77777777" w:rsidR="00866C2E" w:rsidRPr="006910BE" w:rsidRDefault="00866C2E" w:rsidP="0006312F">
            <w:pPr>
              <w:pStyle w:val="TAL"/>
            </w:pPr>
            <w:r w:rsidRPr="006910BE">
              <w:t>(NOTE 3)</w:t>
            </w:r>
          </w:p>
        </w:tc>
      </w:tr>
      <w:tr w:rsidR="00866C2E" w:rsidRPr="006910BE" w14:paraId="4C6C1543" w14:textId="77777777" w:rsidTr="0006312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04C2609" w14:textId="77777777" w:rsidR="00866C2E" w:rsidRPr="006910BE" w:rsidRDefault="00866C2E" w:rsidP="0006312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45C1A5C" w14:textId="77777777" w:rsidR="00866C2E" w:rsidRPr="006910BE" w:rsidRDefault="00866C2E" w:rsidP="0006312F">
            <w:pPr>
              <w:pStyle w:val="TAL"/>
            </w:pPr>
            <w:r w:rsidRPr="006910BE">
              <w:t>Lowest SCS per Channel Bandwidth</w:t>
            </w:r>
          </w:p>
        </w:tc>
      </w:tr>
      <w:tr w:rsidR="00866C2E" w:rsidRPr="006910BE" w14:paraId="4E60B57B"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9787D02" w14:textId="77777777" w:rsidR="00866C2E" w:rsidRPr="006910BE" w:rsidRDefault="00866C2E" w:rsidP="0006312F">
            <w:pPr>
              <w:pStyle w:val="TAH"/>
            </w:pPr>
            <w:r w:rsidRPr="006910BE">
              <w:t>Test Parameters</w:t>
            </w:r>
          </w:p>
        </w:tc>
      </w:tr>
      <w:tr w:rsidR="00866C2E" w:rsidRPr="006910BE" w14:paraId="63796BA8" w14:textId="77777777" w:rsidTr="0006312F">
        <w:trPr>
          <w:jc w:val="center"/>
        </w:trPr>
        <w:tc>
          <w:tcPr>
            <w:tcW w:w="1404" w:type="dxa"/>
            <w:vMerge w:val="restart"/>
            <w:tcBorders>
              <w:top w:val="single" w:sz="4" w:space="0" w:color="auto"/>
              <w:left w:val="single" w:sz="4" w:space="0" w:color="auto"/>
              <w:right w:val="single" w:sz="4" w:space="0" w:color="auto"/>
            </w:tcBorders>
            <w:hideMark/>
          </w:tcPr>
          <w:p w14:paraId="6F1EFDE8" w14:textId="77777777" w:rsidR="00866C2E" w:rsidRPr="006910BE" w:rsidRDefault="00866C2E" w:rsidP="0006312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12FF9F66" w14:textId="77777777" w:rsidR="00866C2E" w:rsidRPr="006910BE" w:rsidRDefault="00866C2E" w:rsidP="0006312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392D81B" w14:textId="77777777" w:rsidR="00866C2E" w:rsidRPr="006910BE" w:rsidRDefault="00866C2E" w:rsidP="0006312F">
            <w:pPr>
              <w:pStyle w:val="TAH"/>
            </w:pPr>
            <w:r w:rsidRPr="006910BE">
              <w:t>EN-DC Uplink Configuration</w:t>
            </w:r>
          </w:p>
        </w:tc>
      </w:tr>
      <w:tr w:rsidR="00866C2E" w:rsidRPr="006910BE" w14:paraId="52461DED" w14:textId="77777777" w:rsidTr="0006312F">
        <w:trPr>
          <w:jc w:val="center"/>
        </w:trPr>
        <w:tc>
          <w:tcPr>
            <w:tcW w:w="1404" w:type="dxa"/>
            <w:vMerge/>
            <w:tcBorders>
              <w:left w:val="single" w:sz="4" w:space="0" w:color="auto"/>
              <w:right w:val="single" w:sz="4" w:space="0" w:color="auto"/>
            </w:tcBorders>
          </w:tcPr>
          <w:p w14:paraId="442402F1" w14:textId="77777777" w:rsidR="00866C2E" w:rsidRPr="006910BE" w:rsidRDefault="00866C2E" w:rsidP="0006312F">
            <w:pPr>
              <w:pStyle w:val="TAH"/>
            </w:pPr>
          </w:p>
        </w:tc>
        <w:tc>
          <w:tcPr>
            <w:tcW w:w="2126" w:type="dxa"/>
            <w:vMerge/>
            <w:tcBorders>
              <w:left w:val="single" w:sz="4" w:space="0" w:color="auto"/>
              <w:right w:val="single" w:sz="4" w:space="0" w:color="auto"/>
            </w:tcBorders>
          </w:tcPr>
          <w:p w14:paraId="3491BB82" w14:textId="77777777" w:rsidR="00866C2E" w:rsidRPr="006910BE" w:rsidRDefault="00866C2E" w:rsidP="0006312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5D3298A" w14:textId="77777777" w:rsidR="00866C2E" w:rsidRPr="006910BE" w:rsidRDefault="00866C2E" w:rsidP="0006312F">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0ED7FA2" w14:textId="77777777" w:rsidR="00866C2E" w:rsidRPr="006910BE" w:rsidRDefault="00866C2E" w:rsidP="0006312F">
            <w:pPr>
              <w:pStyle w:val="TAH"/>
            </w:pPr>
            <w:r w:rsidRPr="006910BE">
              <w:t>NR Cell</w:t>
            </w:r>
          </w:p>
        </w:tc>
      </w:tr>
      <w:tr w:rsidR="00866C2E" w:rsidRPr="006910BE" w14:paraId="678FFEBA" w14:textId="77777777" w:rsidTr="0006312F">
        <w:trPr>
          <w:cantSplit/>
          <w:trHeight w:val="176"/>
          <w:jc w:val="center"/>
        </w:trPr>
        <w:tc>
          <w:tcPr>
            <w:tcW w:w="1404" w:type="dxa"/>
            <w:vMerge/>
            <w:tcBorders>
              <w:left w:val="single" w:sz="4" w:space="0" w:color="auto"/>
              <w:bottom w:val="single" w:sz="4" w:space="0" w:color="auto"/>
              <w:right w:val="single" w:sz="4" w:space="0" w:color="auto"/>
            </w:tcBorders>
          </w:tcPr>
          <w:p w14:paraId="66F6F027" w14:textId="77777777" w:rsidR="00866C2E" w:rsidRPr="006910BE" w:rsidRDefault="00866C2E" w:rsidP="0006312F">
            <w:pPr>
              <w:pStyle w:val="TAH"/>
            </w:pPr>
          </w:p>
        </w:tc>
        <w:tc>
          <w:tcPr>
            <w:tcW w:w="2126" w:type="dxa"/>
            <w:vMerge/>
            <w:tcBorders>
              <w:left w:val="single" w:sz="4" w:space="0" w:color="auto"/>
              <w:bottom w:val="single" w:sz="4" w:space="0" w:color="auto"/>
              <w:right w:val="single" w:sz="4" w:space="0" w:color="auto"/>
            </w:tcBorders>
          </w:tcPr>
          <w:p w14:paraId="2A67E6F4" w14:textId="77777777" w:rsidR="00866C2E" w:rsidRPr="006910BE" w:rsidRDefault="00866C2E" w:rsidP="0006312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F13EFDC" w14:textId="77777777" w:rsidR="00866C2E" w:rsidRPr="006910BE" w:rsidRDefault="00866C2E" w:rsidP="0006312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6AE5C73A" w14:textId="77777777" w:rsidR="00866C2E" w:rsidRPr="006910BE" w:rsidRDefault="00866C2E" w:rsidP="0006312F">
            <w:pPr>
              <w:pStyle w:val="TAH"/>
            </w:pPr>
            <w:r w:rsidRPr="006910BE">
              <w:t>RB allocation</w:t>
            </w:r>
          </w:p>
          <w:p w14:paraId="0C18E31A" w14:textId="77777777" w:rsidR="00866C2E" w:rsidRPr="006910BE" w:rsidRDefault="00866C2E" w:rsidP="0006312F">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31CD06A2" w14:textId="77777777" w:rsidR="00866C2E" w:rsidRPr="006910BE" w:rsidRDefault="00866C2E" w:rsidP="0006312F">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21843272" w14:textId="77777777" w:rsidR="00866C2E" w:rsidRPr="006910BE" w:rsidRDefault="00866C2E" w:rsidP="0006312F">
            <w:pPr>
              <w:pStyle w:val="TAH"/>
            </w:pPr>
            <w:r w:rsidRPr="006910BE">
              <w:t>RB allocation (NOTE 1)</w:t>
            </w:r>
          </w:p>
        </w:tc>
      </w:tr>
      <w:tr w:rsidR="00866C2E" w:rsidRPr="006910BE" w14:paraId="0E602FF6"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A2C1212" w14:textId="77777777" w:rsidR="00866C2E" w:rsidRPr="006910BE" w:rsidRDefault="00866C2E" w:rsidP="0006312F">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27BDF09E" w14:textId="77777777" w:rsidR="00866C2E" w:rsidRPr="006910BE" w:rsidRDefault="00866C2E" w:rsidP="0006312F">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C49A17" w14:textId="77777777" w:rsidR="00866C2E" w:rsidRPr="006910BE" w:rsidRDefault="00866C2E"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5D584323" w14:textId="77777777" w:rsidR="00866C2E" w:rsidRPr="006910BE" w:rsidRDefault="00866C2E" w:rsidP="0006312F">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E148D4E" w14:textId="77777777" w:rsidR="00866C2E" w:rsidRPr="006910BE" w:rsidRDefault="00866C2E" w:rsidP="0006312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57D98EB" w14:textId="77777777" w:rsidR="00866C2E" w:rsidRPr="006910BE" w:rsidRDefault="00866C2E" w:rsidP="0006312F">
            <w:pPr>
              <w:pStyle w:val="TAC"/>
            </w:pPr>
            <w:r w:rsidRPr="006910BE">
              <w:rPr>
                <w:lang w:eastAsia="zh-CN"/>
              </w:rPr>
              <w:t>Edge_1RB_Right</w:t>
            </w:r>
          </w:p>
        </w:tc>
      </w:tr>
      <w:tr w:rsidR="00866C2E" w:rsidRPr="006910BE" w14:paraId="2FCB35C0" w14:textId="77777777" w:rsidTr="0006312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1CB9E0" w14:textId="77777777" w:rsidR="00866C2E" w:rsidRPr="006910BE" w:rsidRDefault="00866C2E" w:rsidP="0006312F">
            <w:pPr>
              <w:pStyle w:val="TAC"/>
            </w:pPr>
            <w:r w:rsidRPr="006910BE">
              <w:t>2</w:t>
            </w:r>
          </w:p>
        </w:tc>
        <w:tc>
          <w:tcPr>
            <w:tcW w:w="2126" w:type="dxa"/>
            <w:vMerge/>
            <w:tcBorders>
              <w:left w:val="single" w:sz="4" w:space="0" w:color="auto"/>
              <w:right w:val="single" w:sz="4" w:space="0" w:color="auto"/>
            </w:tcBorders>
            <w:vAlign w:val="center"/>
          </w:tcPr>
          <w:p w14:paraId="3813811F" w14:textId="77777777" w:rsidR="00866C2E" w:rsidRPr="006910BE" w:rsidRDefault="00866C2E" w:rsidP="0006312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4D4552" w14:textId="77777777" w:rsidR="00866C2E" w:rsidRPr="006910BE" w:rsidRDefault="00866C2E" w:rsidP="0006312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32694A6F" w14:textId="77777777" w:rsidR="00866C2E" w:rsidRPr="006910BE" w:rsidRDefault="00866C2E" w:rsidP="0006312F">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0C595088" w14:textId="77777777" w:rsidR="00866C2E" w:rsidRPr="006910BE" w:rsidRDefault="00866C2E" w:rsidP="0006312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59731A77" w14:textId="77777777" w:rsidR="00866C2E" w:rsidRPr="006910BE" w:rsidRDefault="00866C2E" w:rsidP="0006312F">
            <w:pPr>
              <w:pStyle w:val="TAC"/>
            </w:pPr>
            <w:r w:rsidRPr="006910BE">
              <w:rPr>
                <w:lang w:eastAsia="zh-CN"/>
              </w:rPr>
              <w:t>Outer_Full</w:t>
            </w:r>
          </w:p>
        </w:tc>
      </w:tr>
      <w:tr w:rsidR="00866C2E" w:rsidRPr="006910BE" w14:paraId="632EECD8" w14:textId="77777777" w:rsidTr="0006312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1D9DD85" w14:textId="77777777" w:rsidR="00866C2E" w:rsidRPr="006910BE" w:rsidRDefault="00866C2E" w:rsidP="0006312F">
            <w:pPr>
              <w:pStyle w:val="TAN"/>
            </w:pPr>
            <w:r w:rsidRPr="006910BE">
              <w:t>NOTE 1:</w:t>
            </w:r>
            <w:r w:rsidRPr="006910BE">
              <w:tab/>
              <w:t>The specific configuration of each RB allocation is defined in Table 6.1-1 in TS 38.521-1 [8].</w:t>
            </w:r>
          </w:p>
          <w:p w14:paraId="3E13F7D5" w14:textId="77777777" w:rsidR="00866C2E" w:rsidRPr="006910BE" w:rsidRDefault="00866C2E" w:rsidP="0006312F">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1F1768EB" w14:textId="77777777" w:rsidR="00866C2E" w:rsidRPr="006910BE" w:rsidRDefault="00866C2E" w:rsidP="0006312F">
            <w:pPr>
              <w:pStyle w:val="TAN"/>
            </w:pPr>
            <w:r w:rsidRPr="006910BE">
              <w:t>NOTE 3:</w:t>
            </w:r>
            <w:r w:rsidRPr="006910BE">
              <w:tab/>
              <w:t>If the UE supports multiple CC Combinations in the EN-DC Configuration with the same aggregated channel BW, only the combination with the highest NR BW is tested.</w:t>
            </w:r>
          </w:p>
          <w:p w14:paraId="6020BE3C" w14:textId="77777777" w:rsidR="00866C2E" w:rsidRPr="006910BE" w:rsidRDefault="00866C2E" w:rsidP="0006312F">
            <w:pPr>
              <w:pStyle w:val="TAN"/>
              <w:rPr>
                <w:rFonts w:cs="v5.0.0"/>
              </w:rPr>
            </w:pPr>
            <w:r w:rsidRPr="006910BE">
              <w:t>NOTE 4:</w:t>
            </w:r>
            <w:r w:rsidRPr="006910BE">
              <w:rPr>
                <w:color w:val="000000"/>
              </w:rPr>
              <w:tab/>
              <w:t xml:space="preserve">The test configuration applies to intra-band non-contiguous EN-DC indicating support of </w:t>
            </w:r>
            <w:r w:rsidRPr="006910BE">
              <w:rPr>
                <w:lang w:eastAsia="fi-FI"/>
              </w:rPr>
              <w:t>dual simultaneous UL as defined in clause 5.5B.3.</w:t>
            </w:r>
          </w:p>
        </w:tc>
      </w:tr>
    </w:tbl>
    <w:p w14:paraId="1A410DA3" w14:textId="77777777" w:rsidR="00866C2E" w:rsidRPr="006910BE" w:rsidRDefault="00866C2E" w:rsidP="00866C2E"/>
    <w:p w14:paraId="4CB4E0A9" w14:textId="77777777" w:rsidR="00866C2E" w:rsidRPr="006910BE" w:rsidRDefault="00866C2E" w:rsidP="00866C2E">
      <w:pPr>
        <w:pStyle w:val="B10"/>
      </w:pPr>
      <w:r w:rsidRPr="006910BE">
        <w:t>1.</w:t>
      </w:r>
      <w:r w:rsidRPr="006910BE">
        <w:tab/>
        <w:t>Connect the SS to the UE antenna connectors as shown in TS 38.508-1 [6] Annex A, Figure A.3.1.1.1 for SS diagram and clause A.3.2.1 for UE diagram.</w:t>
      </w:r>
    </w:p>
    <w:p w14:paraId="521B80F2" w14:textId="77777777" w:rsidR="00866C2E" w:rsidRPr="006910BE" w:rsidRDefault="00866C2E" w:rsidP="00866C2E">
      <w:pPr>
        <w:pStyle w:val="B10"/>
      </w:pPr>
      <w:r w:rsidRPr="006910BE">
        <w:t>2.</w:t>
      </w:r>
      <w:r w:rsidRPr="006910BE">
        <w:tab/>
        <w:t>The parameter settings for the cell are set up according to TS 38.508-1 [6] clause 4.4.3.</w:t>
      </w:r>
    </w:p>
    <w:p w14:paraId="042E9DAF" w14:textId="77777777" w:rsidR="00866C2E" w:rsidRPr="006910BE" w:rsidRDefault="00866C2E" w:rsidP="00866C2E">
      <w:pPr>
        <w:pStyle w:val="B10"/>
      </w:pPr>
      <w:r w:rsidRPr="006910BE">
        <w:t>3.</w:t>
      </w:r>
      <w:r w:rsidRPr="006910BE">
        <w:tab/>
        <w:t>E-UTRA downlink signals are initially set up according to Annex C.0, C.1 and C.3.0, and uplink signals according to Annex H.1 and H.3.0 of TS 36.521-1 [10].</w:t>
      </w:r>
    </w:p>
    <w:p w14:paraId="0B63E6EB" w14:textId="77777777" w:rsidR="00866C2E" w:rsidRPr="006910BE" w:rsidRDefault="00866C2E" w:rsidP="00866C2E">
      <w:pPr>
        <w:pStyle w:val="B10"/>
      </w:pPr>
      <w:r w:rsidRPr="006910BE">
        <w:t>4.</w:t>
      </w:r>
      <w:r w:rsidRPr="006910BE">
        <w:tab/>
        <w:t>NR downlink signals are initially set up according to Annex C.0, C.1 and C.2, and uplink signals according to Annex G.0, G.1, G.2, G.3.0 of TS 38.521-1 [8].</w:t>
      </w:r>
    </w:p>
    <w:p w14:paraId="129E7C85" w14:textId="77777777" w:rsidR="00866C2E" w:rsidRPr="006910BE" w:rsidRDefault="00866C2E" w:rsidP="00866C2E">
      <w:pPr>
        <w:pStyle w:val="B10"/>
      </w:pPr>
      <w:r w:rsidRPr="006910BE">
        <w:t>5.</w:t>
      </w:r>
      <w:r w:rsidRPr="006910BE">
        <w:tab/>
        <w:t xml:space="preserve">The UL Reference Measurement channels are set according to TS 36.521-1 [10] Annex A.2 and TS 38.521-1 [8] Annex A.2 for E-UTRA CG and NR CG respectively. </w:t>
      </w:r>
    </w:p>
    <w:p w14:paraId="651BC82A" w14:textId="77777777" w:rsidR="00866C2E" w:rsidRPr="006910BE" w:rsidRDefault="00866C2E" w:rsidP="00866C2E">
      <w:pPr>
        <w:pStyle w:val="B10"/>
      </w:pPr>
      <w:r w:rsidRPr="006910BE">
        <w:lastRenderedPageBreak/>
        <w:t>6.</w:t>
      </w:r>
      <w:r w:rsidRPr="006910BE">
        <w:tab/>
        <w:t>Propagation conditions are set according to TS 36.521-1 [10] Annex B and TS 38.521-1 [8] Annex B for E-UTRA link and NR link respectively.</w:t>
      </w:r>
    </w:p>
    <w:p w14:paraId="75DAE8E4" w14:textId="77777777" w:rsidR="00866C2E" w:rsidRPr="006910BE" w:rsidRDefault="00866C2E" w:rsidP="00866C2E">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6.5B.3.2.2.4.3.</w:t>
      </w:r>
    </w:p>
    <w:p w14:paraId="6A2579C6" w14:textId="207F716C" w:rsidR="00866C2E" w:rsidRPr="006910BE" w:rsidRDefault="00866C2E" w:rsidP="00866C2E">
      <w:pPr>
        <w:pStyle w:val="B10"/>
      </w:pPr>
      <w:r w:rsidRPr="003C0CE5">
        <w:rPr>
          <w:highlight w:val="green"/>
        </w:rPr>
        <w:t>8.</w:t>
      </w:r>
      <w:r w:rsidRPr="003C0CE5">
        <w:rPr>
          <w:highlight w:val="green"/>
        </w:rP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A95B0" w14:textId="77777777" w:rsidR="00A832DB" w:rsidRDefault="00A832DB">
      <w:r>
        <w:separator/>
      </w:r>
    </w:p>
  </w:endnote>
  <w:endnote w:type="continuationSeparator" w:id="0">
    <w:p w14:paraId="25EEF162" w14:textId="77777777" w:rsidR="00A832DB" w:rsidRDefault="00A8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Arial Unicode MS">
    <w:altName w:val="ＭＳ ゴシック"/>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F692F" w14:textId="77777777" w:rsidR="00A832DB" w:rsidRDefault="00A832DB">
      <w:r>
        <w:separator/>
      </w:r>
    </w:p>
  </w:footnote>
  <w:footnote w:type="continuationSeparator" w:id="0">
    <w:p w14:paraId="4ABF6AFC" w14:textId="77777777" w:rsidR="00A832DB" w:rsidRDefault="00A8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55822280">
    <w:abstractNumId w:val="6"/>
  </w:num>
  <w:num w:numId="2" w16cid:durableId="857277285">
    <w:abstractNumId w:val="27"/>
  </w:num>
  <w:num w:numId="3" w16cid:durableId="1778063805">
    <w:abstractNumId w:val="3"/>
  </w:num>
  <w:num w:numId="4" w16cid:durableId="305623145">
    <w:abstractNumId w:val="16"/>
  </w:num>
  <w:num w:numId="5" w16cid:durableId="787116556">
    <w:abstractNumId w:val="11"/>
  </w:num>
  <w:num w:numId="6" w16cid:durableId="5643051">
    <w:abstractNumId w:val="25"/>
  </w:num>
  <w:num w:numId="7" w16cid:durableId="1735541455">
    <w:abstractNumId w:val="28"/>
  </w:num>
  <w:num w:numId="8" w16cid:durableId="1002856784">
    <w:abstractNumId w:val="30"/>
  </w:num>
  <w:num w:numId="9" w16cid:durableId="2101366460">
    <w:abstractNumId w:val="7"/>
  </w:num>
  <w:num w:numId="10" w16cid:durableId="1343045723">
    <w:abstractNumId w:val="4"/>
  </w:num>
  <w:num w:numId="11" w16cid:durableId="539589512">
    <w:abstractNumId w:val="13"/>
  </w:num>
  <w:num w:numId="12" w16cid:durableId="1932809340">
    <w:abstractNumId w:val="14"/>
  </w:num>
  <w:num w:numId="13" w16cid:durableId="1664315355">
    <w:abstractNumId w:val="8"/>
  </w:num>
  <w:num w:numId="14" w16cid:durableId="35785020">
    <w:abstractNumId w:val="23"/>
  </w:num>
  <w:num w:numId="15" w16cid:durableId="1677883872">
    <w:abstractNumId w:val="0"/>
  </w:num>
  <w:num w:numId="16" w16cid:durableId="1615601160">
    <w:abstractNumId w:val="9"/>
  </w:num>
  <w:num w:numId="17" w16cid:durableId="1429883795">
    <w:abstractNumId w:val="1"/>
  </w:num>
  <w:num w:numId="18" w16cid:durableId="173300190">
    <w:abstractNumId w:val="17"/>
  </w:num>
  <w:num w:numId="19" w16cid:durableId="1778210664">
    <w:abstractNumId w:val="21"/>
  </w:num>
  <w:num w:numId="20" w16cid:durableId="2022001775">
    <w:abstractNumId w:val="26"/>
  </w:num>
  <w:num w:numId="21" w16cid:durableId="1926576162">
    <w:abstractNumId w:val="5"/>
  </w:num>
  <w:num w:numId="22" w16cid:durableId="883295795">
    <w:abstractNumId w:val="20"/>
  </w:num>
  <w:num w:numId="23" w16cid:durableId="64646670">
    <w:abstractNumId w:val="19"/>
  </w:num>
  <w:num w:numId="24" w16cid:durableId="1660185354">
    <w:abstractNumId w:val="22"/>
  </w:num>
  <w:num w:numId="25" w16cid:durableId="750541157">
    <w:abstractNumId w:val="10"/>
  </w:num>
  <w:num w:numId="26" w16cid:durableId="773746963">
    <w:abstractNumId w:val="12"/>
  </w:num>
  <w:num w:numId="27" w16cid:durableId="641665454">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067825">
    <w:abstractNumId w:val="15"/>
  </w:num>
  <w:num w:numId="30" w16cid:durableId="1944998215">
    <w:abstractNumId w:val="2"/>
  </w:num>
  <w:num w:numId="31" w16cid:durableId="15666501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3794"/>
    <w:rsid w:val="00027020"/>
    <w:rsid w:val="00027901"/>
    <w:rsid w:val="000811F1"/>
    <w:rsid w:val="000839F6"/>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0397"/>
    <w:rsid w:val="002B5741"/>
    <w:rsid w:val="002E472E"/>
    <w:rsid w:val="00305409"/>
    <w:rsid w:val="003609EF"/>
    <w:rsid w:val="0036231A"/>
    <w:rsid w:val="00374DD4"/>
    <w:rsid w:val="0037712D"/>
    <w:rsid w:val="003A3DDE"/>
    <w:rsid w:val="003A4765"/>
    <w:rsid w:val="003C0CE5"/>
    <w:rsid w:val="003E1A36"/>
    <w:rsid w:val="003E2AF2"/>
    <w:rsid w:val="00410371"/>
    <w:rsid w:val="004242F1"/>
    <w:rsid w:val="004666D9"/>
    <w:rsid w:val="004B75B7"/>
    <w:rsid w:val="004E2F51"/>
    <w:rsid w:val="00510047"/>
    <w:rsid w:val="005141D9"/>
    <w:rsid w:val="0051580D"/>
    <w:rsid w:val="00547111"/>
    <w:rsid w:val="00572340"/>
    <w:rsid w:val="00592D74"/>
    <w:rsid w:val="005C725A"/>
    <w:rsid w:val="005E2C44"/>
    <w:rsid w:val="006129DC"/>
    <w:rsid w:val="00621188"/>
    <w:rsid w:val="00623BF7"/>
    <w:rsid w:val="006257ED"/>
    <w:rsid w:val="006274EF"/>
    <w:rsid w:val="00653DE4"/>
    <w:rsid w:val="00665C47"/>
    <w:rsid w:val="00695808"/>
    <w:rsid w:val="006B46FB"/>
    <w:rsid w:val="006E21FB"/>
    <w:rsid w:val="006F683B"/>
    <w:rsid w:val="0070677E"/>
    <w:rsid w:val="00792342"/>
    <w:rsid w:val="007977A8"/>
    <w:rsid w:val="007B4A21"/>
    <w:rsid w:val="007B512A"/>
    <w:rsid w:val="007C2097"/>
    <w:rsid w:val="007D6A07"/>
    <w:rsid w:val="007F22E9"/>
    <w:rsid w:val="007F4A52"/>
    <w:rsid w:val="007F7259"/>
    <w:rsid w:val="008040A8"/>
    <w:rsid w:val="008163AD"/>
    <w:rsid w:val="008279FA"/>
    <w:rsid w:val="008626E7"/>
    <w:rsid w:val="00866C2E"/>
    <w:rsid w:val="00870EE7"/>
    <w:rsid w:val="008863B9"/>
    <w:rsid w:val="008A45A6"/>
    <w:rsid w:val="008A5074"/>
    <w:rsid w:val="008D3CCC"/>
    <w:rsid w:val="008F3789"/>
    <w:rsid w:val="008F686C"/>
    <w:rsid w:val="009148DE"/>
    <w:rsid w:val="00941E30"/>
    <w:rsid w:val="009761EA"/>
    <w:rsid w:val="009777D9"/>
    <w:rsid w:val="009872FB"/>
    <w:rsid w:val="00987D5C"/>
    <w:rsid w:val="00991B88"/>
    <w:rsid w:val="009A5753"/>
    <w:rsid w:val="009A579D"/>
    <w:rsid w:val="009C4E92"/>
    <w:rsid w:val="009E3297"/>
    <w:rsid w:val="009F734F"/>
    <w:rsid w:val="00A20CD1"/>
    <w:rsid w:val="00A23FB4"/>
    <w:rsid w:val="00A246B6"/>
    <w:rsid w:val="00A31F0C"/>
    <w:rsid w:val="00A47E70"/>
    <w:rsid w:val="00A50CF0"/>
    <w:rsid w:val="00A613E5"/>
    <w:rsid w:val="00A62F58"/>
    <w:rsid w:val="00A7671C"/>
    <w:rsid w:val="00A832DB"/>
    <w:rsid w:val="00AA2CBC"/>
    <w:rsid w:val="00AA5A6C"/>
    <w:rsid w:val="00AC5820"/>
    <w:rsid w:val="00AD1CD8"/>
    <w:rsid w:val="00B16ED9"/>
    <w:rsid w:val="00B258BB"/>
    <w:rsid w:val="00B36882"/>
    <w:rsid w:val="00B679C2"/>
    <w:rsid w:val="00B67B97"/>
    <w:rsid w:val="00B968C8"/>
    <w:rsid w:val="00BA3EC5"/>
    <w:rsid w:val="00BA51D9"/>
    <w:rsid w:val="00BB5785"/>
    <w:rsid w:val="00BB5DFC"/>
    <w:rsid w:val="00BC2479"/>
    <w:rsid w:val="00BD279D"/>
    <w:rsid w:val="00BD6BB8"/>
    <w:rsid w:val="00C13E68"/>
    <w:rsid w:val="00C66BA2"/>
    <w:rsid w:val="00C870F6"/>
    <w:rsid w:val="00C95985"/>
    <w:rsid w:val="00CC0C42"/>
    <w:rsid w:val="00CC5026"/>
    <w:rsid w:val="00CC68D0"/>
    <w:rsid w:val="00D03F9A"/>
    <w:rsid w:val="00D06D51"/>
    <w:rsid w:val="00D24991"/>
    <w:rsid w:val="00D47300"/>
    <w:rsid w:val="00D50255"/>
    <w:rsid w:val="00D66520"/>
    <w:rsid w:val="00D84AE9"/>
    <w:rsid w:val="00DC25E4"/>
    <w:rsid w:val="00DE34CF"/>
    <w:rsid w:val="00E04DE2"/>
    <w:rsid w:val="00E13F3D"/>
    <w:rsid w:val="00E34898"/>
    <w:rsid w:val="00EB09B7"/>
    <w:rsid w:val="00EC2362"/>
    <w:rsid w:val="00EC330B"/>
    <w:rsid w:val="00EC45B1"/>
    <w:rsid w:val="00EE7D7C"/>
    <w:rsid w:val="00F25D98"/>
    <w:rsid w:val="00F300FB"/>
    <w:rsid w:val="00F92E07"/>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23BF7"/>
    <w:rPr>
      <w:rFonts w:ascii="Arial" w:hAnsi="Arial"/>
      <w:sz w:val="32"/>
      <w:lang w:val="en-GB" w:eastAsia="en-US"/>
    </w:rPr>
  </w:style>
  <w:style w:type="character" w:customStyle="1" w:styleId="B1Zchn">
    <w:name w:val="B1 Zchn"/>
    <w:link w:val="B10"/>
    <w:qFormat/>
    <w:rsid w:val="00866C2E"/>
    <w:rPr>
      <w:rFonts w:ascii="Times New Roman" w:hAnsi="Times New Roman"/>
      <w:lang w:val="en-GB" w:eastAsia="en-US"/>
    </w:rPr>
  </w:style>
  <w:style w:type="character" w:customStyle="1" w:styleId="H6Char">
    <w:name w:val="H6 Char"/>
    <w:link w:val="H6"/>
    <w:qFormat/>
    <w:rsid w:val="00866C2E"/>
    <w:rPr>
      <w:rFonts w:ascii="Arial" w:hAnsi="Arial"/>
      <w:lang w:val="en-GB" w:eastAsia="en-US"/>
    </w:rPr>
  </w:style>
  <w:style w:type="character" w:customStyle="1" w:styleId="NOChar">
    <w:name w:val="NO Char"/>
    <w:link w:val="NO"/>
    <w:qFormat/>
    <w:locked/>
    <w:rsid w:val="00866C2E"/>
    <w:rPr>
      <w:rFonts w:ascii="Times New Roman" w:hAnsi="Times New Roman"/>
      <w:lang w:val="en-GB" w:eastAsia="en-US"/>
    </w:rPr>
  </w:style>
  <w:style w:type="character" w:customStyle="1" w:styleId="TALChar">
    <w:name w:val="TAL Char"/>
    <w:link w:val="TAL"/>
    <w:qFormat/>
    <w:rsid w:val="00866C2E"/>
    <w:rPr>
      <w:rFonts w:ascii="Arial" w:hAnsi="Arial"/>
      <w:sz w:val="18"/>
      <w:lang w:val="en-GB" w:eastAsia="en-US"/>
    </w:rPr>
  </w:style>
  <w:style w:type="character" w:customStyle="1" w:styleId="TACChar">
    <w:name w:val="TAC Char"/>
    <w:link w:val="TAC"/>
    <w:qFormat/>
    <w:locked/>
    <w:rsid w:val="00866C2E"/>
    <w:rPr>
      <w:rFonts w:ascii="Arial" w:hAnsi="Arial"/>
      <w:sz w:val="18"/>
      <w:lang w:val="en-GB" w:eastAsia="en-US"/>
    </w:rPr>
  </w:style>
  <w:style w:type="character" w:customStyle="1" w:styleId="TAHCar">
    <w:name w:val="TAH Car"/>
    <w:link w:val="TAH"/>
    <w:qFormat/>
    <w:rsid w:val="00866C2E"/>
    <w:rPr>
      <w:rFonts w:ascii="Arial" w:hAnsi="Arial"/>
      <w:b/>
      <w:sz w:val="18"/>
      <w:lang w:val="en-GB" w:eastAsia="en-US"/>
    </w:rPr>
  </w:style>
  <w:style w:type="character" w:customStyle="1" w:styleId="EditorsNoteChar">
    <w:name w:val="Editor's Note Char"/>
    <w:link w:val="EditorsNote"/>
    <w:qFormat/>
    <w:rsid w:val="00866C2E"/>
    <w:rPr>
      <w:rFonts w:ascii="Times New Roman" w:hAnsi="Times New Roman"/>
      <w:color w:val="FF0000"/>
      <w:lang w:val="en-GB" w:eastAsia="en-US"/>
    </w:rPr>
  </w:style>
  <w:style w:type="character" w:customStyle="1" w:styleId="THChar">
    <w:name w:val="TH Char"/>
    <w:link w:val="TH"/>
    <w:qFormat/>
    <w:rsid w:val="00866C2E"/>
    <w:rPr>
      <w:rFonts w:ascii="Arial" w:hAnsi="Arial"/>
      <w:b/>
      <w:lang w:val="en-GB" w:eastAsia="en-US"/>
    </w:rPr>
  </w:style>
  <w:style w:type="character" w:customStyle="1" w:styleId="TANChar">
    <w:name w:val="TAN Char"/>
    <w:link w:val="TAN"/>
    <w:qFormat/>
    <w:rsid w:val="00866C2E"/>
    <w:rPr>
      <w:rFonts w:ascii="Arial" w:hAnsi="Arial"/>
      <w:sz w:val="18"/>
      <w:lang w:val="en-GB" w:eastAsia="en-US"/>
    </w:rPr>
  </w:style>
  <w:style w:type="character" w:customStyle="1" w:styleId="B2Char">
    <w:name w:val="B2 Char"/>
    <w:link w:val="B20"/>
    <w:qFormat/>
    <w:rsid w:val="00866C2E"/>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66C2E"/>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66C2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66C2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66C2E"/>
    <w:rPr>
      <w:rFonts w:ascii="Arial" w:hAnsi="Arial"/>
      <w:sz w:val="22"/>
      <w:lang w:val="en-GB" w:eastAsia="en-US"/>
    </w:rPr>
  </w:style>
  <w:style w:type="character" w:customStyle="1" w:styleId="60">
    <w:name w:val="見出し 6 (文字)"/>
    <w:aliases w:val="T1 (文字)1,Header 6 (文字)"/>
    <w:basedOn w:val="a2"/>
    <w:link w:val="6"/>
    <w:qFormat/>
    <w:rsid w:val="00866C2E"/>
    <w:rPr>
      <w:rFonts w:ascii="Arial" w:hAnsi="Arial"/>
      <w:lang w:val="en-GB" w:eastAsia="en-US"/>
    </w:rPr>
  </w:style>
  <w:style w:type="character" w:customStyle="1" w:styleId="70">
    <w:name w:val="見出し 7 (文字)"/>
    <w:aliases w:val="L7 (文字),Header 7 (文字)"/>
    <w:basedOn w:val="a2"/>
    <w:link w:val="7"/>
    <w:qFormat/>
    <w:rsid w:val="00866C2E"/>
    <w:rPr>
      <w:rFonts w:ascii="Arial" w:hAnsi="Arial"/>
      <w:lang w:val="en-GB" w:eastAsia="en-US"/>
    </w:rPr>
  </w:style>
  <w:style w:type="character" w:customStyle="1" w:styleId="80">
    <w:name w:val="見出し 8 (文字)"/>
    <w:basedOn w:val="a2"/>
    <w:link w:val="8"/>
    <w:qFormat/>
    <w:rsid w:val="00866C2E"/>
    <w:rPr>
      <w:rFonts w:ascii="Arial" w:hAnsi="Arial"/>
      <w:sz w:val="36"/>
      <w:lang w:val="en-GB" w:eastAsia="en-US"/>
    </w:rPr>
  </w:style>
  <w:style w:type="character" w:customStyle="1" w:styleId="90">
    <w:name w:val="見出し 9 (文字)"/>
    <w:basedOn w:val="a2"/>
    <w:link w:val="9"/>
    <w:qFormat/>
    <w:rsid w:val="00866C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66C2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66C2E"/>
    <w:rPr>
      <w:rFonts w:ascii="Arial" w:hAnsi="Arial"/>
      <w:b/>
      <w:i/>
      <w:noProof/>
      <w:sz w:val="18"/>
      <w:lang w:val="en-GB" w:eastAsia="en-US"/>
    </w:rPr>
  </w:style>
  <w:style w:type="paragraph" w:customStyle="1" w:styleId="TAJ">
    <w:name w:val="TAJ"/>
    <w:basedOn w:val="TH"/>
    <w:qFormat/>
    <w:rsid w:val="00866C2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66C2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866C2E"/>
    <w:rPr>
      <w:rFonts w:ascii="Times New Roman" w:hAnsi="Times New Roman"/>
      <w:noProof/>
      <w:lang w:val="en-GB" w:eastAsia="en-US"/>
    </w:rPr>
  </w:style>
  <w:style w:type="character" w:customStyle="1" w:styleId="PLChar">
    <w:name w:val="PL Char"/>
    <w:link w:val="PL"/>
    <w:qFormat/>
    <w:rsid w:val="00866C2E"/>
    <w:rPr>
      <w:rFonts w:ascii="Courier New" w:hAnsi="Courier New"/>
      <w:noProof/>
      <w:sz w:val="16"/>
      <w:lang w:val="en-GB" w:eastAsia="en-US"/>
    </w:rPr>
  </w:style>
  <w:style w:type="character" w:customStyle="1" w:styleId="EXChar">
    <w:name w:val="EX Char"/>
    <w:link w:val="EX"/>
    <w:qFormat/>
    <w:rsid w:val="00866C2E"/>
    <w:rPr>
      <w:rFonts w:ascii="Times New Roman" w:hAnsi="Times New Roman"/>
      <w:lang w:val="en-GB" w:eastAsia="en-US"/>
    </w:rPr>
  </w:style>
  <w:style w:type="character" w:customStyle="1" w:styleId="ad">
    <w:name w:val="一覧 (文字)"/>
    <w:link w:val="ac"/>
    <w:qFormat/>
    <w:rsid w:val="00866C2E"/>
    <w:rPr>
      <w:rFonts w:ascii="Times New Roman" w:hAnsi="Times New Roman"/>
      <w:lang w:val="en-GB" w:eastAsia="en-US"/>
    </w:rPr>
  </w:style>
  <w:style w:type="character" w:customStyle="1" w:styleId="TFChar">
    <w:name w:val="TF Char"/>
    <w:link w:val="TF"/>
    <w:qFormat/>
    <w:rsid w:val="00866C2E"/>
    <w:rPr>
      <w:rFonts w:ascii="Arial" w:hAnsi="Arial"/>
      <w:b/>
      <w:lang w:val="en-GB" w:eastAsia="en-US"/>
    </w:rPr>
  </w:style>
  <w:style w:type="character" w:customStyle="1" w:styleId="B3Char">
    <w:name w:val="B3 Char"/>
    <w:link w:val="B30"/>
    <w:qFormat/>
    <w:rsid w:val="00866C2E"/>
    <w:rPr>
      <w:rFonts w:ascii="Times New Roman" w:hAnsi="Times New Roman"/>
      <w:lang w:val="en-GB" w:eastAsia="en-US"/>
    </w:rPr>
  </w:style>
  <w:style w:type="character" w:customStyle="1" w:styleId="B4Char">
    <w:name w:val="B4 Char"/>
    <w:link w:val="B4"/>
    <w:qFormat/>
    <w:rsid w:val="00866C2E"/>
    <w:rPr>
      <w:rFonts w:ascii="Times New Roman" w:hAnsi="Times New Roman"/>
      <w:lang w:val="en-GB" w:eastAsia="en-US"/>
    </w:rPr>
  </w:style>
  <w:style w:type="character" w:customStyle="1" w:styleId="B5Char">
    <w:name w:val="B5 Char"/>
    <w:link w:val="B5"/>
    <w:qFormat/>
    <w:rsid w:val="00866C2E"/>
    <w:rPr>
      <w:rFonts w:ascii="Times New Roman" w:hAnsi="Times New Roman"/>
      <w:lang w:val="en-GB" w:eastAsia="en-US"/>
    </w:rPr>
  </w:style>
  <w:style w:type="character" w:customStyle="1" w:styleId="af4">
    <w:name w:val="コメント文字列 (文字)"/>
    <w:basedOn w:val="a2"/>
    <w:link w:val="af3"/>
    <w:qFormat/>
    <w:rsid w:val="00866C2E"/>
    <w:rPr>
      <w:rFonts w:ascii="Times New Roman" w:hAnsi="Times New Roman"/>
      <w:lang w:val="en-GB" w:eastAsia="en-US"/>
    </w:rPr>
  </w:style>
  <w:style w:type="paragraph" w:styleId="afb">
    <w:name w:val="Revision"/>
    <w:hidden/>
    <w:uiPriority w:val="99"/>
    <w:qFormat/>
    <w:rsid w:val="00866C2E"/>
    <w:rPr>
      <w:rFonts w:ascii="Times New Roman" w:eastAsia="ＭＳ 明朝" w:hAnsi="Times New Roman"/>
      <w:lang w:val="en-GB" w:eastAsia="en-US"/>
    </w:rPr>
  </w:style>
  <w:style w:type="character" w:customStyle="1" w:styleId="ae">
    <w:name w:val="箇条書き (文字)"/>
    <w:link w:val="ab"/>
    <w:qFormat/>
    <w:rsid w:val="00866C2E"/>
    <w:rPr>
      <w:rFonts w:ascii="Times New Roman" w:hAnsi="Times New Roman"/>
      <w:lang w:val="en-GB" w:eastAsia="en-US"/>
    </w:rPr>
  </w:style>
  <w:style w:type="character" w:customStyle="1" w:styleId="afa">
    <w:name w:val="見出しマップ (文字)"/>
    <w:basedOn w:val="a2"/>
    <w:link w:val="af9"/>
    <w:qFormat/>
    <w:rsid w:val="00866C2E"/>
    <w:rPr>
      <w:rFonts w:ascii="Tahoma" w:hAnsi="Tahoma" w:cs="Tahoma"/>
      <w:shd w:val="clear" w:color="auto" w:fill="000080"/>
      <w:lang w:val="en-GB" w:eastAsia="en-US"/>
    </w:rPr>
  </w:style>
  <w:style w:type="paragraph" w:styleId="afc">
    <w:name w:val="List Paragraph"/>
    <w:basedOn w:val="a1"/>
    <w:link w:val="afd"/>
    <w:uiPriority w:val="34"/>
    <w:qFormat/>
    <w:rsid w:val="00866C2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866C2E"/>
    <w:rPr>
      <w:rFonts w:ascii="Times New Roman" w:eastAsia="ＭＳ 明朝" w:hAnsi="Times New Roman"/>
      <w:lang w:val="en-GB" w:eastAsia="x-none"/>
    </w:rPr>
  </w:style>
  <w:style w:type="paragraph" w:styleId="afe">
    <w:name w:val="Plain Text"/>
    <w:basedOn w:val="a1"/>
    <w:link w:val="aff"/>
    <w:qFormat/>
    <w:rsid w:val="00866C2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866C2E"/>
    <w:rPr>
      <w:rFonts w:ascii="Courier New" w:eastAsia="ＭＳ 明朝" w:hAnsi="Courier New"/>
      <w:lang w:val="nb-NO" w:eastAsia="ja-JP"/>
    </w:rPr>
  </w:style>
  <w:style w:type="character" w:styleId="aff0">
    <w:name w:val="page number"/>
    <w:qFormat/>
    <w:rsid w:val="00866C2E"/>
  </w:style>
  <w:style w:type="paragraph" w:customStyle="1" w:styleId="aff1">
    <w:name w:val="修订"/>
    <w:hidden/>
    <w:semiHidden/>
    <w:qFormat/>
    <w:rsid w:val="00866C2E"/>
    <w:rPr>
      <w:rFonts w:ascii="Times New Roman" w:eastAsia="Batang" w:hAnsi="Times New Roman"/>
      <w:lang w:val="en-GB" w:eastAsia="en-US"/>
    </w:rPr>
  </w:style>
  <w:style w:type="paragraph" w:styleId="aff2">
    <w:name w:val="Date"/>
    <w:basedOn w:val="a1"/>
    <w:next w:val="a1"/>
    <w:link w:val="aff3"/>
    <w:qFormat/>
    <w:rsid w:val="00866C2E"/>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866C2E"/>
    <w:rPr>
      <w:rFonts w:ascii="Times New Roman" w:eastAsia="ＭＳ 明朝" w:hAnsi="Times New Roman"/>
      <w:lang w:val="en-GB" w:eastAsia="x-none"/>
    </w:rPr>
  </w:style>
  <w:style w:type="character" w:customStyle="1" w:styleId="af7">
    <w:name w:val="吹き出し (文字)"/>
    <w:basedOn w:val="a2"/>
    <w:link w:val="af6"/>
    <w:qFormat/>
    <w:rsid w:val="00866C2E"/>
    <w:rPr>
      <w:rFonts w:ascii="Tahoma" w:hAnsi="Tahoma" w:cs="Tahoma"/>
      <w:sz w:val="16"/>
      <w:szCs w:val="16"/>
      <w:lang w:val="en-GB" w:eastAsia="en-US"/>
    </w:rPr>
  </w:style>
  <w:style w:type="paragraph" w:customStyle="1" w:styleId="14">
    <w:name w:val="修订1"/>
    <w:hidden/>
    <w:semiHidden/>
    <w:qFormat/>
    <w:rsid w:val="00866C2E"/>
    <w:rPr>
      <w:rFonts w:ascii="Times New Roman" w:eastAsia="Batang" w:hAnsi="Times New Roman"/>
      <w:lang w:val="en-GB" w:eastAsia="en-US"/>
    </w:rPr>
  </w:style>
  <w:style w:type="paragraph" w:customStyle="1" w:styleId="121">
    <w:name w:val="表 (青) 121"/>
    <w:hidden/>
    <w:uiPriority w:val="99"/>
    <w:qFormat/>
    <w:rsid w:val="00866C2E"/>
    <w:rPr>
      <w:rFonts w:ascii="Times New Roman" w:eastAsia="SimSun" w:hAnsi="Times New Roman"/>
      <w:lang w:val="en-GB" w:eastAsia="en-US"/>
    </w:rPr>
  </w:style>
  <w:style w:type="character" w:styleId="aff4">
    <w:name w:val="Placeholder Text"/>
    <w:uiPriority w:val="99"/>
    <w:unhideWhenUsed/>
    <w:qFormat/>
    <w:rsid w:val="00866C2E"/>
    <w:rPr>
      <w:color w:val="808080"/>
    </w:rPr>
  </w:style>
  <w:style w:type="character" w:styleId="aff5">
    <w:name w:val="Subtle Reference"/>
    <w:uiPriority w:val="31"/>
    <w:qFormat/>
    <w:rsid w:val="00866C2E"/>
    <w:rPr>
      <w:smallCaps/>
      <w:color w:val="5A5A5A"/>
    </w:rPr>
  </w:style>
  <w:style w:type="paragraph" w:customStyle="1" w:styleId="aff6">
    <w:name w:val="수정"/>
    <w:hidden/>
    <w:semiHidden/>
    <w:qFormat/>
    <w:rsid w:val="00866C2E"/>
    <w:rPr>
      <w:rFonts w:ascii="Times New Roman" w:eastAsia="Batang" w:hAnsi="Times New Roman"/>
      <w:lang w:val="en-GB" w:eastAsia="en-US"/>
    </w:rPr>
  </w:style>
  <w:style w:type="paragraph" w:customStyle="1" w:styleId="15">
    <w:name w:val="変更箇所1"/>
    <w:hidden/>
    <w:semiHidden/>
    <w:qFormat/>
    <w:rsid w:val="00866C2E"/>
    <w:rPr>
      <w:rFonts w:ascii="Times New Roman" w:eastAsia="ＭＳ 明朝" w:hAnsi="Times New Roman"/>
      <w:lang w:val="en-GB" w:eastAsia="en-US"/>
    </w:rPr>
  </w:style>
  <w:style w:type="paragraph" w:customStyle="1" w:styleId="16">
    <w:name w:val="수정1"/>
    <w:hidden/>
    <w:uiPriority w:val="99"/>
    <w:semiHidden/>
    <w:qFormat/>
    <w:rsid w:val="00866C2E"/>
    <w:rPr>
      <w:rFonts w:ascii="Times New Roman" w:eastAsia="Batang" w:hAnsi="Times New Roman"/>
      <w:lang w:val="en-GB" w:eastAsia="en-US"/>
    </w:rPr>
  </w:style>
  <w:style w:type="paragraph" w:customStyle="1" w:styleId="Revision2">
    <w:name w:val="Revision2"/>
    <w:hidden/>
    <w:uiPriority w:val="99"/>
    <w:semiHidden/>
    <w:qFormat/>
    <w:rsid w:val="00866C2E"/>
    <w:rPr>
      <w:rFonts w:ascii="Times New Roman" w:eastAsia="ＭＳ 明朝" w:hAnsi="Times New Roman"/>
      <w:lang w:val="en-GB" w:eastAsia="en-US"/>
    </w:rPr>
  </w:style>
  <w:style w:type="paragraph" w:customStyle="1" w:styleId="2a">
    <w:name w:val="変更箇所2"/>
    <w:hidden/>
    <w:semiHidden/>
    <w:qFormat/>
    <w:rsid w:val="00866C2E"/>
    <w:rPr>
      <w:rFonts w:ascii="Times New Roman" w:eastAsia="ＭＳ 明朝" w:hAnsi="Times New Roman"/>
      <w:lang w:val="en-GB" w:eastAsia="en-US"/>
    </w:rPr>
  </w:style>
  <w:style w:type="paragraph" w:customStyle="1" w:styleId="37">
    <w:name w:val="修订3"/>
    <w:hidden/>
    <w:semiHidden/>
    <w:qFormat/>
    <w:rsid w:val="00866C2E"/>
    <w:rPr>
      <w:rFonts w:ascii="Times New Roman" w:eastAsia="Batang" w:hAnsi="Times New Roman"/>
      <w:lang w:val="en-GB" w:eastAsia="en-US"/>
    </w:rPr>
  </w:style>
  <w:style w:type="paragraph" w:styleId="aff7">
    <w:name w:val="Subtitle"/>
    <w:basedOn w:val="a1"/>
    <w:next w:val="a1"/>
    <w:link w:val="aff8"/>
    <w:uiPriority w:val="99"/>
    <w:qFormat/>
    <w:rsid w:val="00866C2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866C2E"/>
    <w:rPr>
      <w:rFonts w:ascii="Cambria" w:eastAsia="PMingLiU" w:hAnsi="Cambria"/>
      <w:i/>
      <w:iCs/>
      <w:sz w:val="24"/>
      <w:szCs w:val="24"/>
      <w:lang w:val="en-GB" w:eastAsia="x-none"/>
    </w:rPr>
  </w:style>
  <w:style w:type="paragraph" w:styleId="aff9">
    <w:name w:val="No Spacing"/>
    <w:basedOn w:val="a1"/>
    <w:link w:val="affa"/>
    <w:uiPriority w:val="1"/>
    <w:qFormat/>
    <w:rsid w:val="00866C2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866C2E"/>
    <w:rPr>
      <w:rFonts w:ascii="Arial" w:eastAsia="PMingLiU" w:hAnsi="Arial"/>
      <w:lang w:val="en-GB" w:eastAsia="x-none"/>
    </w:rPr>
  </w:style>
  <w:style w:type="paragraph" w:styleId="affb">
    <w:name w:val="Quote"/>
    <w:basedOn w:val="a1"/>
    <w:next w:val="a1"/>
    <w:link w:val="affc"/>
    <w:uiPriority w:val="29"/>
    <w:qFormat/>
    <w:rsid w:val="00866C2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866C2E"/>
    <w:rPr>
      <w:rFonts w:ascii="Arial" w:eastAsia="PMingLiU" w:hAnsi="Arial"/>
      <w:i/>
      <w:iCs/>
      <w:color w:val="000000"/>
      <w:lang w:val="en-GB" w:eastAsia="x-none"/>
    </w:rPr>
  </w:style>
  <w:style w:type="paragraph" w:styleId="2b">
    <w:name w:val="Intense Quote"/>
    <w:basedOn w:val="a1"/>
    <w:next w:val="a1"/>
    <w:link w:val="2c"/>
    <w:uiPriority w:val="30"/>
    <w:qFormat/>
    <w:rsid w:val="00866C2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866C2E"/>
    <w:rPr>
      <w:rFonts w:ascii="Arial" w:eastAsia="PMingLiU" w:hAnsi="Arial"/>
      <w:b/>
      <w:bCs/>
      <w:i/>
      <w:iCs/>
      <w:color w:val="4F81BD"/>
      <w:lang w:val="en-GB" w:eastAsia="x-none"/>
    </w:rPr>
  </w:style>
  <w:style w:type="character" w:styleId="affd">
    <w:name w:val="Subtle Emphasis"/>
    <w:uiPriority w:val="19"/>
    <w:qFormat/>
    <w:rsid w:val="00866C2E"/>
    <w:rPr>
      <w:i/>
      <w:iCs/>
      <w:color w:val="808080"/>
    </w:rPr>
  </w:style>
  <w:style w:type="character" w:styleId="2d">
    <w:name w:val="Intense Emphasis"/>
    <w:uiPriority w:val="21"/>
    <w:qFormat/>
    <w:rsid w:val="00866C2E"/>
    <w:rPr>
      <w:b/>
      <w:bCs/>
      <w:i/>
      <w:iCs/>
      <w:color w:val="4F81BD"/>
    </w:rPr>
  </w:style>
  <w:style w:type="character" w:styleId="2e">
    <w:name w:val="Intense Reference"/>
    <w:uiPriority w:val="32"/>
    <w:qFormat/>
    <w:rsid w:val="00866C2E"/>
    <w:rPr>
      <w:b/>
      <w:bCs/>
      <w:smallCaps/>
      <w:color w:val="C0504D"/>
      <w:spacing w:val="5"/>
      <w:u w:val="single"/>
    </w:rPr>
  </w:style>
  <w:style w:type="character" w:styleId="affe">
    <w:name w:val="Book Title"/>
    <w:uiPriority w:val="33"/>
    <w:qFormat/>
    <w:rsid w:val="00866C2E"/>
    <w:rPr>
      <w:b/>
      <w:bCs/>
      <w:smallCaps/>
      <w:spacing w:val="5"/>
    </w:rPr>
  </w:style>
  <w:style w:type="paragraph" w:customStyle="1" w:styleId="38">
    <w:name w:val="変更箇所3"/>
    <w:hidden/>
    <w:uiPriority w:val="99"/>
    <w:semiHidden/>
    <w:qFormat/>
    <w:rsid w:val="00866C2E"/>
    <w:rPr>
      <w:rFonts w:ascii="Times New Roman" w:eastAsia="ＭＳ 明朝" w:hAnsi="Times New Roman"/>
      <w:lang w:val="en-GB" w:eastAsia="en-US"/>
    </w:rPr>
  </w:style>
  <w:style w:type="character" w:customStyle="1" w:styleId="LightShading-Accent2Char">
    <w:name w:val="Light Shading - Accent 2 Char"/>
    <w:link w:val="17"/>
    <w:uiPriority w:val="30"/>
    <w:rsid w:val="00866C2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866C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66C2E"/>
    <w:rPr>
      <w:rFonts w:ascii="Times New Roman" w:eastAsia="Batang" w:hAnsi="Times New Roman"/>
      <w:lang w:val="en-GB" w:eastAsia="en-US"/>
    </w:rPr>
  </w:style>
  <w:style w:type="paragraph" w:customStyle="1" w:styleId="45">
    <w:name w:val="修订4"/>
    <w:hidden/>
    <w:uiPriority w:val="99"/>
    <w:semiHidden/>
    <w:qFormat/>
    <w:rsid w:val="00866C2E"/>
    <w:rPr>
      <w:rFonts w:ascii="Times New Roman" w:eastAsia="Batang" w:hAnsi="Times New Roman"/>
      <w:lang w:val="en-GB" w:eastAsia="en-US"/>
    </w:rPr>
  </w:style>
  <w:style w:type="paragraph" w:customStyle="1" w:styleId="46">
    <w:name w:val="変更箇所4"/>
    <w:hidden/>
    <w:uiPriority w:val="99"/>
    <w:semiHidden/>
    <w:qFormat/>
    <w:rsid w:val="00866C2E"/>
    <w:rPr>
      <w:rFonts w:ascii="Times New Roman" w:eastAsia="ＭＳ 明朝" w:hAnsi="Times New Roman"/>
      <w:lang w:val="en-GB" w:eastAsia="en-US"/>
    </w:rPr>
  </w:style>
  <w:style w:type="paragraph" w:customStyle="1" w:styleId="54">
    <w:name w:val="変更箇所5"/>
    <w:hidden/>
    <w:uiPriority w:val="99"/>
    <w:semiHidden/>
    <w:qFormat/>
    <w:rsid w:val="00866C2E"/>
    <w:rPr>
      <w:rFonts w:ascii="Times New Roman" w:eastAsia="ＭＳ 明朝" w:hAnsi="Times New Roman"/>
      <w:lang w:val="en-GB" w:eastAsia="en-US"/>
    </w:rPr>
  </w:style>
  <w:style w:type="paragraph" w:customStyle="1" w:styleId="55">
    <w:name w:val="修订5"/>
    <w:hidden/>
    <w:uiPriority w:val="99"/>
    <w:semiHidden/>
    <w:qFormat/>
    <w:rsid w:val="00866C2E"/>
    <w:rPr>
      <w:rFonts w:ascii="Times New Roman" w:eastAsia="Batang" w:hAnsi="Times New Roman"/>
      <w:lang w:val="en-GB" w:eastAsia="en-US"/>
    </w:rPr>
  </w:style>
  <w:style w:type="paragraph" w:customStyle="1" w:styleId="39">
    <w:name w:val="수정3"/>
    <w:hidden/>
    <w:uiPriority w:val="99"/>
    <w:semiHidden/>
    <w:qFormat/>
    <w:rsid w:val="00866C2E"/>
    <w:rPr>
      <w:rFonts w:ascii="Times New Roman" w:eastAsia="Batang" w:hAnsi="Times New Roman"/>
      <w:lang w:val="en-GB" w:eastAsia="en-US"/>
    </w:rPr>
  </w:style>
  <w:style w:type="paragraph" w:customStyle="1" w:styleId="62">
    <w:name w:val="修订6"/>
    <w:hidden/>
    <w:uiPriority w:val="99"/>
    <w:semiHidden/>
    <w:qFormat/>
    <w:rsid w:val="00866C2E"/>
    <w:rPr>
      <w:rFonts w:ascii="Times New Roman" w:eastAsia="Batang" w:hAnsi="Times New Roman"/>
      <w:lang w:val="en-GB" w:eastAsia="en-US"/>
    </w:rPr>
  </w:style>
  <w:style w:type="paragraph" w:customStyle="1" w:styleId="-31">
    <w:name w:val="深色列表 - 着色 31"/>
    <w:hidden/>
    <w:uiPriority w:val="99"/>
    <w:semiHidden/>
    <w:qFormat/>
    <w:rsid w:val="00866C2E"/>
    <w:rPr>
      <w:rFonts w:ascii="Times New Roman" w:eastAsia="ＭＳ 明朝" w:hAnsi="Times New Roman"/>
      <w:lang w:val="en-GB" w:eastAsia="en-US"/>
    </w:rPr>
  </w:style>
  <w:style w:type="paragraph" w:customStyle="1" w:styleId="-11">
    <w:name w:val="彩色底纹 - 着色 11"/>
    <w:hidden/>
    <w:uiPriority w:val="99"/>
    <w:semiHidden/>
    <w:qFormat/>
    <w:rsid w:val="00866C2E"/>
    <w:rPr>
      <w:rFonts w:ascii="Times New Roman" w:eastAsia="SimSun" w:hAnsi="Times New Roman"/>
      <w:lang w:val="en-GB" w:eastAsia="en-US"/>
    </w:rPr>
  </w:style>
  <w:style w:type="paragraph" w:customStyle="1" w:styleId="72">
    <w:name w:val="修订7"/>
    <w:hidden/>
    <w:uiPriority w:val="99"/>
    <w:semiHidden/>
    <w:qFormat/>
    <w:rsid w:val="00866C2E"/>
    <w:rPr>
      <w:rFonts w:ascii="Times New Roman" w:eastAsia="Batang" w:hAnsi="Times New Roman"/>
      <w:lang w:val="en-GB" w:eastAsia="en-US"/>
    </w:rPr>
  </w:style>
  <w:style w:type="paragraph" w:customStyle="1" w:styleId="47">
    <w:name w:val="수정4"/>
    <w:hidden/>
    <w:uiPriority w:val="99"/>
    <w:semiHidden/>
    <w:qFormat/>
    <w:rsid w:val="00866C2E"/>
    <w:rPr>
      <w:rFonts w:ascii="Times New Roman" w:eastAsia="Batang" w:hAnsi="Times New Roman"/>
      <w:lang w:val="en-GB" w:eastAsia="en-US"/>
    </w:rPr>
  </w:style>
  <w:style w:type="table" w:styleId="afff">
    <w:name w:val="Table Grid"/>
    <w:aliases w:val="SGS Table Basic 1"/>
    <w:basedOn w:val="a3"/>
    <w:qFormat/>
    <w:rsid w:val="00866C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66C2E"/>
    <w:rPr>
      <w:rFonts w:ascii="Times New Roman" w:hAnsi="Times New Roman"/>
      <w:sz w:val="16"/>
      <w:lang w:val="en-GB" w:eastAsia="en-US"/>
    </w:rPr>
  </w:style>
  <w:style w:type="character" w:customStyle="1" w:styleId="TALCar">
    <w:name w:val="TAL Car"/>
    <w:qFormat/>
    <w:rsid w:val="00866C2E"/>
    <w:rPr>
      <w:rFonts w:ascii="Arial" w:eastAsia="Times New Roman" w:hAnsi="Arial"/>
      <w:sz w:val="18"/>
    </w:rPr>
  </w:style>
  <w:style w:type="character" w:customStyle="1" w:styleId="TACCar">
    <w:name w:val="TAC Car"/>
    <w:qFormat/>
    <w:locked/>
    <w:rsid w:val="00866C2E"/>
    <w:rPr>
      <w:rFonts w:ascii="Arial" w:hAnsi="Arial"/>
      <w:sz w:val="18"/>
      <w:lang w:val="en-GB"/>
    </w:rPr>
  </w:style>
  <w:style w:type="character" w:customStyle="1" w:styleId="48">
    <w:name w:val="コメント参照4"/>
    <w:rsid w:val="00866C2E"/>
    <w:rPr>
      <w:sz w:val="16"/>
    </w:rPr>
  </w:style>
  <w:style w:type="character" w:customStyle="1" w:styleId="B1Char">
    <w:name w:val="B1 Char"/>
    <w:qFormat/>
    <w:rsid w:val="00866C2E"/>
    <w:rPr>
      <w:rFonts w:ascii="Times New Roman" w:hAnsi="Times New Roman"/>
      <w:lang w:val="en-GB" w:eastAsia="en-US"/>
    </w:rPr>
  </w:style>
  <w:style w:type="character" w:customStyle="1" w:styleId="afff0">
    <w:name w:val="コメント内容 (文字)"/>
    <w:basedOn w:val="af4"/>
    <w:qFormat/>
    <w:rsid w:val="00866C2E"/>
    <w:rPr>
      <w:rFonts w:ascii="Times New Roman" w:hAnsi="Times New Roman"/>
      <w:b/>
      <w:bCs/>
      <w:lang w:val="en-GB" w:eastAsia="en-US"/>
    </w:rPr>
  </w:style>
  <w:style w:type="character" w:customStyle="1" w:styleId="29">
    <w:name w:val="コメント内容 (文字)2"/>
    <w:link w:val="af8"/>
    <w:qFormat/>
    <w:rsid w:val="00866C2E"/>
    <w:rPr>
      <w:rFonts w:ascii="Times New Roman" w:hAnsi="Times New Roman"/>
      <w:b/>
      <w:bCs/>
      <w:lang w:val="en-GB" w:eastAsia="en-US"/>
    </w:rPr>
  </w:style>
  <w:style w:type="character" w:customStyle="1" w:styleId="UnresolvedMention1">
    <w:name w:val="Unresolved Mention1"/>
    <w:uiPriority w:val="99"/>
    <w:unhideWhenUsed/>
    <w:qFormat/>
    <w:rsid w:val="00866C2E"/>
    <w:rPr>
      <w:color w:val="808080"/>
      <w:shd w:val="clear" w:color="auto" w:fill="E6E6E6"/>
    </w:rPr>
  </w:style>
  <w:style w:type="paragraph" w:customStyle="1" w:styleId="B1">
    <w:name w:val="B1+"/>
    <w:basedOn w:val="B10"/>
    <w:link w:val="B1Car"/>
    <w:qFormat/>
    <w:rsid w:val="00866C2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866C2E"/>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866C2E"/>
    <w:pPr>
      <w:keepNext/>
      <w:keepLines/>
      <w:snapToGrid w:val="0"/>
      <w:spacing w:after="180"/>
      <w:ind w:left="0"/>
      <w:jc w:val="center"/>
    </w:pPr>
    <w:rPr>
      <w:kern w:val="2"/>
    </w:rPr>
  </w:style>
  <w:style w:type="paragraph" w:styleId="afff2">
    <w:name w:val="Body Text Indent"/>
    <w:basedOn w:val="a1"/>
    <w:link w:val="afff3"/>
    <w:qFormat/>
    <w:rsid w:val="00866C2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866C2E"/>
    <w:rPr>
      <w:rFonts w:ascii="Times New Roman" w:eastAsia="SimSun" w:hAnsi="Times New Roman"/>
      <w:lang w:val="en-GB" w:eastAsia="en-US"/>
    </w:rPr>
  </w:style>
  <w:style w:type="paragraph" w:customStyle="1" w:styleId="B2">
    <w:name w:val="B2+"/>
    <w:basedOn w:val="B20"/>
    <w:qFormat/>
    <w:rsid w:val="00866C2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66C2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866C2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866C2E"/>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866C2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66C2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66C2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866C2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866C2E"/>
    <w:pPr>
      <w:overflowPunct w:val="0"/>
      <w:autoSpaceDE w:val="0"/>
      <w:autoSpaceDN w:val="0"/>
      <w:adjustRightInd w:val="0"/>
      <w:textAlignment w:val="baseline"/>
    </w:pPr>
    <w:rPr>
      <w:rFonts w:eastAsia="游明朝"/>
      <w:b/>
      <w:bCs/>
    </w:rPr>
  </w:style>
  <w:style w:type="character" w:customStyle="1" w:styleId="fontstyle01">
    <w:name w:val="fontstyle01"/>
    <w:qFormat/>
    <w:rsid w:val="00866C2E"/>
    <w:rPr>
      <w:rFonts w:ascii="TimesNewRomanPSMT" w:hAnsi="TimesNewRomanPSMT" w:hint="default"/>
      <w:b w:val="0"/>
      <w:bCs w:val="0"/>
      <w:i w:val="0"/>
      <w:iCs w:val="0"/>
      <w:color w:val="000000"/>
      <w:sz w:val="20"/>
      <w:szCs w:val="20"/>
    </w:rPr>
  </w:style>
  <w:style w:type="paragraph" w:customStyle="1" w:styleId="Default">
    <w:name w:val="Default"/>
    <w:qFormat/>
    <w:rsid w:val="00866C2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866C2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66C2E"/>
    <w:rPr>
      <w:rFonts w:ascii="Arial" w:hAnsi="Arial"/>
      <w:sz w:val="36"/>
      <w:lang w:val="en-GB"/>
    </w:rPr>
  </w:style>
  <w:style w:type="paragraph" w:styleId="afff6">
    <w:name w:val="index heading"/>
    <w:basedOn w:val="a1"/>
    <w:next w:val="a1"/>
    <w:qFormat/>
    <w:rsid w:val="00866C2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866C2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866C2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66C2E"/>
    <w:rPr>
      <w:rFonts w:eastAsia="Times New Roman"/>
    </w:rPr>
  </w:style>
  <w:style w:type="paragraph" w:styleId="2f0">
    <w:name w:val="Body Text 2"/>
    <w:basedOn w:val="a1"/>
    <w:link w:val="2f1"/>
    <w:qFormat/>
    <w:rsid w:val="00866C2E"/>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866C2E"/>
    <w:rPr>
      <w:rFonts w:ascii="Times New Roman" w:eastAsia="ＭＳ 明朝" w:hAnsi="Times New Roman"/>
      <w:i/>
      <w:lang w:val="en-GB" w:eastAsia="en-US"/>
    </w:rPr>
  </w:style>
  <w:style w:type="paragraph" w:styleId="3a">
    <w:name w:val="Body Text 3"/>
    <w:basedOn w:val="a1"/>
    <w:link w:val="3b"/>
    <w:qFormat/>
    <w:rsid w:val="00866C2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866C2E"/>
    <w:rPr>
      <w:rFonts w:ascii="Times New Roman" w:eastAsia="Osaka" w:hAnsi="Times New Roman"/>
      <w:color w:val="000000"/>
      <w:lang w:val="en-GB" w:eastAsia="en-US"/>
    </w:rPr>
  </w:style>
  <w:style w:type="paragraph" w:customStyle="1" w:styleId="CharCharCharCharChar">
    <w:name w:val="Char Char Char Char Char"/>
    <w:semiHidden/>
    <w:qFormat/>
    <w:rsid w:val="00866C2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866C2E"/>
    <w:rPr>
      <w:rFonts w:ascii="Arial" w:eastAsia="Arial" w:hAnsi="Arial"/>
      <w:b/>
      <w:bCs/>
      <w:noProof/>
      <w:sz w:val="22"/>
      <w:lang w:val="en-GB" w:eastAsia="en-US"/>
    </w:rPr>
  </w:style>
  <w:style w:type="paragraph" w:customStyle="1" w:styleId="CharChar">
    <w:name w:val="Char Char"/>
    <w:semiHidden/>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6C2E"/>
    <w:rPr>
      <w:lang w:val="en-GB" w:eastAsia="ja-JP" w:bidi="ar-SA"/>
    </w:rPr>
  </w:style>
  <w:style w:type="paragraph" w:customStyle="1" w:styleId="1Char">
    <w:name w:val="(文字) (文字)1 Char (文字) (文字)"/>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6C2E"/>
    <w:rPr>
      <w:rFonts w:eastAsia="ＭＳ 明朝"/>
      <w:lang w:val="en-GB" w:eastAsia="en-US" w:bidi="ar-SA"/>
    </w:rPr>
  </w:style>
  <w:style w:type="paragraph" w:customStyle="1" w:styleId="1CharChar">
    <w:name w:val="(文字) (文字)1 Char (文字) (文字)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6C2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66C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6C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C2E"/>
    <w:rPr>
      <w:rFonts w:ascii="Arial" w:hAnsi="Arial"/>
      <w:sz w:val="32"/>
      <w:lang w:val="en-GB" w:eastAsia="ja-JP" w:bidi="ar-SA"/>
    </w:rPr>
  </w:style>
  <w:style w:type="character" w:customStyle="1" w:styleId="CharChar4">
    <w:name w:val="Char Char4"/>
    <w:qFormat/>
    <w:rsid w:val="00866C2E"/>
    <w:rPr>
      <w:rFonts w:ascii="Courier New" w:hAnsi="Courier New"/>
      <w:lang w:val="nb-NO" w:eastAsia="ja-JP" w:bidi="ar-SA"/>
    </w:rPr>
  </w:style>
  <w:style w:type="character" w:customStyle="1" w:styleId="AndreaLeonardi">
    <w:name w:val="Andrea Leonardi"/>
    <w:semiHidden/>
    <w:qFormat/>
    <w:rsid w:val="00866C2E"/>
    <w:rPr>
      <w:rFonts w:ascii="Arial" w:hAnsi="Arial" w:cs="Arial"/>
      <w:color w:val="auto"/>
      <w:sz w:val="20"/>
      <w:szCs w:val="20"/>
    </w:rPr>
  </w:style>
  <w:style w:type="character" w:customStyle="1" w:styleId="B1Char1">
    <w:name w:val="B1 Char1"/>
    <w:qFormat/>
    <w:rsid w:val="00866C2E"/>
    <w:rPr>
      <w:lang w:val="en-GB"/>
    </w:rPr>
  </w:style>
  <w:style w:type="character" w:customStyle="1" w:styleId="msoins0">
    <w:name w:val="msoins"/>
    <w:qFormat/>
    <w:rsid w:val="00866C2E"/>
  </w:style>
  <w:style w:type="character" w:customStyle="1" w:styleId="NOCharChar">
    <w:name w:val="NO Char Char"/>
    <w:qFormat/>
    <w:rsid w:val="00866C2E"/>
    <w:rPr>
      <w:lang w:val="en-GB" w:eastAsia="en-US" w:bidi="ar-SA"/>
    </w:rPr>
  </w:style>
  <w:style w:type="character" w:customStyle="1" w:styleId="NOZchn">
    <w:name w:val="NO Zchn"/>
    <w:qFormat/>
    <w:rsid w:val="00866C2E"/>
    <w:rPr>
      <w:lang w:val="en-GB" w:eastAsia="en-US" w:bidi="ar-SA"/>
    </w:rPr>
  </w:style>
  <w:style w:type="paragraph" w:customStyle="1" w:styleId="CharCharCharCharCharChar">
    <w:name w:val="Char Char Char Char Char Char"/>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6C2E"/>
  </w:style>
  <w:style w:type="character" w:customStyle="1" w:styleId="T1Char1">
    <w:name w:val="T1 Char1"/>
    <w:aliases w:val="Header 6 Char Char1,Heading 6 Char1"/>
    <w:qFormat/>
    <w:rsid w:val="00866C2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66C2E"/>
    <w:rPr>
      <w:rFonts w:ascii="Arial" w:eastAsia="ＭＳ 明朝" w:hAnsi="Arial"/>
      <w:sz w:val="24"/>
      <w:lang w:val="en-GB" w:eastAsia="en-US" w:bidi="ar-SA"/>
    </w:rPr>
  </w:style>
  <w:style w:type="paragraph" w:customStyle="1" w:styleId="CarCar">
    <w:name w:val="Car C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C2E"/>
    <w:rPr>
      <w:rFonts w:ascii="Arial" w:hAnsi="Arial"/>
      <w:sz w:val="32"/>
      <w:lang w:val="en-GB" w:eastAsia="en-US" w:bidi="ar-SA"/>
    </w:rPr>
  </w:style>
  <w:style w:type="paragraph" w:customStyle="1" w:styleId="ZchnZchn1">
    <w:name w:val="Zchn Zchn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66C2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6C2E"/>
    <w:rPr>
      <w:rFonts w:ascii="Arial" w:hAnsi="Arial"/>
      <w:sz w:val="32"/>
      <w:lang w:val="en-GB" w:eastAsia="en-US" w:bidi="ar-SA"/>
    </w:rPr>
  </w:style>
  <w:style w:type="paragraph" w:customStyle="1" w:styleId="2f2">
    <w:name w:val="(文字) (文字)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C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6C2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66C2E"/>
    <w:rPr>
      <w:rFonts w:ascii="Arial" w:eastAsia="ＭＳ 明朝" w:hAnsi="Arial"/>
      <w:sz w:val="22"/>
      <w:lang w:val="en-GB" w:eastAsia="en-US" w:bidi="ar-SA"/>
    </w:rPr>
  </w:style>
  <w:style w:type="paragraph" w:customStyle="1" w:styleId="3c">
    <w:name w:val="(文字) (文字)3"/>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6C2E"/>
  </w:style>
  <w:style w:type="paragraph" w:customStyle="1" w:styleId="18">
    <w:name w:val="(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866C2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866C2E"/>
    <w:rPr>
      <w:rFonts w:ascii="Times New Roman" w:eastAsia="ＭＳ 明朝" w:hAnsi="Times New Roman"/>
      <w:lang w:val="en-GB" w:eastAsia="en-GB"/>
    </w:rPr>
  </w:style>
  <w:style w:type="paragraph" w:styleId="afffa">
    <w:name w:val="Normal Indent"/>
    <w:aliases w:val="d"/>
    <w:basedOn w:val="a1"/>
    <w:qFormat/>
    <w:rsid w:val="00866C2E"/>
    <w:pPr>
      <w:spacing w:after="0"/>
      <w:ind w:left="851"/>
    </w:pPr>
    <w:rPr>
      <w:rFonts w:eastAsia="ＭＳ 明朝"/>
      <w:lang w:val="it-IT" w:eastAsia="en-GB"/>
    </w:rPr>
  </w:style>
  <w:style w:type="paragraph" w:styleId="56">
    <w:name w:val="List Number 5"/>
    <w:basedOn w:val="a1"/>
    <w:qFormat/>
    <w:rsid w:val="00866C2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66C2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66C2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6C2E"/>
    <w:rPr>
      <w:rFonts w:ascii="Arial" w:hAnsi="Arial"/>
      <w:sz w:val="36"/>
      <w:lang w:val="en-GB" w:eastAsia="en-US" w:bidi="ar-SA"/>
    </w:rPr>
  </w:style>
  <w:style w:type="character" w:customStyle="1" w:styleId="CharChar7">
    <w:name w:val="Char Char7"/>
    <w:qFormat/>
    <w:rsid w:val="00866C2E"/>
    <w:rPr>
      <w:rFonts w:ascii="Tahoma" w:hAnsi="Tahoma" w:cs="Tahoma"/>
      <w:shd w:val="clear" w:color="auto" w:fill="000080"/>
      <w:lang w:val="en-GB" w:eastAsia="en-US"/>
    </w:rPr>
  </w:style>
  <w:style w:type="character" w:customStyle="1" w:styleId="ZchnZchn5">
    <w:name w:val="Zchn Zchn5"/>
    <w:qFormat/>
    <w:rsid w:val="00866C2E"/>
    <w:rPr>
      <w:rFonts w:ascii="Courier New" w:eastAsia="Batang" w:hAnsi="Courier New"/>
      <w:lang w:val="nb-NO" w:eastAsia="en-US" w:bidi="ar-SA"/>
    </w:rPr>
  </w:style>
  <w:style w:type="character" w:customStyle="1" w:styleId="CharChar10">
    <w:name w:val="Char Char10"/>
    <w:semiHidden/>
    <w:qFormat/>
    <w:rsid w:val="00866C2E"/>
    <w:rPr>
      <w:rFonts w:ascii="Times New Roman" w:hAnsi="Times New Roman"/>
      <w:lang w:val="en-GB" w:eastAsia="en-US"/>
    </w:rPr>
  </w:style>
  <w:style w:type="character" w:customStyle="1" w:styleId="CharChar9">
    <w:name w:val="Char Char9"/>
    <w:qFormat/>
    <w:rsid w:val="00866C2E"/>
    <w:rPr>
      <w:rFonts w:ascii="Tahoma" w:hAnsi="Tahoma" w:cs="Tahoma"/>
      <w:sz w:val="16"/>
      <w:szCs w:val="16"/>
      <w:lang w:val="en-GB" w:eastAsia="en-US"/>
    </w:rPr>
  </w:style>
  <w:style w:type="character" w:customStyle="1" w:styleId="CharChar8">
    <w:name w:val="Char Char8"/>
    <w:semiHidden/>
    <w:qFormat/>
    <w:rsid w:val="00866C2E"/>
    <w:rPr>
      <w:rFonts w:ascii="Times New Roman" w:hAnsi="Times New Roman"/>
      <w:b/>
      <w:bCs/>
      <w:lang w:val="en-GB" w:eastAsia="en-US"/>
    </w:rPr>
  </w:style>
  <w:style w:type="paragraph" w:styleId="afffb">
    <w:name w:val="endnote text"/>
    <w:basedOn w:val="a1"/>
    <w:link w:val="afffc"/>
    <w:qFormat/>
    <w:rsid w:val="00866C2E"/>
    <w:pPr>
      <w:snapToGrid w:val="0"/>
    </w:pPr>
    <w:rPr>
      <w:rFonts w:eastAsia="SimSun"/>
    </w:rPr>
  </w:style>
  <w:style w:type="character" w:customStyle="1" w:styleId="afffc">
    <w:name w:val="文末脚注文字列 (文字)"/>
    <w:basedOn w:val="a2"/>
    <w:link w:val="afffb"/>
    <w:qFormat/>
    <w:rsid w:val="00866C2E"/>
    <w:rPr>
      <w:rFonts w:ascii="Times New Roman" w:eastAsia="SimSun" w:hAnsi="Times New Roman"/>
      <w:lang w:val="en-GB" w:eastAsia="en-US"/>
    </w:rPr>
  </w:style>
  <w:style w:type="character" w:styleId="afffd">
    <w:name w:val="endnote reference"/>
    <w:qFormat/>
    <w:rsid w:val="00866C2E"/>
    <w:rPr>
      <w:vertAlign w:val="superscript"/>
    </w:rPr>
  </w:style>
  <w:style w:type="character" w:customStyle="1" w:styleId="btChar3">
    <w:name w:val="bt Char3"/>
    <w:aliases w:val="bt Car Char Char3"/>
    <w:qFormat/>
    <w:rsid w:val="00866C2E"/>
    <w:rPr>
      <w:lang w:val="en-GB" w:eastAsia="ja-JP" w:bidi="ar-SA"/>
    </w:rPr>
  </w:style>
  <w:style w:type="paragraph" w:styleId="afffe">
    <w:name w:val="Title"/>
    <w:aliases w:val="Section Header"/>
    <w:basedOn w:val="a1"/>
    <w:next w:val="a1"/>
    <w:link w:val="affff"/>
    <w:qFormat/>
    <w:rsid w:val="00866C2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866C2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66C2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866C2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C2E"/>
    <w:rPr>
      <w:rFonts w:ascii="Arial" w:hAnsi="Arial"/>
      <w:sz w:val="24"/>
      <w:lang w:val="en-GB"/>
    </w:rPr>
  </w:style>
  <w:style w:type="paragraph" w:customStyle="1" w:styleId="AutoCorrect">
    <w:name w:val="AutoCorrect"/>
    <w:qFormat/>
    <w:rsid w:val="00866C2E"/>
    <w:rPr>
      <w:rFonts w:ascii="Times New Roman" w:eastAsia="ＭＳ 明朝" w:hAnsi="Times New Roman"/>
      <w:sz w:val="24"/>
      <w:szCs w:val="24"/>
      <w:lang w:val="en-GB" w:eastAsia="ko-KR"/>
    </w:rPr>
  </w:style>
  <w:style w:type="paragraph" w:customStyle="1" w:styleId="-PAGE-">
    <w:name w:val="- PAGE -"/>
    <w:qFormat/>
    <w:rsid w:val="00866C2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C2E"/>
    <w:rPr>
      <w:rFonts w:ascii="Arial" w:eastAsia="Batang" w:hAnsi="Arial" w:cs="Times New Roman"/>
      <w:b/>
      <w:bCs/>
      <w:i/>
      <w:iCs/>
      <w:sz w:val="28"/>
      <w:szCs w:val="28"/>
      <w:lang w:val="en-GB" w:eastAsia="en-US" w:bidi="ar-SA"/>
    </w:rPr>
  </w:style>
  <w:style w:type="paragraph" w:customStyle="1" w:styleId="Createdby">
    <w:name w:val="Created by"/>
    <w:qFormat/>
    <w:rsid w:val="00866C2E"/>
    <w:rPr>
      <w:rFonts w:ascii="Times New Roman" w:eastAsia="ＭＳ 明朝" w:hAnsi="Times New Roman"/>
      <w:sz w:val="24"/>
      <w:szCs w:val="24"/>
      <w:lang w:val="en-GB" w:eastAsia="ko-KR"/>
    </w:rPr>
  </w:style>
  <w:style w:type="paragraph" w:customStyle="1" w:styleId="Createdon">
    <w:name w:val="Created on"/>
    <w:qFormat/>
    <w:rsid w:val="00866C2E"/>
    <w:rPr>
      <w:rFonts w:ascii="Times New Roman" w:eastAsia="ＭＳ 明朝" w:hAnsi="Times New Roman"/>
      <w:sz w:val="24"/>
      <w:szCs w:val="24"/>
      <w:lang w:val="en-GB" w:eastAsia="ko-KR"/>
    </w:rPr>
  </w:style>
  <w:style w:type="paragraph" w:customStyle="1" w:styleId="Lastprinted">
    <w:name w:val="Last printed"/>
    <w:qFormat/>
    <w:rsid w:val="00866C2E"/>
    <w:rPr>
      <w:rFonts w:ascii="Times New Roman" w:eastAsia="ＭＳ 明朝" w:hAnsi="Times New Roman"/>
      <w:sz w:val="24"/>
      <w:szCs w:val="24"/>
      <w:lang w:val="en-GB" w:eastAsia="ko-KR"/>
    </w:rPr>
  </w:style>
  <w:style w:type="paragraph" w:customStyle="1" w:styleId="Lastsavedby">
    <w:name w:val="Last saved by"/>
    <w:qFormat/>
    <w:rsid w:val="00866C2E"/>
    <w:rPr>
      <w:rFonts w:ascii="Times New Roman" w:eastAsia="ＭＳ 明朝" w:hAnsi="Times New Roman"/>
      <w:sz w:val="24"/>
      <w:szCs w:val="24"/>
      <w:lang w:val="en-GB" w:eastAsia="ko-KR"/>
    </w:rPr>
  </w:style>
  <w:style w:type="paragraph" w:customStyle="1" w:styleId="Filename">
    <w:name w:val="Filename"/>
    <w:qFormat/>
    <w:rsid w:val="00866C2E"/>
    <w:rPr>
      <w:rFonts w:ascii="Times New Roman" w:eastAsia="ＭＳ 明朝" w:hAnsi="Times New Roman"/>
      <w:sz w:val="24"/>
      <w:szCs w:val="24"/>
      <w:lang w:val="en-GB" w:eastAsia="ko-KR"/>
    </w:rPr>
  </w:style>
  <w:style w:type="paragraph" w:customStyle="1" w:styleId="Filenameandpath">
    <w:name w:val="Filename and path"/>
    <w:qFormat/>
    <w:rsid w:val="00866C2E"/>
    <w:rPr>
      <w:rFonts w:ascii="Times New Roman" w:eastAsia="ＭＳ 明朝" w:hAnsi="Times New Roman"/>
      <w:sz w:val="24"/>
      <w:szCs w:val="24"/>
      <w:lang w:val="en-GB" w:eastAsia="ko-KR"/>
    </w:rPr>
  </w:style>
  <w:style w:type="paragraph" w:customStyle="1" w:styleId="AuthorPageDate">
    <w:name w:val="Author  Page #  Date"/>
    <w:qFormat/>
    <w:rsid w:val="00866C2E"/>
    <w:rPr>
      <w:rFonts w:ascii="Times New Roman" w:eastAsia="ＭＳ 明朝" w:hAnsi="Times New Roman"/>
      <w:sz w:val="24"/>
      <w:szCs w:val="24"/>
      <w:lang w:val="en-GB" w:eastAsia="ko-KR"/>
    </w:rPr>
  </w:style>
  <w:style w:type="paragraph" w:customStyle="1" w:styleId="ConfidentialPageDate">
    <w:name w:val="Confidential  Page #  Date"/>
    <w:qFormat/>
    <w:rsid w:val="00866C2E"/>
    <w:rPr>
      <w:rFonts w:ascii="Times New Roman" w:eastAsia="ＭＳ 明朝" w:hAnsi="Times New Roman"/>
      <w:sz w:val="24"/>
      <w:szCs w:val="24"/>
      <w:lang w:val="en-GB" w:eastAsia="ko-KR"/>
    </w:rPr>
  </w:style>
  <w:style w:type="paragraph" w:customStyle="1" w:styleId="INDENT1">
    <w:name w:val="INDENT1"/>
    <w:basedOn w:val="a1"/>
    <w:qFormat/>
    <w:rsid w:val="00866C2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66C2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66C2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66C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866C2E"/>
    <w:rPr>
      <w:b/>
      <w:bCs/>
    </w:rPr>
  </w:style>
  <w:style w:type="paragraph" w:customStyle="1" w:styleId="enumlev2">
    <w:name w:val="enumlev2"/>
    <w:basedOn w:val="a1"/>
    <w:qFormat/>
    <w:rsid w:val="00866C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66C2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66C2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66C2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66C2E"/>
    <w:rPr>
      <w:rFonts w:ascii="Times New Roman" w:eastAsia="SimSun" w:hAnsi="Times New Roman"/>
      <w:sz w:val="24"/>
      <w:szCs w:val="24"/>
      <w:lang w:val="en-GB" w:eastAsia="ko-KR"/>
    </w:rPr>
  </w:style>
  <w:style w:type="paragraph" w:customStyle="1" w:styleId="ATC">
    <w:name w:val="ATC"/>
    <w:basedOn w:val="a1"/>
    <w:qFormat/>
    <w:rsid w:val="00866C2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66C2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866C2E"/>
    <w:pPr>
      <w:tabs>
        <w:tab w:val="center" w:pos="4820"/>
        <w:tab w:val="right" w:pos="9640"/>
      </w:tabs>
    </w:pPr>
    <w:rPr>
      <w:rFonts w:eastAsia="SimSun"/>
      <w:lang w:eastAsia="ja-JP"/>
    </w:rPr>
  </w:style>
  <w:style w:type="paragraph" w:customStyle="1" w:styleId="Separation">
    <w:name w:val="Separation"/>
    <w:basedOn w:val="10"/>
    <w:next w:val="a1"/>
    <w:qFormat/>
    <w:rsid w:val="00866C2E"/>
    <w:pPr>
      <w:pBdr>
        <w:top w:val="none" w:sz="0" w:space="0" w:color="auto"/>
      </w:pBdr>
    </w:pPr>
    <w:rPr>
      <w:rFonts w:eastAsia="ＭＳ 明朝"/>
      <w:b/>
      <w:color w:val="0000FF"/>
      <w:szCs w:val="36"/>
      <w:lang w:eastAsia="ja-JP"/>
    </w:rPr>
  </w:style>
  <w:style w:type="paragraph" w:customStyle="1" w:styleId="TaOC">
    <w:name w:val="TaOC"/>
    <w:basedOn w:val="TAC"/>
    <w:qFormat/>
    <w:rsid w:val="00866C2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66C2E"/>
    <w:rPr>
      <w:rFonts w:ascii="Arial" w:hAnsi="Arial"/>
      <w:lang w:val="en-GB" w:eastAsia="en-US" w:bidi="ar-SA"/>
    </w:rPr>
  </w:style>
  <w:style w:type="table" w:customStyle="1" w:styleId="Tabellengitternetz1">
    <w:name w:val="Tabellengitternetz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66C2E"/>
    <w:pPr>
      <w:tabs>
        <w:tab w:val="num" w:pos="928"/>
      </w:tabs>
      <w:ind w:left="928" w:hanging="360"/>
    </w:pPr>
    <w:rPr>
      <w:rFonts w:eastAsia="Batang"/>
    </w:rPr>
  </w:style>
  <w:style w:type="table" w:customStyle="1" w:styleId="TableGrid2">
    <w:name w:val="Table Grid2"/>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66C2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66C2E"/>
    <w:pPr>
      <w:keepNext w:val="0"/>
      <w:keepLines w:val="0"/>
      <w:spacing w:before="240"/>
      <w:ind w:left="0" w:firstLine="0"/>
    </w:pPr>
    <w:rPr>
      <w:rFonts w:eastAsia="ＭＳ 明朝"/>
      <w:bCs/>
    </w:rPr>
  </w:style>
  <w:style w:type="table" w:customStyle="1" w:styleId="TableGrid3">
    <w:name w:val="Table Grid3"/>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866C2E"/>
    <w:rPr>
      <w:rFonts w:ascii="Tahoma" w:eastAsia="ＭＳ 明朝" w:hAnsi="Tahoma" w:cs="Tahoma"/>
      <w:sz w:val="16"/>
      <w:szCs w:val="16"/>
    </w:rPr>
  </w:style>
  <w:style w:type="paragraph" w:customStyle="1" w:styleId="JK-text-simpledoc">
    <w:name w:val="JK - text - simple doc"/>
    <w:basedOn w:val="afff7"/>
    <w:autoRedefine/>
    <w:qFormat/>
    <w:rsid w:val="00866C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66C2E"/>
    <w:pPr>
      <w:spacing w:before="100" w:beforeAutospacing="1" w:after="100" w:afterAutospacing="1"/>
    </w:pPr>
    <w:rPr>
      <w:rFonts w:eastAsia="ＭＳ 明朝"/>
      <w:sz w:val="24"/>
      <w:szCs w:val="24"/>
      <w:lang w:val="en-US"/>
    </w:rPr>
  </w:style>
  <w:style w:type="paragraph" w:customStyle="1" w:styleId="19">
    <w:name w:val="吹き出し1"/>
    <w:basedOn w:val="a1"/>
    <w:qFormat/>
    <w:rsid w:val="00866C2E"/>
    <w:rPr>
      <w:rFonts w:ascii="Tahoma" w:eastAsia="ＭＳ 明朝" w:hAnsi="Tahoma" w:cs="Tahoma"/>
      <w:sz w:val="16"/>
      <w:szCs w:val="16"/>
    </w:rPr>
  </w:style>
  <w:style w:type="paragraph" w:customStyle="1" w:styleId="ZchnZchn">
    <w:name w:val="Zchn Zchn"/>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66C2E"/>
    <w:rPr>
      <w:rFonts w:ascii="Arial" w:hAnsi="Arial"/>
      <w:b/>
      <w:noProof/>
      <w:sz w:val="18"/>
      <w:lang w:val="en-GB" w:eastAsia="en-US" w:bidi="ar-SA"/>
    </w:rPr>
  </w:style>
  <w:style w:type="paragraph" w:customStyle="1" w:styleId="2f5">
    <w:name w:val="吹き出し2"/>
    <w:basedOn w:val="a1"/>
    <w:semiHidden/>
    <w:qFormat/>
    <w:rsid w:val="00866C2E"/>
    <w:rPr>
      <w:rFonts w:ascii="Tahoma" w:eastAsia="ＭＳ 明朝" w:hAnsi="Tahoma" w:cs="Tahoma"/>
      <w:sz w:val="16"/>
      <w:szCs w:val="16"/>
    </w:rPr>
  </w:style>
  <w:style w:type="paragraph" w:customStyle="1" w:styleId="Note">
    <w:name w:val="Note"/>
    <w:basedOn w:val="B10"/>
    <w:qFormat/>
    <w:rsid w:val="00866C2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66C2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66C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66C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66C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66C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66C2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66C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66C2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66C2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66C2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6C2E"/>
    <w:rPr>
      <w:rFonts w:ascii="Arial" w:hAnsi="Arial"/>
      <w:sz w:val="36"/>
      <w:lang w:val="en-GB" w:eastAsia="en-US" w:bidi="ar-SA"/>
    </w:rPr>
  </w:style>
  <w:style w:type="paragraph" w:customStyle="1" w:styleId="TableTitle">
    <w:name w:val="TableTitle"/>
    <w:basedOn w:val="2f0"/>
    <w:next w:val="2f0"/>
    <w:qFormat/>
    <w:rsid w:val="00866C2E"/>
    <w:pPr>
      <w:keepNext/>
      <w:keepLines/>
      <w:spacing w:after="60"/>
      <w:ind w:left="210"/>
      <w:jc w:val="center"/>
    </w:pPr>
    <w:rPr>
      <w:b/>
      <w:i w:val="0"/>
      <w:lang w:eastAsia="en-GB"/>
    </w:rPr>
  </w:style>
  <w:style w:type="paragraph" w:customStyle="1" w:styleId="TableofFigures1">
    <w:name w:val="Table of Figures1"/>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66C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66C2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66C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66C2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6C2E"/>
    <w:rPr>
      <w:rFonts w:ascii="Arial" w:hAnsi="Arial"/>
      <w:sz w:val="28"/>
      <w:lang w:val="en-GB" w:eastAsia="en-US" w:bidi="ar-SA"/>
    </w:rPr>
  </w:style>
  <w:style w:type="paragraph" w:customStyle="1" w:styleId="Heading3Underrubrik2H3">
    <w:name w:val="Heading 3.Underrubrik2.H3"/>
    <w:basedOn w:val="Heading2Head2A2"/>
    <w:next w:val="a1"/>
    <w:qFormat/>
    <w:rsid w:val="00866C2E"/>
    <w:pPr>
      <w:spacing w:before="120"/>
      <w:outlineLvl w:val="2"/>
    </w:pPr>
    <w:rPr>
      <w:sz w:val="28"/>
    </w:rPr>
  </w:style>
  <w:style w:type="paragraph" w:customStyle="1" w:styleId="Heading2Head2A2">
    <w:name w:val="Heading 2.Head2A.2"/>
    <w:basedOn w:val="10"/>
    <w:next w:val="a1"/>
    <w:qFormat/>
    <w:rsid w:val="00866C2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66C2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66C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66C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66C2E"/>
    <w:pPr>
      <w:ind w:left="244" w:hanging="244"/>
    </w:pPr>
    <w:rPr>
      <w:rFonts w:ascii="Arial" w:eastAsia="SimSun" w:hAnsi="Arial"/>
      <w:noProof/>
      <w:color w:val="000000"/>
      <w:lang w:val="en-GB" w:eastAsia="en-US"/>
    </w:rPr>
  </w:style>
  <w:style w:type="paragraph" w:customStyle="1" w:styleId="Bullets">
    <w:name w:val="Bullets"/>
    <w:basedOn w:val="afff7"/>
    <w:qFormat/>
    <w:rsid w:val="00866C2E"/>
    <w:pPr>
      <w:widowControl w:val="0"/>
      <w:spacing w:after="120"/>
      <w:ind w:left="283" w:hanging="283"/>
    </w:pPr>
    <w:rPr>
      <w:lang w:eastAsia="de-DE"/>
    </w:rPr>
  </w:style>
  <w:style w:type="paragraph" w:customStyle="1" w:styleId="11BodyText">
    <w:name w:val="11 BodyText"/>
    <w:basedOn w:val="a1"/>
    <w:link w:val="11BodyTextChar"/>
    <w:qFormat/>
    <w:rsid w:val="00866C2E"/>
    <w:pPr>
      <w:spacing w:after="220"/>
      <w:ind w:left="1298"/>
    </w:pPr>
    <w:rPr>
      <w:rFonts w:ascii="Arial" w:eastAsia="SimSun" w:hAnsi="Arial"/>
      <w:lang w:val="en-US" w:eastAsia="en-GB"/>
    </w:rPr>
  </w:style>
  <w:style w:type="paragraph" w:customStyle="1" w:styleId="berschrift2Head2A2">
    <w:name w:val="Überschrift 2.Head2A.2"/>
    <w:basedOn w:val="10"/>
    <w:next w:val="a1"/>
    <w:qFormat/>
    <w:rsid w:val="00866C2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66C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66C2E"/>
    <w:rPr>
      <w:rFonts w:eastAsia="ＭＳ 明朝"/>
      <w:kern w:val="2"/>
    </w:rPr>
  </w:style>
  <w:style w:type="character" w:customStyle="1" w:styleId="StyleTACChar">
    <w:name w:val="Style TAC + Char"/>
    <w:link w:val="StyleTAC"/>
    <w:qFormat/>
    <w:rsid w:val="00866C2E"/>
    <w:rPr>
      <w:rFonts w:ascii="Arial" w:eastAsia="ＭＳ 明朝" w:hAnsi="Arial"/>
      <w:kern w:val="2"/>
      <w:sz w:val="18"/>
      <w:lang w:val="en-GB" w:eastAsia="en-US"/>
    </w:rPr>
  </w:style>
  <w:style w:type="character" w:customStyle="1" w:styleId="CharChar29">
    <w:name w:val="Char Char29"/>
    <w:qFormat/>
    <w:rsid w:val="00866C2E"/>
    <w:rPr>
      <w:rFonts w:ascii="Arial" w:hAnsi="Arial"/>
      <w:sz w:val="36"/>
      <w:lang w:val="en-GB" w:eastAsia="en-US" w:bidi="ar-SA"/>
    </w:rPr>
  </w:style>
  <w:style w:type="character" w:customStyle="1" w:styleId="CharChar28">
    <w:name w:val="Char Char28"/>
    <w:qFormat/>
    <w:rsid w:val="00866C2E"/>
    <w:rPr>
      <w:rFonts w:ascii="Arial" w:hAnsi="Arial"/>
      <w:sz w:val="32"/>
      <w:lang w:val="en-GB"/>
    </w:rPr>
  </w:style>
  <w:style w:type="paragraph" w:customStyle="1" w:styleId="berschrift3h3H3Underrubrik2">
    <w:name w:val="Überschrift 3.h3.H3.Underrubrik2"/>
    <w:basedOn w:val="2"/>
    <w:next w:val="a1"/>
    <w:qFormat/>
    <w:rsid w:val="00866C2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C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66C2E"/>
    <w:rPr>
      <w:rFonts w:ascii="Arial" w:hAnsi="Arial"/>
      <w:sz w:val="22"/>
      <w:lang w:val="en-GB" w:eastAsia="en-GB" w:bidi="ar-SA"/>
    </w:rPr>
  </w:style>
  <w:style w:type="paragraph" w:customStyle="1" w:styleId="57">
    <w:name w:val="吹き出し5"/>
    <w:basedOn w:val="a1"/>
    <w:qFormat/>
    <w:rsid w:val="00866C2E"/>
    <w:rPr>
      <w:rFonts w:ascii="Tahoma" w:eastAsia="ＭＳ 明朝" w:hAnsi="Tahoma" w:cs="Tahoma"/>
      <w:sz w:val="16"/>
      <w:szCs w:val="16"/>
    </w:rPr>
  </w:style>
  <w:style w:type="paragraph" w:customStyle="1" w:styleId="Reference">
    <w:name w:val="Reference"/>
    <w:basedOn w:val="a1"/>
    <w:qFormat/>
    <w:rsid w:val="00866C2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6C2E"/>
    <w:rPr>
      <w:rFonts w:ascii="Times New Roman" w:eastAsia="Times New Roman" w:hAnsi="Times New Roman"/>
      <w:lang w:val="en-GB" w:eastAsia="ja-JP"/>
    </w:rPr>
  </w:style>
  <w:style w:type="paragraph" w:customStyle="1" w:styleId="CharCharCharCharChar2">
    <w:name w:val="Char Char Char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66C2E"/>
    <w:rPr>
      <w:lang w:val="en-GB" w:eastAsia="ja-JP" w:bidi="ar-SA"/>
    </w:rPr>
  </w:style>
  <w:style w:type="character" w:customStyle="1" w:styleId="CharChar42">
    <w:name w:val="Char Char42"/>
    <w:qFormat/>
    <w:rsid w:val="00866C2E"/>
    <w:rPr>
      <w:rFonts w:ascii="Courier New" w:hAnsi="Courier New" w:cs="Courier New" w:hint="default"/>
      <w:lang w:val="nb-NO" w:eastAsia="ja-JP" w:bidi="ar-SA"/>
    </w:rPr>
  </w:style>
  <w:style w:type="character" w:customStyle="1" w:styleId="CharChar72">
    <w:name w:val="Char Char72"/>
    <w:semiHidden/>
    <w:qFormat/>
    <w:rsid w:val="00866C2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66C2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66C2E"/>
    <w:rPr>
      <w:rFonts w:ascii="Times New Roman" w:hAnsi="Times New Roman" w:cs="Times New Roman" w:hint="default"/>
      <w:lang w:val="en-GB" w:eastAsia="en-US"/>
    </w:rPr>
  </w:style>
  <w:style w:type="character" w:customStyle="1" w:styleId="CharChar92">
    <w:name w:val="Char Char92"/>
    <w:semiHidden/>
    <w:qFormat/>
    <w:rsid w:val="00866C2E"/>
    <w:rPr>
      <w:rFonts w:ascii="Tahoma" w:hAnsi="Tahoma" w:cs="Tahoma" w:hint="default"/>
      <w:sz w:val="16"/>
      <w:szCs w:val="16"/>
      <w:lang w:val="en-GB" w:eastAsia="en-US"/>
    </w:rPr>
  </w:style>
  <w:style w:type="character" w:customStyle="1" w:styleId="CharChar82">
    <w:name w:val="Char Char82"/>
    <w:semiHidden/>
    <w:qFormat/>
    <w:rsid w:val="00866C2E"/>
    <w:rPr>
      <w:rFonts w:ascii="Times New Roman" w:hAnsi="Times New Roman" w:cs="Times New Roman" w:hint="default"/>
      <w:b/>
      <w:bCs/>
      <w:lang w:val="en-GB" w:eastAsia="en-US"/>
    </w:rPr>
  </w:style>
  <w:style w:type="character" w:customStyle="1" w:styleId="CharChar292">
    <w:name w:val="Char Char292"/>
    <w:qFormat/>
    <w:rsid w:val="00866C2E"/>
    <w:rPr>
      <w:rFonts w:ascii="Arial" w:hAnsi="Arial" w:cs="Arial" w:hint="default"/>
      <w:sz w:val="36"/>
      <w:lang w:val="en-GB" w:eastAsia="en-US" w:bidi="ar-SA"/>
    </w:rPr>
  </w:style>
  <w:style w:type="character" w:customStyle="1" w:styleId="CharChar282">
    <w:name w:val="Char Char282"/>
    <w:qFormat/>
    <w:rsid w:val="00866C2E"/>
    <w:rPr>
      <w:rFonts w:ascii="Arial" w:hAnsi="Arial" w:cs="Arial" w:hint="default"/>
      <w:sz w:val="32"/>
      <w:lang w:val="en-GB"/>
    </w:rPr>
  </w:style>
  <w:style w:type="character" w:customStyle="1" w:styleId="GuidanceChar">
    <w:name w:val="Guidance Char"/>
    <w:link w:val="Guidance"/>
    <w:qFormat/>
    <w:rsid w:val="00866C2E"/>
    <w:rPr>
      <w:rFonts w:ascii="Times New Roman" w:eastAsia="Times New Roman" w:hAnsi="Times New Roman"/>
      <w:i/>
      <w:color w:val="0000FF"/>
      <w:lang w:val="en-GB" w:eastAsia="en-GB"/>
    </w:rPr>
  </w:style>
  <w:style w:type="character" w:customStyle="1" w:styleId="msoins00">
    <w:name w:val="msoins0"/>
    <w:qFormat/>
    <w:rsid w:val="00866C2E"/>
  </w:style>
  <w:style w:type="paragraph" w:customStyle="1" w:styleId="CharChar24">
    <w:name w:val="Char Char24"/>
    <w:basedOn w:val="a1"/>
    <w:semiHidden/>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6C2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866C2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866C2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866C2E"/>
    <w:rPr>
      <w:rFonts w:ascii="Times New Roman" w:eastAsia="游明朝" w:hAnsi="Times New Roman"/>
      <w:lang w:val="en-GB" w:eastAsia="en-US"/>
    </w:rPr>
  </w:style>
  <w:style w:type="paragraph" w:customStyle="1" w:styleId="MotorolaResponse1">
    <w:name w:val="Motorola Response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66C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6C2E"/>
    <w:rPr>
      <w:rFonts w:ascii="Times New Roman" w:eastAsia="Batang" w:hAnsi="Times New Roman"/>
      <w:sz w:val="24"/>
      <w:lang w:eastAsia="en-US"/>
    </w:rPr>
  </w:style>
  <w:style w:type="paragraph" w:customStyle="1" w:styleId="FBCharCharCharChar1">
    <w:name w:val="FB Char Char Char Char1"/>
    <w:next w:val="a1"/>
    <w:semiHidden/>
    <w:qFormat/>
    <w:rsid w:val="00866C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6C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6C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66C2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6C2E"/>
    <w:rPr>
      <w:rFonts w:ascii="Arial" w:eastAsia="Arial" w:hAnsi="Arial"/>
      <w:sz w:val="28"/>
      <w:lang w:val="en-GB" w:eastAsia="en-US"/>
    </w:rPr>
  </w:style>
  <w:style w:type="paragraph" w:customStyle="1" w:styleId="a">
    <w:name w:val="表格题注"/>
    <w:next w:val="a1"/>
    <w:qFormat/>
    <w:rsid w:val="00866C2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66C2E"/>
    <w:pPr>
      <w:numPr>
        <w:numId w:val="12"/>
      </w:numPr>
      <w:jc w:val="center"/>
    </w:pPr>
    <w:rPr>
      <w:rFonts w:ascii="Times New Roman" w:eastAsia="游明朝" w:hAnsi="Times New Roman"/>
      <w:b/>
      <w:lang w:val="en-GB" w:eastAsia="zh-CN"/>
    </w:rPr>
  </w:style>
  <w:style w:type="character" w:customStyle="1" w:styleId="textbodybold1">
    <w:name w:val="textbodybold1"/>
    <w:qFormat/>
    <w:rsid w:val="00866C2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6C2E"/>
    <w:rPr>
      <w:vanish w:val="0"/>
      <w:color w:val="FF0000"/>
      <w:lang w:eastAsia="en-US"/>
    </w:rPr>
  </w:style>
  <w:style w:type="character" w:customStyle="1" w:styleId="ZchnZchn52">
    <w:name w:val="Zchn Zchn52"/>
    <w:qFormat/>
    <w:rsid w:val="00866C2E"/>
    <w:rPr>
      <w:rFonts w:ascii="Courier New" w:eastAsia="Batang" w:hAnsi="Courier New"/>
      <w:lang w:val="nb-NO" w:eastAsia="en-US" w:bidi="ar-SA"/>
    </w:rPr>
  </w:style>
  <w:style w:type="character" w:customStyle="1" w:styleId="28">
    <w:name w:val="一覧 2 (文字)"/>
    <w:link w:val="27"/>
    <w:qFormat/>
    <w:rsid w:val="00866C2E"/>
    <w:rPr>
      <w:rFonts w:ascii="Times New Roman" w:hAnsi="Times New Roman"/>
      <w:lang w:val="en-GB" w:eastAsia="en-US"/>
    </w:rPr>
  </w:style>
  <w:style w:type="character" w:customStyle="1" w:styleId="34">
    <w:name w:val="箇条書き 3 (文字)"/>
    <w:link w:val="33"/>
    <w:qFormat/>
    <w:rsid w:val="00866C2E"/>
    <w:rPr>
      <w:rFonts w:ascii="Times New Roman" w:hAnsi="Times New Roman"/>
      <w:lang w:val="en-GB" w:eastAsia="en-US"/>
    </w:rPr>
  </w:style>
  <w:style w:type="character" w:customStyle="1" w:styleId="26">
    <w:name w:val="箇条書き 2 (文字)"/>
    <w:link w:val="25"/>
    <w:qFormat/>
    <w:rsid w:val="00866C2E"/>
    <w:rPr>
      <w:rFonts w:ascii="Times New Roman" w:hAnsi="Times New Roman"/>
      <w:lang w:val="en-GB" w:eastAsia="en-US"/>
    </w:rPr>
  </w:style>
  <w:style w:type="character" w:customStyle="1" w:styleId="1Char0">
    <w:name w:val="样式1 Char"/>
    <w:link w:val="1"/>
    <w:qFormat/>
    <w:rsid w:val="00866C2E"/>
    <w:rPr>
      <w:rFonts w:ascii="Arial" w:hAnsi="Arial"/>
      <w:sz w:val="18"/>
      <w:lang w:eastAsia="ja-JP"/>
    </w:rPr>
  </w:style>
  <w:style w:type="character" w:customStyle="1" w:styleId="superscript">
    <w:name w:val="superscript"/>
    <w:aliases w:val="+"/>
    <w:qFormat/>
    <w:rsid w:val="00866C2E"/>
    <w:rPr>
      <w:rFonts w:ascii="Bookman" w:hAnsi="Bookman"/>
      <w:position w:val="6"/>
      <w:sz w:val="18"/>
    </w:rPr>
  </w:style>
  <w:style w:type="character" w:customStyle="1" w:styleId="NOChar1">
    <w:name w:val="NO Char1"/>
    <w:qFormat/>
    <w:rsid w:val="00866C2E"/>
    <w:rPr>
      <w:rFonts w:eastAsia="ＭＳ 明朝"/>
      <w:lang w:val="en-GB" w:eastAsia="en-US" w:bidi="ar-SA"/>
    </w:rPr>
  </w:style>
  <w:style w:type="paragraph" w:customStyle="1" w:styleId="textintend1">
    <w:name w:val="text intend 1"/>
    <w:basedOn w:val="text"/>
    <w:qFormat/>
    <w:rsid w:val="00866C2E"/>
    <w:pPr>
      <w:widowControl/>
      <w:tabs>
        <w:tab w:val="left" w:pos="992"/>
      </w:tabs>
      <w:spacing w:after="120"/>
      <w:ind w:left="992" w:hanging="425"/>
    </w:pPr>
    <w:rPr>
      <w:rFonts w:eastAsia="ＭＳ 明朝"/>
      <w:lang w:val="en-US"/>
    </w:rPr>
  </w:style>
  <w:style w:type="paragraph" w:customStyle="1" w:styleId="TabList">
    <w:name w:val="TabList"/>
    <w:basedOn w:val="a1"/>
    <w:qFormat/>
    <w:rsid w:val="00866C2E"/>
    <w:pPr>
      <w:tabs>
        <w:tab w:val="left" w:pos="1134"/>
      </w:tabs>
      <w:spacing w:after="0"/>
    </w:pPr>
    <w:rPr>
      <w:rFonts w:eastAsia="ＭＳ 明朝"/>
    </w:rPr>
  </w:style>
  <w:style w:type="character" w:customStyle="1" w:styleId="BodyText2Char1">
    <w:name w:val="Body Text 2 Char1"/>
    <w:qFormat/>
    <w:rsid w:val="00866C2E"/>
    <w:rPr>
      <w:lang w:val="en-GB"/>
    </w:rPr>
  </w:style>
  <w:style w:type="character" w:customStyle="1" w:styleId="EndnoteTextChar1">
    <w:name w:val="Endnote Text Char1"/>
    <w:qFormat/>
    <w:rsid w:val="00866C2E"/>
    <w:rPr>
      <w:lang w:val="en-GB"/>
    </w:rPr>
  </w:style>
  <w:style w:type="character" w:customStyle="1" w:styleId="TitleChar1">
    <w:name w:val="Title Char1"/>
    <w:aliases w:val="Section Header Char1"/>
    <w:qFormat/>
    <w:rsid w:val="00866C2E"/>
    <w:rPr>
      <w:rFonts w:ascii="Cambria" w:eastAsia="Times New Roman" w:hAnsi="Cambria" w:cs="Times New Roman"/>
      <w:b/>
      <w:bCs/>
      <w:kern w:val="28"/>
      <w:sz w:val="32"/>
      <w:szCs w:val="32"/>
      <w:lang w:val="en-GB"/>
    </w:rPr>
  </w:style>
  <w:style w:type="paragraph" w:customStyle="1" w:styleId="textintend2">
    <w:name w:val="text intend 2"/>
    <w:basedOn w:val="text"/>
    <w:qFormat/>
    <w:rsid w:val="00866C2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66C2E"/>
    <w:rPr>
      <w:lang w:val="en-GB"/>
    </w:rPr>
  </w:style>
  <w:style w:type="character" w:customStyle="1" w:styleId="BodyTextIndentChar1">
    <w:name w:val="Body Text Indent Char1"/>
    <w:qFormat/>
    <w:rsid w:val="00866C2E"/>
    <w:rPr>
      <w:lang w:val="en-GB"/>
    </w:rPr>
  </w:style>
  <w:style w:type="character" w:customStyle="1" w:styleId="BodyText3Char1">
    <w:name w:val="Body Text 3 Char1"/>
    <w:qFormat/>
    <w:rsid w:val="00866C2E"/>
    <w:rPr>
      <w:sz w:val="16"/>
      <w:szCs w:val="16"/>
      <w:lang w:val="en-GB"/>
    </w:rPr>
  </w:style>
  <w:style w:type="paragraph" w:customStyle="1" w:styleId="text">
    <w:name w:val="text"/>
    <w:basedOn w:val="a1"/>
    <w:qFormat/>
    <w:rsid w:val="00866C2E"/>
    <w:pPr>
      <w:widowControl w:val="0"/>
      <w:spacing w:after="240"/>
      <w:jc w:val="both"/>
    </w:pPr>
    <w:rPr>
      <w:rFonts w:eastAsia="SimSun"/>
      <w:sz w:val="24"/>
      <w:lang w:val="en-AU"/>
    </w:rPr>
  </w:style>
  <w:style w:type="paragraph" w:customStyle="1" w:styleId="berschrift1H1">
    <w:name w:val="Überschrift 1.H1"/>
    <w:basedOn w:val="a1"/>
    <w:next w:val="a1"/>
    <w:qFormat/>
    <w:rsid w:val="00866C2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6C2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66C2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66C2E"/>
    <w:pPr>
      <w:spacing w:after="240"/>
      <w:jc w:val="both"/>
    </w:pPr>
    <w:rPr>
      <w:rFonts w:ascii="Helvetica" w:eastAsia="SimSun" w:hAnsi="Helvetica"/>
    </w:rPr>
  </w:style>
  <w:style w:type="paragraph" w:customStyle="1" w:styleId="List10">
    <w:name w:val="List1"/>
    <w:basedOn w:val="a1"/>
    <w:qFormat/>
    <w:rsid w:val="00866C2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66C2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866C2E"/>
    <w:pPr>
      <w:spacing w:before="120" w:after="0"/>
      <w:jc w:val="both"/>
    </w:pPr>
    <w:rPr>
      <w:rFonts w:eastAsia="SimSun"/>
      <w:lang w:val="en-US"/>
    </w:rPr>
  </w:style>
  <w:style w:type="paragraph" w:customStyle="1" w:styleId="centered">
    <w:name w:val="centered"/>
    <w:basedOn w:val="a1"/>
    <w:qFormat/>
    <w:rsid w:val="00866C2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66C2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66C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66C2E"/>
    <w:rPr>
      <w:rFonts w:ascii="Times New Roman" w:eastAsia="Batang" w:hAnsi="Times New Roman"/>
      <w:lang w:val="en-GB" w:eastAsia="en-US"/>
    </w:rPr>
  </w:style>
  <w:style w:type="paragraph" w:customStyle="1" w:styleId="TOC911">
    <w:name w:val="TOC 911"/>
    <w:basedOn w:val="81"/>
    <w:qFormat/>
    <w:rsid w:val="00866C2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866C2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66C2E"/>
    <w:pPr>
      <w:spacing w:before="100" w:beforeAutospacing="1" w:after="100" w:afterAutospacing="1"/>
    </w:pPr>
    <w:rPr>
      <w:rFonts w:eastAsia="SimSun"/>
      <w:sz w:val="24"/>
      <w:szCs w:val="24"/>
      <w:lang w:val="en-US" w:eastAsia="en-GB"/>
    </w:rPr>
  </w:style>
  <w:style w:type="table" w:styleId="2f6">
    <w:name w:val="Table Classic 2"/>
    <w:basedOn w:val="a3"/>
    <w:qFormat/>
    <w:rsid w:val="00866C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866C2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6C2E"/>
    <w:pPr>
      <w:spacing w:after="240"/>
      <w:jc w:val="both"/>
    </w:pPr>
    <w:rPr>
      <w:rFonts w:ascii="Arial" w:eastAsia="SimSun" w:hAnsi="Arial"/>
      <w:szCs w:val="24"/>
    </w:rPr>
  </w:style>
  <w:style w:type="paragraph" w:customStyle="1" w:styleId="ECCFootnote">
    <w:name w:val="ECC Footnote"/>
    <w:basedOn w:val="a1"/>
    <w:autoRedefine/>
    <w:uiPriority w:val="99"/>
    <w:qFormat/>
    <w:rsid w:val="00866C2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66C2E"/>
    <w:rPr>
      <w:rFonts w:ascii="Arial" w:eastAsia="SimSun" w:hAnsi="Arial"/>
      <w:szCs w:val="24"/>
      <w:lang w:val="en-GB" w:eastAsia="en-US"/>
    </w:rPr>
  </w:style>
  <w:style w:type="paragraph" w:customStyle="1" w:styleId="Text1">
    <w:name w:val="Text 1"/>
    <w:basedOn w:val="a1"/>
    <w:qFormat/>
    <w:rsid w:val="00866C2E"/>
    <w:pPr>
      <w:spacing w:after="240"/>
      <w:ind w:left="482"/>
      <w:jc w:val="both"/>
    </w:pPr>
    <w:rPr>
      <w:rFonts w:eastAsia="SimSun"/>
      <w:sz w:val="24"/>
      <w:lang w:eastAsia="fr-BE"/>
    </w:rPr>
  </w:style>
  <w:style w:type="paragraph" w:customStyle="1" w:styleId="NumPar4">
    <w:name w:val="NumPar 4"/>
    <w:basedOn w:val="40"/>
    <w:next w:val="a1"/>
    <w:uiPriority w:val="99"/>
    <w:qFormat/>
    <w:rsid w:val="00866C2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66C2E"/>
  </w:style>
  <w:style w:type="paragraph" w:customStyle="1" w:styleId="cita">
    <w:name w:val="cita"/>
    <w:basedOn w:val="a1"/>
    <w:qFormat/>
    <w:rsid w:val="00866C2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866C2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866C2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66C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66C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66C2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866C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66C2E"/>
    <w:rPr>
      <w:vanish w:val="0"/>
      <w:webHidden w:val="0"/>
      <w:color w:val="000000"/>
      <w:specVanish w:val="0"/>
    </w:rPr>
  </w:style>
  <w:style w:type="paragraph" w:customStyle="1" w:styleId="Equation">
    <w:name w:val="Equation"/>
    <w:basedOn w:val="a1"/>
    <w:next w:val="a1"/>
    <w:link w:val="EquationChar"/>
    <w:qFormat/>
    <w:rsid w:val="00866C2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66C2E"/>
    <w:rPr>
      <w:rFonts w:ascii="Times New Roman" w:eastAsia="SimSun" w:hAnsi="Times New Roman"/>
      <w:sz w:val="22"/>
      <w:szCs w:val="22"/>
      <w:lang w:val="en-GB" w:eastAsia="en-US"/>
    </w:rPr>
  </w:style>
  <w:style w:type="character" w:customStyle="1" w:styleId="apple-converted-space">
    <w:name w:val="apple-converted-space"/>
    <w:qFormat/>
    <w:rsid w:val="00866C2E"/>
  </w:style>
  <w:style w:type="character" w:customStyle="1" w:styleId="shorttext">
    <w:name w:val="short_text"/>
    <w:qFormat/>
    <w:rsid w:val="00866C2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6C2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6C2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6C2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6C2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66C2E"/>
    <w:rPr>
      <w:rFonts w:ascii="游ゴシック Light" w:eastAsia="游ゴシック Light" w:hAnsi="游ゴシック Light" w:cs="Times New Roman"/>
      <w:lang w:val="en-GB" w:eastAsia="en-US"/>
    </w:rPr>
  </w:style>
  <w:style w:type="paragraph" w:customStyle="1" w:styleId="msonormal0">
    <w:name w:val="msonormal"/>
    <w:basedOn w:val="a1"/>
    <w:qFormat/>
    <w:rsid w:val="00866C2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6C2E"/>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6C2E"/>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6C2E"/>
    <w:rPr>
      <w:rFonts w:ascii="Times New Roman" w:eastAsia="游明朝" w:hAnsi="Times New Roman"/>
      <w:lang w:val="en-GB" w:eastAsia="en-US"/>
    </w:rPr>
  </w:style>
  <w:style w:type="paragraph" w:customStyle="1" w:styleId="4b">
    <w:name w:val="吹き出し4"/>
    <w:basedOn w:val="a1"/>
    <w:qFormat/>
    <w:rsid w:val="00866C2E"/>
    <w:rPr>
      <w:rFonts w:ascii="Tahoma" w:eastAsia="ＭＳ 明朝" w:hAnsi="Tahoma" w:cs="Tahoma"/>
      <w:sz w:val="16"/>
      <w:szCs w:val="16"/>
    </w:rPr>
  </w:style>
  <w:style w:type="paragraph" w:customStyle="1" w:styleId="tac0">
    <w:name w:val="tac"/>
    <w:basedOn w:val="a1"/>
    <w:uiPriority w:val="99"/>
    <w:qFormat/>
    <w:rsid w:val="00866C2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66C2E"/>
    <w:rPr>
      <w:color w:val="808080"/>
      <w:shd w:val="clear" w:color="auto" w:fill="E6E6E6"/>
    </w:rPr>
  </w:style>
  <w:style w:type="table" w:customStyle="1" w:styleId="TableGrid4">
    <w:name w:val="Table Grid4"/>
    <w:basedOn w:val="a3"/>
    <w:next w:val="afff"/>
    <w:qFormat/>
    <w:rsid w:val="00866C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6"/>
    <w:qFormat/>
    <w:rsid w:val="00866C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66C2E"/>
    <w:rPr>
      <w:color w:val="808080"/>
      <w:shd w:val="clear" w:color="auto" w:fill="E6E6E6"/>
    </w:rPr>
  </w:style>
  <w:style w:type="paragraph" w:styleId="affff2">
    <w:name w:val="TOC Heading"/>
    <w:basedOn w:val="10"/>
    <w:next w:val="a1"/>
    <w:uiPriority w:val="39"/>
    <w:unhideWhenUsed/>
    <w:qFormat/>
    <w:rsid w:val="00866C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66C2E"/>
    <w:rPr>
      <w:lang w:val="en-GB" w:eastAsia="ja-JP" w:bidi="ar-SA"/>
    </w:rPr>
  </w:style>
  <w:style w:type="paragraph" w:customStyle="1" w:styleId="1Char1">
    <w:name w:val="(文字) (文字)1 Char (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6C2E"/>
    <w:rPr>
      <w:rFonts w:ascii="Courier New" w:hAnsi="Courier New"/>
      <w:lang w:val="nb-NO" w:eastAsia="ja-JP" w:bidi="ar-SA"/>
    </w:rPr>
  </w:style>
  <w:style w:type="paragraph" w:customStyle="1" w:styleId="CharCharCharCharCharChar1">
    <w:name w:val="Char Char Char Char Char Char1"/>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66C2E"/>
    <w:rPr>
      <w:rFonts w:ascii="Tahoma" w:hAnsi="Tahoma" w:cs="Tahoma"/>
      <w:shd w:val="clear" w:color="auto" w:fill="000080"/>
      <w:lang w:val="en-GB" w:eastAsia="en-US"/>
    </w:rPr>
  </w:style>
  <w:style w:type="character" w:customStyle="1" w:styleId="ZchnZchn51">
    <w:name w:val="Zchn Zchn51"/>
    <w:qFormat/>
    <w:rsid w:val="00866C2E"/>
    <w:rPr>
      <w:rFonts w:ascii="Courier New" w:eastAsia="Batang" w:hAnsi="Courier New"/>
      <w:lang w:val="nb-NO" w:eastAsia="en-US" w:bidi="ar-SA"/>
    </w:rPr>
  </w:style>
  <w:style w:type="character" w:customStyle="1" w:styleId="CharChar101">
    <w:name w:val="Char Char101"/>
    <w:semiHidden/>
    <w:qFormat/>
    <w:rsid w:val="00866C2E"/>
    <w:rPr>
      <w:rFonts w:ascii="Times New Roman" w:hAnsi="Times New Roman"/>
      <w:lang w:val="en-GB" w:eastAsia="en-US"/>
    </w:rPr>
  </w:style>
  <w:style w:type="character" w:customStyle="1" w:styleId="CharChar91">
    <w:name w:val="Char Char91"/>
    <w:qFormat/>
    <w:rsid w:val="00866C2E"/>
    <w:rPr>
      <w:rFonts w:ascii="Tahoma" w:hAnsi="Tahoma" w:cs="Tahoma"/>
      <w:sz w:val="16"/>
      <w:szCs w:val="16"/>
      <w:lang w:val="en-GB" w:eastAsia="en-US"/>
    </w:rPr>
  </w:style>
  <w:style w:type="character" w:customStyle="1" w:styleId="CharChar81">
    <w:name w:val="Char Char81"/>
    <w:semiHidden/>
    <w:qFormat/>
    <w:rsid w:val="00866C2E"/>
    <w:rPr>
      <w:rFonts w:ascii="Times New Roman" w:hAnsi="Times New Roman"/>
      <w:b/>
      <w:bCs/>
      <w:lang w:val="en-GB" w:eastAsia="en-US"/>
    </w:rPr>
  </w:style>
  <w:style w:type="paragraph" w:customStyle="1" w:styleId="2f7">
    <w:name w:val="修订2"/>
    <w:hidden/>
    <w:semiHidden/>
    <w:qFormat/>
    <w:rsid w:val="00866C2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66C2E"/>
    <w:rPr>
      <w:rFonts w:ascii="Arial" w:hAnsi="Arial"/>
      <w:sz w:val="36"/>
      <w:lang w:val="en-GB" w:eastAsia="en-US" w:bidi="ar-SA"/>
    </w:rPr>
  </w:style>
  <w:style w:type="character" w:customStyle="1" w:styleId="CharChar281">
    <w:name w:val="Char Char281"/>
    <w:qFormat/>
    <w:rsid w:val="00866C2E"/>
    <w:rPr>
      <w:rFonts w:ascii="Arial" w:hAnsi="Arial"/>
      <w:sz w:val="32"/>
      <w:lang w:val="en-GB"/>
    </w:rPr>
  </w:style>
  <w:style w:type="paragraph" w:customStyle="1" w:styleId="CharChar241">
    <w:name w:val="Char Char241"/>
    <w:basedOn w:val="a1"/>
    <w:semiHidden/>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66C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6C2E"/>
    <w:rPr>
      <w:rFonts w:ascii="Arial" w:hAnsi="Arial"/>
      <w:sz w:val="32"/>
      <w:lang w:val="en-GB" w:eastAsia="en-US" w:bidi="ar-SA"/>
    </w:rPr>
  </w:style>
  <w:style w:type="character" w:styleId="affff3">
    <w:name w:val="Emphasis"/>
    <w:qFormat/>
    <w:rsid w:val="00866C2E"/>
    <w:rPr>
      <w:i/>
      <w:iCs/>
    </w:rPr>
  </w:style>
  <w:style w:type="table" w:customStyle="1" w:styleId="TableGrid12">
    <w:name w:val="Table Grid12"/>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
    <w:qFormat/>
    <w:rsid w:val="00866C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sid w:val="00866C2E"/>
    <w:rPr>
      <w:rFonts w:ascii="Times New Roman" w:hAnsi="Times New Roman"/>
      <w:lang w:val="en-GB"/>
    </w:rPr>
  </w:style>
  <w:style w:type="paragraph" w:customStyle="1" w:styleId="CharChar5">
    <w:name w:val="Char Char5"/>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66C2E"/>
    <w:rPr>
      <w:rFonts w:ascii="Times New Roman" w:hAnsi="Times New Roman"/>
      <w:color w:val="FF0000"/>
      <w:lang w:val="en-GB" w:eastAsia="en-US"/>
    </w:rPr>
  </w:style>
  <w:style w:type="character" w:customStyle="1" w:styleId="B2Car">
    <w:name w:val="B2 Car"/>
    <w:rsid w:val="00866C2E"/>
    <w:rPr>
      <w:lang w:val="en-GB" w:eastAsia="en-US"/>
    </w:rPr>
  </w:style>
  <w:style w:type="character" w:customStyle="1" w:styleId="Heading6Char3">
    <w:name w:val="Heading 6 Char3"/>
    <w:aliases w:val="T1 Char10,Header 6 Char1"/>
    <w:rsid w:val="00866C2E"/>
    <w:rPr>
      <w:rFonts w:ascii="Arial" w:hAnsi="Arial"/>
      <w:lang w:val="en-GB"/>
    </w:rPr>
  </w:style>
  <w:style w:type="character" w:customStyle="1" w:styleId="TF0">
    <w:name w:val="TF字符"/>
    <w:aliases w:val="left字符"/>
    <w:rsid w:val="00866C2E"/>
    <w:rPr>
      <w:rFonts w:ascii="Arial" w:hAnsi="Arial"/>
      <w:b/>
      <w:lang w:val="en-GB" w:eastAsia="en-US"/>
    </w:rPr>
  </w:style>
  <w:style w:type="character" w:customStyle="1" w:styleId="1-11">
    <w:name w:val="网格表 1 浅色 - 着色 11"/>
    <w:uiPriority w:val="31"/>
    <w:qFormat/>
    <w:rsid w:val="00866C2E"/>
    <w:rPr>
      <w:smallCaps/>
      <w:color w:val="5A5A5A"/>
    </w:rPr>
  </w:style>
  <w:style w:type="character" w:customStyle="1" w:styleId="CharChar110">
    <w:name w:val="Char Char110"/>
    <w:rsid w:val="00866C2E"/>
    <w:rPr>
      <w:lang w:val="en-GB" w:eastAsia="ja-JP" w:bidi="ar-SA"/>
    </w:rPr>
  </w:style>
  <w:style w:type="paragraph" w:customStyle="1" w:styleId="CharChar2CharChar3">
    <w:name w:val="Char Char2 Char Char3"/>
    <w:basedOn w:val="a1"/>
    <w:uiPriority w:val="99"/>
    <w:qFormat/>
    <w:rsid w:val="00866C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66C2E"/>
    <w:rPr>
      <w:rFonts w:ascii="Courier New" w:hAnsi="Courier New"/>
      <w:lang w:val="nb-NO" w:eastAsia="ja-JP" w:bidi="ar-SA"/>
    </w:rPr>
  </w:style>
  <w:style w:type="paragraph" w:customStyle="1" w:styleId="-310">
    <w:name w:val="彩色底纹 - 着色 31"/>
    <w:basedOn w:val="a1"/>
    <w:uiPriority w:val="34"/>
    <w:qFormat/>
    <w:rsid w:val="00866C2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66C2E"/>
    <w:rPr>
      <w:rFonts w:ascii="Arial" w:eastAsia="ＭＳ 明朝" w:hAnsi="Arial"/>
      <w:sz w:val="22"/>
      <w:lang w:val="en-GB" w:eastAsia="en-US" w:bidi="ar-SA"/>
    </w:rPr>
  </w:style>
  <w:style w:type="character" w:customStyle="1" w:styleId="CharChar73">
    <w:name w:val="Char Char73"/>
    <w:rsid w:val="00866C2E"/>
    <w:rPr>
      <w:rFonts w:ascii="Tahoma" w:hAnsi="Tahoma" w:cs="Tahoma"/>
      <w:shd w:val="clear" w:color="auto" w:fill="000080"/>
      <w:lang w:val="en-GB" w:eastAsia="en-US"/>
    </w:rPr>
  </w:style>
  <w:style w:type="character" w:customStyle="1" w:styleId="ZchnZchn53">
    <w:name w:val="Zchn Zchn53"/>
    <w:rsid w:val="00866C2E"/>
    <w:rPr>
      <w:rFonts w:ascii="Courier New" w:eastAsia="Batang" w:hAnsi="Courier New"/>
      <w:lang w:val="nb-NO" w:eastAsia="en-US" w:bidi="ar-SA"/>
    </w:rPr>
  </w:style>
  <w:style w:type="character" w:customStyle="1" w:styleId="CharChar93">
    <w:name w:val="Char Char93"/>
    <w:rsid w:val="00866C2E"/>
    <w:rPr>
      <w:rFonts w:ascii="Tahoma" w:hAnsi="Tahoma" w:cs="Tahoma"/>
      <w:sz w:val="16"/>
      <w:szCs w:val="16"/>
      <w:lang w:val="en-GB" w:eastAsia="en-US"/>
    </w:rPr>
  </w:style>
  <w:style w:type="character" w:customStyle="1" w:styleId="Char20">
    <w:name w:val="日期 Char2"/>
    <w:rsid w:val="00866C2E"/>
    <w:rPr>
      <w:lang w:val="en-GB" w:eastAsia="x-none"/>
    </w:rPr>
  </w:style>
  <w:style w:type="paragraph" w:customStyle="1" w:styleId="p20">
    <w:name w:val="p20"/>
    <w:basedOn w:val="a1"/>
    <w:qFormat/>
    <w:rsid w:val="00866C2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866C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866C2E"/>
    <w:rPr>
      <w:rFonts w:ascii="Arial" w:hAnsi="Arial"/>
      <w:sz w:val="36"/>
      <w:lang w:val="en-GB" w:eastAsia="en-US" w:bidi="ar-SA"/>
    </w:rPr>
  </w:style>
  <w:style w:type="character" w:customStyle="1" w:styleId="CharChar283">
    <w:name w:val="Char Char283"/>
    <w:rsid w:val="00866C2E"/>
    <w:rPr>
      <w:rFonts w:ascii="Arial" w:hAnsi="Arial"/>
      <w:sz w:val="32"/>
      <w:lang w:val="en-GB"/>
    </w:rPr>
  </w:style>
  <w:style w:type="paragraph" w:customStyle="1" w:styleId="CharChar242">
    <w:name w:val="Char Char242"/>
    <w:basedOn w:val="a1"/>
    <w:uiPriority w:val="99"/>
    <w:semiHidden/>
    <w:qFormat/>
    <w:rsid w:val="00866C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66C2E"/>
    <w:rPr>
      <w:color w:val="808080"/>
    </w:rPr>
  </w:style>
  <w:style w:type="paragraph" w:customStyle="1" w:styleId="Char21">
    <w:name w:val="(文字) (文字) Char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66C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866C2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66C2E"/>
    <w:rPr>
      <w:rFonts w:ascii="Times New Roman" w:eastAsia="SimSun" w:hAnsi="Times New Roman"/>
      <w:lang w:val="en-GB" w:eastAsia="en-US"/>
    </w:rPr>
  </w:style>
  <w:style w:type="paragraph" w:customStyle="1" w:styleId="1-21">
    <w:name w:val="中等深浅网格 1 - 着色 21"/>
    <w:basedOn w:val="a1"/>
    <w:uiPriority w:val="34"/>
    <w:qFormat/>
    <w:rsid w:val="00866C2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66C2E"/>
    <w:rPr>
      <w:color w:val="808080"/>
    </w:rPr>
  </w:style>
  <w:style w:type="character" w:styleId="HTML">
    <w:name w:val="HTML Acronym"/>
    <w:uiPriority w:val="99"/>
    <w:unhideWhenUsed/>
    <w:rsid w:val="00866C2E"/>
  </w:style>
  <w:style w:type="character" w:customStyle="1" w:styleId="UnresolvedMention3">
    <w:name w:val="Unresolved Mention3"/>
    <w:uiPriority w:val="99"/>
    <w:unhideWhenUsed/>
    <w:rsid w:val="00866C2E"/>
    <w:rPr>
      <w:color w:val="808080"/>
      <w:shd w:val="clear" w:color="auto" w:fill="E6E6E6"/>
    </w:rPr>
  </w:style>
  <w:style w:type="character" w:customStyle="1" w:styleId="affff4">
    <w:name w:val="未处理的提及"/>
    <w:uiPriority w:val="52"/>
    <w:rsid w:val="00866C2E"/>
    <w:rPr>
      <w:color w:val="808080"/>
      <w:shd w:val="clear" w:color="auto" w:fill="E6E6E6"/>
    </w:rPr>
  </w:style>
  <w:style w:type="paragraph" w:customStyle="1" w:styleId="430">
    <w:name w:val="(文字) (文字)4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66C2E"/>
    <w:rPr>
      <w:rFonts w:ascii="Times New Roman" w:hAnsi="Times New Roman"/>
      <w:lang w:val="en-GB" w:eastAsia="en-US"/>
    </w:rPr>
  </w:style>
  <w:style w:type="character" w:customStyle="1" w:styleId="CharChar83">
    <w:name w:val="Char Char83"/>
    <w:semiHidden/>
    <w:rsid w:val="00866C2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66C2E"/>
    <w:rPr>
      <w:rFonts w:ascii="Arial" w:hAnsi="Arial"/>
      <w:b/>
      <w:sz w:val="22"/>
      <w:lang w:eastAsia="en-US"/>
    </w:rPr>
  </w:style>
  <w:style w:type="paragraph" w:customStyle="1" w:styleId="B6">
    <w:name w:val="B6"/>
    <w:basedOn w:val="B5"/>
    <w:link w:val="B6Char"/>
    <w:qFormat/>
    <w:rsid w:val="00866C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66C2E"/>
    <w:rPr>
      <w:rFonts w:ascii="Times New Roman" w:eastAsia="SimSun" w:hAnsi="Times New Roman"/>
      <w:lang w:val="en-GB" w:eastAsia="x-none"/>
    </w:rPr>
  </w:style>
  <w:style w:type="paragraph" w:customStyle="1" w:styleId="CarCar1CharCharCarCar">
    <w:name w:val="Car Car1 Char Char Car Car"/>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866C2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866C2E"/>
    <w:rPr>
      <w:rFonts w:ascii="Times New Roman" w:eastAsia="ＭＳ 明朝" w:hAnsi="Times New Roman"/>
      <w:lang w:val="x-none" w:eastAsia="en-GB"/>
    </w:rPr>
  </w:style>
  <w:style w:type="character" w:customStyle="1" w:styleId="B2Char1">
    <w:name w:val="B2 Char1"/>
    <w:rsid w:val="00866C2E"/>
    <w:rPr>
      <w:rFonts w:ascii="Times New Roman" w:hAnsi="Times New Roman"/>
      <w:lang w:val="en-GB" w:eastAsia="en-US"/>
    </w:rPr>
  </w:style>
  <w:style w:type="character" w:customStyle="1" w:styleId="CharChar17">
    <w:name w:val="Char Char17"/>
    <w:semiHidden/>
    <w:rsid w:val="00866C2E"/>
    <w:rPr>
      <w:rFonts w:ascii="Tahoma" w:hAnsi="Tahoma" w:cs="Tahoma"/>
      <w:shd w:val="clear" w:color="auto" w:fill="000080"/>
      <w:lang w:val="en-GB" w:eastAsia="en-US"/>
    </w:rPr>
  </w:style>
  <w:style w:type="character" w:customStyle="1" w:styleId="CharChar19">
    <w:name w:val="Char Char19"/>
    <w:semiHidden/>
    <w:rsid w:val="00866C2E"/>
    <w:rPr>
      <w:rFonts w:ascii="Times New Roman" w:hAnsi="Times New Roman"/>
      <w:lang w:val="en-GB"/>
    </w:rPr>
  </w:style>
  <w:style w:type="character" w:customStyle="1" w:styleId="CharChar20">
    <w:name w:val="Char Char20"/>
    <w:semiHidden/>
    <w:rsid w:val="00866C2E"/>
    <w:rPr>
      <w:rFonts w:ascii="Tahoma" w:hAnsi="Tahoma" w:cs="Tahoma"/>
      <w:sz w:val="16"/>
      <w:szCs w:val="16"/>
      <w:lang w:val="en-GB" w:eastAsia="en-US"/>
    </w:rPr>
  </w:style>
  <w:style w:type="character" w:customStyle="1" w:styleId="CharChar21">
    <w:name w:val="Char Char21"/>
    <w:rsid w:val="00866C2E"/>
    <w:rPr>
      <w:rFonts w:ascii="Arial" w:hAnsi="Arial"/>
      <w:lang w:val="en-GB" w:eastAsia="en-US"/>
    </w:rPr>
  </w:style>
  <w:style w:type="character" w:customStyle="1" w:styleId="CharChar26">
    <w:name w:val="Char Char26"/>
    <w:semiHidden/>
    <w:rsid w:val="00866C2E"/>
    <w:rPr>
      <w:rFonts w:ascii="Times New Roman" w:hAnsi="Times New Roman"/>
      <w:lang w:val="en-GB" w:eastAsia="en-US"/>
    </w:rPr>
  </w:style>
  <w:style w:type="character" w:customStyle="1" w:styleId="EXCar">
    <w:name w:val="EX Car"/>
    <w:qFormat/>
    <w:rsid w:val="00866C2E"/>
    <w:rPr>
      <w:rFonts w:ascii="Times New Roman" w:hAnsi="Times New Roman"/>
      <w:lang w:val="en-GB" w:eastAsia="en-US"/>
    </w:rPr>
  </w:style>
  <w:style w:type="paragraph" w:customStyle="1" w:styleId="Objetducommentaire">
    <w:name w:val="Objet du commentaire"/>
    <w:basedOn w:val="af3"/>
    <w:next w:val="af3"/>
    <w:uiPriority w:val="99"/>
    <w:semiHidden/>
    <w:qFormat/>
    <w:rsid w:val="00866C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866C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66C2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66C2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66C2E"/>
    <w:rPr>
      <w:b/>
      <w:lang w:val="en-GB" w:eastAsia="en-US" w:bidi="ar-SA"/>
    </w:rPr>
  </w:style>
  <w:style w:type="paragraph" w:customStyle="1" w:styleId="NormalLatinItalique">
    <w:name w:val="Normal + (Latin) Italique"/>
    <w:basedOn w:val="a1"/>
    <w:link w:val="NormalLatinItaliqueCar"/>
    <w:qFormat/>
    <w:rsid w:val="00866C2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866C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866C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866C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866C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866C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866C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866C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66C2E"/>
    <w:rPr>
      <w:rFonts w:ascii="Times New Roman" w:eastAsia="PMingLiU" w:hAnsi="Times New Roman"/>
      <w:lang w:val="en-GB" w:eastAsia="en-GB"/>
    </w:rPr>
    <w:tblPr/>
  </w:style>
  <w:style w:type="character" w:customStyle="1" w:styleId="MTDisplayEquationZchn">
    <w:name w:val="MTDisplayEquation Zchn"/>
    <w:link w:val="MTDisplayEquation"/>
    <w:rsid w:val="00866C2E"/>
    <w:rPr>
      <w:rFonts w:ascii="Times New Roman" w:eastAsia="SimSun" w:hAnsi="Times New Roman"/>
      <w:lang w:val="en-GB" w:eastAsia="ja-JP"/>
    </w:rPr>
  </w:style>
  <w:style w:type="character" w:customStyle="1" w:styleId="NormalLatinItaliqueCar">
    <w:name w:val="Normal + (Latin) Italique Car"/>
    <w:link w:val="NormalLatinItalique"/>
    <w:rsid w:val="00866C2E"/>
    <w:rPr>
      <w:rFonts w:eastAsia="Times New Roman"/>
      <w:lang w:val="en-GB" w:eastAsia="x-none"/>
    </w:rPr>
  </w:style>
  <w:style w:type="character" w:customStyle="1" w:styleId="ListChar3">
    <w:name w:val="List Char3"/>
    <w:rsid w:val="00866C2E"/>
    <w:rPr>
      <w:rFonts w:ascii="Times New Roman" w:hAnsi="Times New Roman"/>
      <w:lang w:val="en-GB" w:eastAsia="en-US"/>
    </w:rPr>
  </w:style>
  <w:style w:type="paragraph" w:customStyle="1" w:styleId="Revision1">
    <w:name w:val="Revision1"/>
    <w:hidden/>
    <w:uiPriority w:val="99"/>
    <w:semiHidden/>
    <w:qFormat/>
    <w:rsid w:val="00866C2E"/>
    <w:rPr>
      <w:rFonts w:ascii="Times New Roman" w:eastAsia="Batang" w:hAnsi="Times New Roman"/>
      <w:lang w:val="en-GB" w:eastAsia="en-US"/>
    </w:rPr>
  </w:style>
  <w:style w:type="paragraph" w:customStyle="1" w:styleId="B1LatinItalique">
    <w:name w:val="B1 + (Latin) Italique"/>
    <w:basedOn w:val="B10"/>
    <w:link w:val="B1LatinItaliqueCar"/>
    <w:qFormat/>
    <w:rsid w:val="00866C2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66C2E"/>
    <w:rPr>
      <w:rFonts w:eastAsia="ＭＳ 明朝"/>
      <w:b/>
      <w:bCs/>
      <w:lang w:val="en-GB"/>
    </w:rPr>
  </w:style>
  <w:style w:type="character" w:customStyle="1" w:styleId="B1LatinItaliqueCar">
    <w:name w:val="B1 + (Latin) Italique Car"/>
    <w:link w:val="B1LatinItalique"/>
    <w:rsid w:val="00866C2E"/>
    <w:rPr>
      <w:rFonts w:eastAsia="Times New Roman"/>
      <w:i/>
      <w:iCs/>
      <w:lang w:val="en-GB" w:eastAsia="x-none"/>
    </w:rPr>
  </w:style>
  <w:style w:type="character" w:customStyle="1" w:styleId="Char12">
    <w:name w:val="日期 Char1"/>
    <w:rsid w:val="00866C2E"/>
    <w:rPr>
      <w:rFonts w:eastAsia="ＭＳ 明朝"/>
      <w:lang w:val="en-GB" w:eastAsia="x-none"/>
    </w:rPr>
  </w:style>
  <w:style w:type="paragraph" w:customStyle="1" w:styleId="1d">
    <w:name w:val="无间隔1"/>
    <w:uiPriority w:val="99"/>
    <w:qFormat/>
    <w:rsid w:val="00866C2E"/>
    <w:rPr>
      <w:rFonts w:ascii="Times New Roman" w:eastAsia="SimSun" w:hAnsi="Times New Roman"/>
      <w:lang w:val="en-GB" w:eastAsia="en-US"/>
    </w:rPr>
  </w:style>
  <w:style w:type="character" w:customStyle="1" w:styleId="CharChar6">
    <w:name w:val="Char Char6"/>
    <w:rsid w:val="00866C2E"/>
    <w:rPr>
      <w:rFonts w:ascii="Arial" w:eastAsia="SimSun" w:hAnsi="Arial"/>
      <w:sz w:val="32"/>
      <w:lang w:val="en-GB" w:eastAsia="en-US" w:bidi="ar-SA"/>
    </w:rPr>
  </w:style>
  <w:style w:type="paragraph" w:customStyle="1" w:styleId="65">
    <w:name w:val="无间隔6"/>
    <w:uiPriority w:val="99"/>
    <w:qFormat/>
    <w:rsid w:val="00866C2E"/>
    <w:rPr>
      <w:rFonts w:ascii="Times New Roman" w:eastAsia="SimSun" w:hAnsi="Times New Roman"/>
      <w:lang w:val="en-GB" w:eastAsia="en-US"/>
    </w:rPr>
  </w:style>
  <w:style w:type="character" w:customStyle="1" w:styleId="CharChar52">
    <w:name w:val="Char Char52"/>
    <w:rsid w:val="00866C2E"/>
    <w:rPr>
      <w:rFonts w:ascii="Arial" w:eastAsia="SimSun" w:hAnsi="Arial"/>
      <w:sz w:val="28"/>
      <w:lang w:val="en-GB" w:eastAsia="en-US" w:bidi="ar-SA"/>
    </w:rPr>
  </w:style>
  <w:style w:type="paragraph" w:customStyle="1" w:styleId="MO">
    <w:name w:val="MO"/>
    <w:basedOn w:val="a1"/>
    <w:uiPriority w:val="99"/>
    <w:qFormat/>
    <w:rsid w:val="00866C2E"/>
    <w:pPr>
      <w:overflowPunct w:val="0"/>
      <w:autoSpaceDE w:val="0"/>
      <w:autoSpaceDN w:val="0"/>
      <w:adjustRightInd w:val="0"/>
      <w:textAlignment w:val="baseline"/>
    </w:pPr>
    <w:rPr>
      <w:rFonts w:eastAsia="SimSun"/>
      <w:lang w:eastAsia="ja-JP"/>
    </w:rPr>
  </w:style>
  <w:style w:type="character" w:customStyle="1" w:styleId="CharChar16">
    <w:name w:val="Char Char16"/>
    <w:rsid w:val="00866C2E"/>
    <w:rPr>
      <w:rFonts w:ascii="Arial" w:eastAsia="SimSun" w:hAnsi="Arial"/>
      <w:lang w:val="en-GB" w:eastAsia="en-US" w:bidi="ar-SA"/>
    </w:rPr>
  </w:style>
  <w:style w:type="character" w:customStyle="1" w:styleId="CharChar14">
    <w:name w:val="Char Char14"/>
    <w:rsid w:val="00866C2E"/>
    <w:rPr>
      <w:rFonts w:ascii="Arial" w:eastAsia="SimSun" w:hAnsi="Arial"/>
      <w:sz w:val="36"/>
      <w:lang w:val="en-GB" w:eastAsia="en-US" w:bidi="ar-SA"/>
    </w:rPr>
  </w:style>
  <w:style w:type="character" w:customStyle="1" w:styleId="EditorsNoteChar1">
    <w:name w:val="Editor's Note Char1"/>
    <w:locked/>
    <w:rsid w:val="00866C2E"/>
    <w:rPr>
      <w:color w:val="FF0000"/>
      <w:lang w:val="en-GB"/>
    </w:rPr>
  </w:style>
  <w:style w:type="character" w:customStyle="1" w:styleId="BalloonTextChar1">
    <w:name w:val="Balloon Text Char1"/>
    <w:uiPriority w:val="99"/>
    <w:rsid w:val="00866C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6C2E"/>
    <w:rPr>
      <w:rFonts w:ascii="Times New Roman" w:eastAsia="ＭＳ 明朝" w:hAnsi="Times New Roman"/>
      <w:lang w:val="en-GB" w:eastAsia="en-US"/>
    </w:rPr>
  </w:style>
  <w:style w:type="character" w:customStyle="1" w:styleId="PlainTextChar1">
    <w:name w:val="Plain Text Char1"/>
    <w:locked/>
    <w:rsid w:val="00866C2E"/>
    <w:rPr>
      <w:rFonts w:ascii="Courier New" w:eastAsia="Times New Roman" w:hAnsi="Courier New"/>
      <w:lang w:val="nb-NO"/>
    </w:rPr>
  </w:style>
  <w:style w:type="character" w:customStyle="1" w:styleId="DocumentMapChar1">
    <w:name w:val="Document Map Char1"/>
    <w:uiPriority w:val="99"/>
    <w:semiHidden/>
    <w:rsid w:val="00866C2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66C2E"/>
    <w:pPr>
      <w:spacing w:before="360"/>
      <w:ind w:left="2552"/>
    </w:pPr>
    <w:rPr>
      <w:rFonts w:ascii="Arial" w:hAnsi="Arial"/>
      <w:b/>
      <w:sz w:val="22"/>
      <w:lang w:eastAsia="en-US"/>
    </w:rPr>
  </w:style>
  <w:style w:type="character" w:customStyle="1" w:styleId="Heading1Char2">
    <w:name w:val="Heading 1 Char2"/>
    <w:rsid w:val="00866C2E"/>
    <w:rPr>
      <w:rFonts w:ascii="Arial" w:hAnsi="Arial" w:cs="Arial" w:hint="default"/>
      <w:sz w:val="36"/>
      <w:lang w:val="en-GB" w:eastAsia="en-US"/>
    </w:rPr>
  </w:style>
  <w:style w:type="character" w:customStyle="1" w:styleId="CharChar34">
    <w:name w:val="Char Char34"/>
    <w:rsid w:val="00866C2E"/>
    <w:rPr>
      <w:rFonts w:ascii="Arial" w:hAnsi="Arial"/>
      <w:sz w:val="22"/>
      <w:lang w:val="en-GB" w:eastAsia="en-US" w:bidi="ar-SA"/>
    </w:rPr>
  </w:style>
  <w:style w:type="character" w:customStyle="1" w:styleId="CharChar213">
    <w:name w:val="Char Char213"/>
    <w:rsid w:val="00866C2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66C2E"/>
    <w:rPr>
      <w:rFonts w:ascii="Arial" w:eastAsia="SimSun" w:hAnsi="Arial" w:cs="Arial" w:hint="default"/>
      <w:lang w:val="en-GB" w:eastAsia="en-US" w:bidi="ar-SA"/>
    </w:rPr>
  </w:style>
  <w:style w:type="character" w:customStyle="1" w:styleId="CharChar142">
    <w:name w:val="Char Char142"/>
    <w:rsid w:val="00866C2E"/>
    <w:rPr>
      <w:rFonts w:ascii="Arial" w:eastAsia="SimSun" w:hAnsi="Arial" w:cs="Arial" w:hint="default"/>
      <w:sz w:val="36"/>
      <w:lang w:val="en-GB" w:eastAsia="en-US" w:bidi="ar-SA"/>
    </w:rPr>
  </w:style>
  <w:style w:type="character" w:customStyle="1" w:styleId="CharChar25">
    <w:name w:val="Char Char25"/>
    <w:rsid w:val="00866C2E"/>
    <w:rPr>
      <w:rFonts w:ascii="Arial" w:hAnsi="Arial" w:cs="Arial" w:hint="default"/>
      <w:lang w:val="en-GB" w:eastAsia="en-US"/>
    </w:rPr>
  </w:style>
  <w:style w:type="character" w:customStyle="1" w:styleId="CharChar172">
    <w:name w:val="Char Char172"/>
    <w:rsid w:val="00866C2E"/>
    <w:rPr>
      <w:rFonts w:ascii="Tahoma" w:hAnsi="Tahoma" w:cs="Tahoma" w:hint="default"/>
      <w:shd w:val="clear" w:color="auto" w:fill="000080"/>
      <w:lang w:val="en-GB" w:eastAsia="en-US"/>
    </w:rPr>
  </w:style>
  <w:style w:type="character" w:customStyle="1" w:styleId="CharChar192">
    <w:name w:val="Char Char192"/>
    <w:rsid w:val="00866C2E"/>
    <w:rPr>
      <w:rFonts w:ascii="Times New Roman" w:hAnsi="Times New Roman" w:cs="Times New Roman" w:hint="default"/>
      <w:lang w:val="en-GB"/>
    </w:rPr>
  </w:style>
  <w:style w:type="character" w:customStyle="1" w:styleId="CharChar202">
    <w:name w:val="Char Char202"/>
    <w:rsid w:val="00866C2E"/>
    <w:rPr>
      <w:rFonts w:ascii="Tahoma" w:hAnsi="Tahoma" w:cs="Tahoma" w:hint="default"/>
      <w:sz w:val="16"/>
      <w:szCs w:val="16"/>
      <w:lang w:val="en-GB" w:eastAsia="en-US"/>
    </w:rPr>
  </w:style>
  <w:style w:type="character" w:customStyle="1" w:styleId="CharChar30">
    <w:name w:val="Char Char30"/>
    <w:rsid w:val="00866C2E"/>
    <w:rPr>
      <w:rFonts w:ascii="Arial" w:hAnsi="Arial" w:cs="Arial" w:hint="default"/>
      <w:lang w:val="en-GB" w:eastAsia="en-US"/>
    </w:rPr>
  </w:style>
  <w:style w:type="character" w:customStyle="1" w:styleId="Titre3Car">
    <w:name w:val="Titre 3 Car"/>
    <w:rsid w:val="00866C2E"/>
    <w:rPr>
      <w:rFonts w:ascii="Arial" w:hAnsi="Arial"/>
      <w:sz w:val="28"/>
      <w:szCs w:val="28"/>
      <w:lang w:val="en-GB" w:eastAsia="en-GB"/>
    </w:rPr>
  </w:style>
  <w:style w:type="paragraph" w:customStyle="1" w:styleId="IBN">
    <w:name w:val="IBN"/>
    <w:basedOn w:val="a1"/>
    <w:uiPriority w:val="99"/>
    <w:qFormat/>
    <w:rsid w:val="00866C2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66C2E"/>
    <w:rPr>
      <w:rFonts w:ascii="Times New Roman" w:hAnsi="Times New Roman" w:cs="Times New Roman" w:hint="default"/>
      <w:lang w:val="en-GB" w:eastAsia="en-US"/>
    </w:rPr>
  </w:style>
  <w:style w:type="character" w:customStyle="1" w:styleId="CharChar27">
    <w:name w:val="Char Char27"/>
    <w:rsid w:val="00866C2E"/>
    <w:rPr>
      <w:rFonts w:ascii="Arial" w:hAnsi="Arial" w:cs="Arial" w:hint="default"/>
      <w:b/>
      <w:bCs w:val="0"/>
      <w:i/>
      <w:iCs w:val="0"/>
      <w:noProof/>
      <w:sz w:val="18"/>
      <w:lang w:val="en-GB" w:eastAsia="en-US"/>
    </w:rPr>
  </w:style>
  <w:style w:type="paragraph" w:customStyle="1" w:styleId="Npr">
    <w:name w:val="Npr"/>
    <w:basedOn w:val="a1"/>
    <w:uiPriority w:val="99"/>
    <w:qFormat/>
    <w:rsid w:val="00866C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66C2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66C2E"/>
    <w:rPr>
      <w:rFonts w:ascii="Arial" w:hAnsi="Arial"/>
      <w:lang w:val="en-GB" w:eastAsia="en-US"/>
    </w:rPr>
  </w:style>
  <w:style w:type="character" w:customStyle="1" w:styleId="CharChar302">
    <w:name w:val="Char Char302"/>
    <w:rsid w:val="00866C2E"/>
    <w:rPr>
      <w:rFonts w:ascii="Arial" w:hAnsi="Arial"/>
      <w:lang w:val="en-GB" w:eastAsia="en-US"/>
    </w:rPr>
  </w:style>
  <w:style w:type="character" w:customStyle="1" w:styleId="CharChar272">
    <w:name w:val="Char Char272"/>
    <w:rsid w:val="00866C2E"/>
    <w:rPr>
      <w:rFonts w:ascii="Arial" w:hAnsi="Arial"/>
      <w:b/>
      <w:i/>
      <w:noProof/>
      <w:sz w:val="18"/>
      <w:lang w:val="en-GB" w:eastAsia="en-US"/>
    </w:rPr>
  </w:style>
  <w:style w:type="character" w:customStyle="1" w:styleId="CharChar15">
    <w:name w:val="Char Char15"/>
    <w:rsid w:val="00866C2E"/>
    <w:rPr>
      <w:rFonts w:ascii="Arial" w:hAnsi="Arial"/>
      <w:sz w:val="36"/>
      <w:lang w:val="en-GB"/>
    </w:rPr>
  </w:style>
  <w:style w:type="paragraph" w:customStyle="1" w:styleId="NB2">
    <w:name w:val="NB2"/>
    <w:basedOn w:val="ZG"/>
    <w:qFormat/>
    <w:rsid w:val="00866C2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66C2E"/>
    <w:rPr>
      <w:rFonts w:ascii="Arial" w:hAnsi="Arial"/>
      <w:lang w:val="en-GB" w:eastAsia="en-US" w:bidi="ar-SA"/>
    </w:rPr>
  </w:style>
  <w:style w:type="character" w:customStyle="1" w:styleId="B3Char2">
    <w:name w:val="B3 Char2"/>
    <w:qFormat/>
    <w:rsid w:val="00866C2E"/>
    <w:rPr>
      <w:rFonts w:ascii="Times New Roman" w:hAnsi="Times New Roman"/>
      <w:lang w:val="en-GB" w:eastAsia="en-US"/>
    </w:rPr>
  </w:style>
  <w:style w:type="character" w:customStyle="1" w:styleId="CharChar152">
    <w:name w:val="Char Char152"/>
    <w:rsid w:val="00866C2E"/>
    <w:rPr>
      <w:rFonts w:ascii="Arial" w:hAnsi="Arial" w:cs="Arial" w:hint="default"/>
      <w:sz w:val="36"/>
      <w:lang w:val="en-GB"/>
    </w:rPr>
  </w:style>
  <w:style w:type="character" w:customStyle="1" w:styleId="CommentSubjectChar3">
    <w:name w:val="Comment Subject Char3"/>
    <w:rsid w:val="00866C2E"/>
    <w:rPr>
      <w:rFonts w:ascii="Times New Roman" w:hAnsi="Times New Roman"/>
      <w:b/>
      <w:bCs/>
      <w:lang w:val="en-GB" w:eastAsia="en-US"/>
    </w:rPr>
  </w:style>
  <w:style w:type="paragraph" w:customStyle="1" w:styleId="tableentry">
    <w:name w:val="table entry"/>
    <w:basedOn w:val="a1"/>
    <w:qFormat/>
    <w:rsid w:val="00866C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6C2E"/>
    <w:rPr>
      <w:rFonts w:ascii="Arial" w:hAnsi="Arial"/>
      <w:sz w:val="28"/>
      <w:lang w:val="en-GB"/>
    </w:rPr>
  </w:style>
  <w:style w:type="paragraph" w:customStyle="1" w:styleId="H60">
    <w:name w:val="样式 H6"/>
    <w:basedOn w:val="H6"/>
    <w:uiPriority w:val="99"/>
    <w:qFormat/>
    <w:rsid w:val="00866C2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66C2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6C2E"/>
    <w:rPr>
      <w:rFonts w:ascii="Arial" w:hAnsi="Arial"/>
      <w:sz w:val="28"/>
      <w:lang w:val="en-GB" w:eastAsia="en-US" w:bidi="ar-SA"/>
    </w:rPr>
  </w:style>
  <w:style w:type="character" w:customStyle="1" w:styleId="TFZchn">
    <w:name w:val="TF Zchn"/>
    <w:rsid w:val="00866C2E"/>
    <w:rPr>
      <w:rFonts w:ascii="Arial" w:eastAsia="ＭＳ 明朝" w:hAnsi="Arial"/>
      <w:b/>
      <w:bCs/>
      <w:lang w:val="en-GB" w:eastAsia="en-GB"/>
    </w:rPr>
  </w:style>
  <w:style w:type="paragraph" w:customStyle="1" w:styleId="TAH8pt">
    <w:name w:val="TAH + 8 pt"/>
    <w:basedOn w:val="TAH"/>
    <w:rsid w:val="00866C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6C2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6C2E"/>
    <w:rPr>
      <w:rFonts w:ascii="Times New Roman" w:eastAsia="PMingLiU" w:hAnsi="Times New Roman"/>
      <w:b/>
      <w:lang w:val="en-GB" w:eastAsia="ja-JP"/>
    </w:rPr>
  </w:style>
  <w:style w:type="paragraph" w:customStyle="1" w:styleId="TableEntry0">
    <w:name w:val="Table Entry"/>
    <w:basedOn w:val="a1"/>
    <w:next w:val="a1"/>
    <w:uiPriority w:val="99"/>
    <w:qFormat/>
    <w:rsid w:val="00866C2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866C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66C2E"/>
    <w:rPr>
      <w:rFonts w:ascii="Arial" w:eastAsia="SimSun" w:hAnsi="Arial"/>
      <w:lang w:val="en-US" w:eastAsia="en-GB"/>
    </w:rPr>
  </w:style>
  <w:style w:type="paragraph" w:customStyle="1" w:styleId="Tadc">
    <w:name w:val="Tadc"/>
    <w:basedOn w:val="a1"/>
    <w:qFormat/>
    <w:rsid w:val="00866C2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866C2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66C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6C2E"/>
    <w:rPr>
      <w:rFonts w:ascii="Arial" w:eastAsia="Times New Roman" w:hAnsi="Arial"/>
      <w:sz w:val="36"/>
      <w:lang w:val="en-GB" w:eastAsia="ja-JP" w:bidi="ar-SA"/>
    </w:rPr>
  </w:style>
  <w:style w:type="paragraph" w:customStyle="1" w:styleId="TALCharChar">
    <w:name w:val="TAL Char Char"/>
    <w:basedOn w:val="a1"/>
    <w:link w:val="TALCharCharChar"/>
    <w:qFormat/>
    <w:rsid w:val="00866C2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866C2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866C2E"/>
    <w:rPr>
      <w:rFonts w:ascii="Courier New" w:eastAsia="ＭＳ 明朝" w:hAnsi="Courier New"/>
      <w:lang w:val="en-GB" w:eastAsia="ja-JP"/>
    </w:rPr>
  </w:style>
  <w:style w:type="paragraph" w:customStyle="1" w:styleId="msolistparagraph0">
    <w:name w:val="msolistparagraph"/>
    <w:basedOn w:val="a1"/>
    <w:uiPriority w:val="99"/>
    <w:qFormat/>
    <w:rsid w:val="00866C2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866C2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66C2E"/>
    <w:rPr>
      <w:rFonts w:ascii="Arial" w:eastAsia="ＭＳ 明朝" w:hAnsi="Arial"/>
      <w:sz w:val="18"/>
      <w:lang w:val="en-GB" w:eastAsia="x-none"/>
    </w:rPr>
  </w:style>
  <w:style w:type="paragraph" w:customStyle="1" w:styleId="tal1">
    <w:name w:val="tal"/>
    <w:basedOn w:val="a1"/>
    <w:qFormat/>
    <w:rsid w:val="00866C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66C2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66C2E"/>
    <w:rPr>
      <w:sz w:val="18"/>
      <w:szCs w:val="18"/>
    </w:rPr>
  </w:style>
  <w:style w:type="paragraph" w:customStyle="1" w:styleId="PLBold">
    <w:name w:val="PL Bold"/>
    <w:basedOn w:val="PL"/>
    <w:link w:val="PLBoldChar"/>
    <w:qFormat/>
    <w:rsid w:val="00866C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66C2E"/>
    <w:rPr>
      <w:rFonts w:ascii="Courier New" w:eastAsia="ＭＳ ゴシック" w:hAnsi="Courier New"/>
      <w:b/>
      <w:bCs/>
      <w:noProof/>
      <w:sz w:val="16"/>
      <w:lang w:val="en-GB" w:eastAsia="ja-JP"/>
    </w:rPr>
  </w:style>
  <w:style w:type="paragraph" w:customStyle="1" w:styleId="PLBold0">
    <w:name w:val="PL + Bold"/>
    <w:basedOn w:val="PL"/>
    <w:link w:val="PLBoldChar0"/>
    <w:qFormat/>
    <w:rsid w:val="00866C2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66C2E"/>
    <w:rPr>
      <w:rFonts w:ascii="Courier New" w:eastAsia="SimSun" w:hAnsi="Courier New"/>
      <w:noProof/>
      <w:sz w:val="16"/>
      <w:lang w:val="en-GB" w:eastAsia="ja-JP"/>
    </w:rPr>
  </w:style>
  <w:style w:type="character" w:customStyle="1" w:styleId="mediumtext1">
    <w:name w:val="medium_text1"/>
    <w:rsid w:val="00866C2E"/>
    <w:rPr>
      <w:sz w:val="18"/>
      <w:szCs w:val="18"/>
    </w:rPr>
  </w:style>
  <w:style w:type="character" w:customStyle="1" w:styleId="shorttext1">
    <w:name w:val="short_text1"/>
    <w:rsid w:val="00866C2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6C2E"/>
    <w:rPr>
      <w:rFonts w:ascii="Arial" w:hAnsi="Arial"/>
      <w:sz w:val="28"/>
      <w:lang w:val="en-GB" w:eastAsia="en-US"/>
    </w:rPr>
  </w:style>
  <w:style w:type="character" w:customStyle="1" w:styleId="Heading7Char3">
    <w:name w:val="Heading 7 Char3"/>
    <w:rsid w:val="00866C2E"/>
    <w:rPr>
      <w:rFonts w:ascii="Arial" w:eastAsia="SimSun" w:hAnsi="Arial" w:cs="Times New Roman"/>
      <w:kern w:val="0"/>
      <w:sz w:val="20"/>
      <w:szCs w:val="20"/>
      <w:lang w:val="en-GB" w:eastAsia="en-US"/>
    </w:rPr>
  </w:style>
  <w:style w:type="character" w:customStyle="1" w:styleId="Heading8Char3">
    <w:name w:val="Heading 8 Char3"/>
    <w:rsid w:val="00866C2E"/>
    <w:rPr>
      <w:rFonts w:ascii="Arial" w:eastAsia="SimSun" w:hAnsi="Arial" w:cs="Times New Roman"/>
      <w:kern w:val="0"/>
      <w:sz w:val="36"/>
      <w:szCs w:val="20"/>
      <w:lang w:val="en-GB" w:eastAsia="en-US"/>
    </w:rPr>
  </w:style>
  <w:style w:type="character" w:customStyle="1" w:styleId="Heading9Char2">
    <w:name w:val="Heading 9 Char2"/>
    <w:rsid w:val="00866C2E"/>
    <w:rPr>
      <w:rFonts w:ascii="Arial" w:eastAsia="SimSun" w:hAnsi="Arial" w:cs="Times New Roman"/>
      <w:kern w:val="0"/>
      <w:sz w:val="36"/>
      <w:szCs w:val="20"/>
      <w:lang w:val="en-GB" w:eastAsia="en-US"/>
    </w:rPr>
  </w:style>
  <w:style w:type="character" w:customStyle="1" w:styleId="PlainTextChar3">
    <w:name w:val="Plain Text Char3"/>
    <w:rsid w:val="00866C2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66C2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66C2E"/>
    <w:rPr>
      <w:rFonts w:ascii="Times New Roman" w:eastAsia="SimSun" w:hAnsi="Times New Roman"/>
      <w:noProof/>
      <w:szCs w:val="18"/>
      <w:lang w:val="en-GB" w:eastAsia="x-none"/>
    </w:rPr>
  </w:style>
  <w:style w:type="character" w:customStyle="1" w:styleId="H6Car">
    <w:name w:val="H6 Car"/>
    <w:rsid w:val="00866C2E"/>
    <w:rPr>
      <w:rFonts w:ascii="Arial" w:hAnsi="Arial"/>
      <w:sz w:val="22"/>
      <w:lang w:val="en-GB"/>
    </w:rPr>
  </w:style>
  <w:style w:type="character" w:customStyle="1" w:styleId="ListChar2">
    <w:name w:val="List Char2"/>
    <w:rsid w:val="00866C2E"/>
    <w:rPr>
      <w:lang w:val="en-GB" w:eastAsia="en-GB" w:bidi="ar-SA"/>
    </w:rPr>
  </w:style>
  <w:style w:type="paragraph" w:customStyle="1" w:styleId="B3H6">
    <w:name w:val="B3H6"/>
    <w:basedOn w:val="B30"/>
    <w:uiPriority w:val="99"/>
    <w:qFormat/>
    <w:rsid w:val="00866C2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66C2E"/>
    <w:rPr>
      <w:lang w:val="en-GB" w:eastAsia="en-US" w:bidi="ar-SA"/>
    </w:rPr>
  </w:style>
  <w:style w:type="character" w:customStyle="1" w:styleId="TALZchn">
    <w:name w:val="TAL Zchn"/>
    <w:rsid w:val="00866C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6C2E"/>
    <w:rPr>
      <w:rFonts w:ascii="Arial" w:eastAsia="SimSun" w:hAnsi="Arial" w:cs="Arial"/>
      <w:color w:val="0000FF"/>
      <w:kern w:val="2"/>
      <w:sz w:val="24"/>
      <w:szCs w:val="28"/>
      <w:lang w:val="en-GB" w:eastAsia="en-GB"/>
    </w:rPr>
  </w:style>
  <w:style w:type="character" w:customStyle="1" w:styleId="BodyText2Char3">
    <w:name w:val="Body Text 2 Char3"/>
    <w:rsid w:val="00866C2E"/>
    <w:rPr>
      <w:rFonts w:ascii="Times New Roman" w:eastAsia="SimSun" w:hAnsi="Times New Roman" w:cs="Times New Roman"/>
      <w:kern w:val="0"/>
      <w:sz w:val="20"/>
      <w:szCs w:val="20"/>
      <w:lang w:val="en-GB" w:eastAsia="ja-JP"/>
    </w:rPr>
  </w:style>
  <w:style w:type="character" w:customStyle="1" w:styleId="BodyText3Char3">
    <w:name w:val="Body Text 3 Char3"/>
    <w:rsid w:val="00866C2E"/>
    <w:rPr>
      <w:rFonts w:ascii="Times New Roman" w:eastAsia="SimSun" w:hAnsi="Times New Roman" w:cs="Times New Roman"/>
      <w:kern w:val="0"/>
      <w:sz w:val="20"/>
      <w:szCs w:val="20"/>
      <w:lang w:val="en-GB" w:eastAsia="ja-JP"/>
    </w:rPr>
  </w:style>
  <w:style w:type="character" w:customStyle="1" w:styleId="apple-style-span">
    <w:name w:val="apple-style-span"/>
    <w:rsid w:val="00866C2E"/>
  </w:style>
  <w:style w:type="character" w:customStyle="1" w:styleId="ENChar">
    <w:name w:val="EN Char"/>
    <w:rsid w:val="00866C2E"/>
    <w:rPr>
      <w:color w:val="FF0000"/>
      <w:lang w:val="en-GB" w:eastAsia="en-US"/>
    </w:rPr>
  </w:style>
  <w:style w:type="character" w:customStyle="1" w:styleId="BodyTextIndentChar3">
    <w:name w:val="Body Text Indent Char3"/>
    <w:rsid w:val="00866C2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866C2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866C2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66C2E"/>
    <w:rPr>
      <w:rFonts w:ascii="Arial" w:eastAsia="ＭＳ 明朝" w:hAnsi="Arial" w:cs="Times New Roman"/>
      <w:kern w:val="0"/>
      <w:sz w:val="20"/>
      <w:szCs w:val="20"/>
      <w:lang w:val="en-GB" w:eastAsia="ja-JP"/>
    </w:rPr>
  </w:style>
  <w:style w:type="character" w:customStyle="1" w:styleId="EditorsNoteCharCharChar">
    <w:name w:val="Editor's Note Char Char Char"/>
    <w:rsid w:val="00866C2E"/>
    <w:rPr>
      <w:color w:val="FF0000"/>
      <w:lang w:val="en-GB" w:eastAsia="en-US" w:bidi="ar-SA"/>
    </w:rPr>
  </w:style>
  <w:style w:type="paragraph" w:customStyle="1" w:styleId="talcharchar0">
    <w:name w:val="talcharchar"/>
    <w:basedOn w:val="a1"/>
    <w:uiPriority w:val="99"/>
    <w:qFormat/>
    <w:rsid w:val="00866C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6C2E"/>
    <w:rPr>
      <w:rFonts w:ascii="Arial" w:hAnsi="Arial"/>
      <w:sz w:val="24"/>
      <w:szCs w:val="28"/>
      <w:lang w:val="en-GB" w:eastAsia="en-US"/>
    </w:rPr>
  </w:style>
  <w:style w:type="character" w:customStyle="1" w:styleId="CharChar18">
    <w:name w:val="Char Char18"/>
    <w:rsid w:val="00866C2E"/>
    <w:rPr>
      <w:rFonts w:ascii="Arial" w:hAnsi="Arial"/>
      <w:lang w:eastAsia="en-US"/>
    </w:rPr>
  </w:style>
  <w:style w:type="character" w:customStyle="1" w:styleId="ListChar1">
    <w:name w:val="List Char1"/>
    <w:rsid w:val="00866C2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6C2E"/>
    <w:rPr>
      <w:rFonts w:eastAsia="ＭＳ 明朝"/>
      <w:sz w:val="32"/>
      <w:lang w:val="en-GB" w:eastAsia="en-US"/>
    </w:rPr>
  </w:style>
  <w:style w:type="character" w:customStyle="1" w:styleId="CommentTextChar1">
    <w:name w:val="Comment Text Char1"/>
    <w:semiHidden/>
    <w:rsid w:val="00866C2E"/>
    <w:rPr>
      <w:lang w:val="en-GB" w:eastAsia="en-US" w:bidi="ar-SA"/>
    </w:rPr>
  </w:style>
  <w:style w:type="paragraph" w:customStyle="1" w:styleId="30mm">
    <w:name w:val="段落フォント + 左 :  30 mm"/>
    <w:aliases w:val="ぶら下げインデント :  2.81 字"/>
    <w:basedOn w:val="B20"/>
    <w:uiPriority w:val="99"/>
    <w:qFormat/>
    <w:rsid w:val="00866C2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866C2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866C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866C2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6C2E"/>
    <w:rPr>
      <w:rFonts w:ascii="Arial" w:hAnsi="Arial"/>
      <w:sz w:val="32"/>
      <w:lang w:val="en-GB" w:eastAsia="en-GB" w:bidi="ar-SA"/>
    </w:rPr>
  </w:style>
  <w:style w:type="paragraph" w:customStyle="1" w:styleId="2f8">
    <w:name w:val="列出段落2"/>
    <w:basedOn w:val="a1"/>
    <w:uiPriority w:val="99"/>
    <w:qFormat/>
    <w:rsid w:val="00866C2E"/>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uiPriority w:val="99"/>
    <w:qFormat/>
    <w:rsid w:val="00866C2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66C2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6C2E"/>
    <w:rPr>
      <w:rFonts w:ascii="Arial" w:hAnsi="Arial"/>
      <w:sz w:val="24"/>
      <w:szCs w:val="28"/>
      <w:lang w:val="en-GB" w:eastAsia="en-GB" w:bidi="ar-SA"/>
    </w:rPr>
  </w:style>
  <w:style w:type="character" w:customStyle="1" w:styleId="Heading7Char2">
    <w:name w:val="Heading 7 Char2"/>
    <w:rsid w:val="00866C2E"/>
    <w:rPr>
      <w:rFonts w:ascii="Arial" w:hAnsi="Arial"/>
      <w:lang w:val="en-GB" w:eastAsia="en-GB" w:bidi="ar-SA"/>
    </w:rPr>
  </w:style>
  <w:style w:type="character" w:customStyle="1" w:styleId="Heading8Char2">
    <w:name w:val="Heading 8 Char2"/>
    <w:rsid w:val="00866C2E"/>
    <w:rPr>
      <w:rFonts w:ascii="Arial" w:hAnsi="Arial"/>
      <w:sz w:val="36"/>
      <w:lang w:val="en-GB" w:eastAsia="en-GB" w:bidi="ar-SA"/>
    </w:rPr>
  </w:style>
  <w:style w:type="character" w:customStyle="1" w:styleId="PlainTextChar2">
    <w:name w:val="Plain Text Char2"/>
    <w:rsid w:val="00866C2E"/>
    <w:rPr>
      <w:rFonts w:ascii="Courier New" w:hAnsi="Courier New"/>
      <w:lang w:val="nb-NO" w:eastAsia="en-US" w:bidi="ar-SA"/>
    </w:rPr>
  </w:style>
  <w:style w:type="character" w:customStyle="1" w:styleId="WW-Absatz-Standardschriftart">
    <w:name w:val="WW-Absatz-Standardschriftart"/>
    <w:rsid w:val="00866C2E"/>
  </w:style>
  <w:style w:type="character" w:customStyle="1" w:styleId="WW8Num1z0">
    <w:name w:val="WW8Num1z0"/>
    <w:rsid w:val="00866C2E"/>
    <w:rPr>
      <w:rFonts w:ascii="Symbol" w:hAnsi="Symbol"/>
    </w:rPr>
  </w:style>
  <w:style w:type="character" w:customStyle="1" w:styleId="WW8Num5z0">
    <w:name w:val="WW8Num5z0"/>
    <w:rsid w:val="00866C2E"/>
    <w:rPr>
      <w:rFonts w:ascii="Times New Roman" w:eastAsia="ＭＳ 明朝" w:hAnsi="Times New Roman" w:cs="Times New Roman"/>
    </w:rPr>
  </w:style>
  <w:style w:type="character" w:customStyle="1" w:styleId="WW8Num5z1">
    <w:name w:val="WW8Num5z1"/>
    <w:rsid w:val="00866C2E"/>
    <w:rPr>
      <w:rFonts w:ascii="Courier New" w:hAnsi="Courier New" w:cs="Courier New"/>
    </w:rPr>
  </w:style>
  <w:style w:type="character" w:customStyle="1" w:styleId="WW8Num5z2">
    <w:name w:val="WW8Num5z2"/>
    <w:rsid w:val="00866C2E"/>
    <w:rPr>
      <w:rFonts w:ascii="Wingdings" w:hAnsi="Wingdings"/>
    </w:rPr>
  </w:style>
  <w:style w:type="character" w:customStyle="1" w:styleId="WW8Num5z3">
    <w:name w:val="WW8Num5z3"/>
    <w:rsid w:val="00866C2E"/>
    <w:rPr>
      <w:rFonts w:ascii="Symbol" w:hAnsi="Symbol"/>
    </w:rPr>
  </w:style>
  <w:style w:type="character" w:customStyle="1" w:styleId="WW8Num6z0">
    <w:name w:val="WW8Num6z0"/>
    <w:rsid w:val="00866C2E"/>
    <w:rPr>
      <w:rFonts w:ascii="Arial" w:eastAsia="ＭＳ 明朝" w:hAnsi="Arial" w:cs="Arial"/>
    </w:rPr>
  </w:style>
  <w:style w:type="character" w:customStyle="1" w:styleId="WW8Num6z1">
    <w:name w:val="WW8Num6z1"/>
    <w:rsid w:val="00866C2E"/>
    <w:rPr>
      <w:rFonts w:ascii="Courier New" w:hAnsi="Courier New" w:cs="Courier New"/>
    </w:rPr>
  </w:style>
  <w:style w:type="character" w:customStyle="1" w:styleId="WW8Num6z2">
    <w:name w:val="WW8Num6z2"/>
    <w:rsid w:val="00866C2E"/>
    <w:rPr>
      <w:rFonts w:ascii="Wingdings" w:hAnsi="Wingdings"/>
    </w:rPr>
  </w:style>
  <w:style w:type="character" w:customStyle="1" w:styleId="WW8Num6z3">
    <w:name w:val="WW8Num6z3"/>
    <w:rsid w:val="00866C2E"/>
    <w:rPr>
      <w:rFonts w:ascii="Symbol" w:hAnsi="Symbol"/>
    </w:rPr>
  </w:style>
  <w:style w:type="character" w:customStyle="1" w:styleId="WW8Num9z0">
    <w:name w:val="WW8Num9z0"/>
    <w:rsid w:val="00866C2E"/>
    <w:rPr>
      <w:rFonts w:ascii="Times New Roman" w:eastAsia="ＭＳ 明朝" w:hAnsi="Times New Roman" w:cs="Times New Roman"/>
    </w:rPr>
  </w:style>
  <w:style w:type="character" w:customStyle="1" w:styleId="WW8Num9z1">
    <w:name w:val="WW8Num9z1"/>
    <w:rsid w:val="00866C2E"/>
    <w:rPr>
      <w:rFonts w:ascii="Courier New" w:hAnsi="Courier New" w:cs="Courier New"/>
    </w:rPr>
  </w:style>
  <w:style w:type="character" w:customStyle="1" w:styleId="WW8Num9z2">
    <w:name w:val="WW8Num9z2"/>
    <w:rsid w:val="00866C2E"/>
    <w:rPr>
      <w:rFonts w:ascii="Wingdings" w:hAnsi="Wingdings"/>
    </w:rPr>
  </w:style>
  <w:style w:type="character" w:customStyle="1" w:styleId="WW8Num9z3">
    <w:name w:val="WW8Num9z3"/>
    <w:rsid w:val="00866C2E"/>
    <w:rPr>
      <w:rFonts w:ascii="Symbol" w:hAnsi="Symbol"/>
    </w:rPr>
  </w:style>
  <w:style w:type="character" w:customStyle="1" w:styleId="WW8Num11z0">
    <w:name w:val="WW8Num11z0"/>
    <w:rsid w:val="00866C2E"/>
    <w:rPr>
      <w:rFonts w:ascii="Times New Roman" w:eastAsia="ＭＳ 明朝" w:hAnsi="Times New Roman" w:cs="Times New Roman"/>
    </w:rPr>
  </w:style>
  <w:style w:type="character" w:customStyle="1" w:styleId="WW8Num11z1">
    <w:name w:val="WW8Num11z1"/>
    <w:rsid w:val="00866C2E"/>
    <w:rPr>
      <w:rFonts w:ascii="Courier New" w:hAnsi="Courier New" w:cs="Courier New"/>
    </w:rPr>
  </w:style>
  <w:style w:type="character" w:customStyle="1" w:styleId="WW8Num11z2">
    <w:name w:val="WW8Num11z2"/>
    <w:rsid w:val="00866C2E"/>
    <w:rPr>
      <w:rFonts w:ascii="Wingdings" w:hAnsi="Wingdings"/>
    </w:rPr>
  </w:style>
  <w:style w:type="character" w:customStyle="1" w:styleId="WW8Num11z3">
    <w:name w:val="WW8Num11z3"/>
    <w:rsid w:val="00866C2E"/>
    <w:rPr>
      <w:rFonts w:ascii="Symbol" w:hAnsi="Symbol"/>
    </w:rPr>
  </w:style>
  <w:style w:type="character" w:customStyle="1" w:styleId="WW8Num15z0">
    <w:name w:val="WW8Num15z0"/>
    <w:rsid w:val="00866C2E"/>
    <w:rPr>
      <w:rFonts w:ascii="Times New Roman" w:eastAsia="Times New Roman" w:hAnsi="Times New Roman" w:cs="Times New Roman"/>
    </w:rPr>
  </w:style>
  <w:style w:type="character" w:customStyle="1" w:styleId="WW8Num15z1">
    <w:name w:val="WW8Num15z1"/>
    <w:rsid w:val="00866C2E"/>
    <w:rPr>
      <w:rFonts w:ascii="Courier New" w:hAnsi="Courier New" w:cs="Courier New"/>
    </w:rPr>
  </w:style>
  <w:style w:type="character" w:customStyle="1" w:styleId="WW8Num15z2">
    <w:name w:val="WW8Num15z2"/>
    <w:rsid w:val="00866C2E"/>
    <w:rPr>
      <w:rFonts w:ascii="Wingdings" w:hAnsi="Wingdings"/>
    </w:rPr>
  </w:style>
  <w:style w:type="character" w:customStyle="1" w:styleId="WW8Num15z3">
    <w:name w:val="WW8Num15z3"/>
    <w:rsid w:val="00866C2E"/>
    <w:rPr>
      <w:rFonts w:ascii="Symbol" w:hAnsi="Symbol"/>
    </w:rPr>
  </w:style>
  <w:style w:type="character" w:customStyle="1" w:styleId="WW8Num16z0">
    <w:name w:val="WW8Num16z0"/>
    <w:rsid w:val="00866C2E"/>
    <w:rPr>
      <w:rFonts w:ascii="Times New Roman" w:eastAsia="ＭＳ 明朝" w:hAnsi="Times New Roman" w:cs="Times New Roman"/>
    </w:rPr>
  </w:style>
  <w:style w:type="character" w:customStyle="1" w:styleId="WW8Num16z1">
    <w:name w:val="WW8Num16z1"/>
    <w:rsid w:val="00866C2E"/>
    <w:rPr>
      <w:rFonts w:ascii="Courier New" w:hAnsi="Courier New" w:cs="Courier New"/>
    </w:rPr>
  </w:style>
  <w:style w:type="character" w:customStyle="1" w:styleId="WW8Num16z2">
    <w:name w:val="WW8Num16z2"/>
    <w:rsid w:val="00866C2E"/>
    <w:rPr>
      <w:rFonts w:ascii="Wingdings" w:hAnsi="Wingdings"/>
    </w:rPr>
  </w:style>
  <w:style w:type="character" w:customStyle="1" w:styleId="WW8Num16z3">
    <w:name w:val="WW8Num16z3"/>
    <w:rsid w:val="00866C2E"/>
    <w:rPr>
      <w:rFonts w:ascii="Symbol" w:hAnsi="Symbol"/>
    </w:rPr>
  </w:style>
  <w:style w:type="character" w:customStyle="1" w:styleId="WW8Num18z0">
    <w:name w:val="WW8Num18z0"/>
    <w:rsid w:val="00866C2E"/>
    <w:rPr>
      <w:rFonts w:ascii="Times New Roman" w:eastAsia="Times New Roman" w:hAnsi="Times New Roman" w:cs="Times New Roman"/>
    </w:rPr>
  </w:style>
  <w:style w:type="character" w:customStyle="1" w:styleId="WW8Num18z1">
    <w:name w:val="WW8Num18z1"/>
    <w:rsid w:val="00866C2E"/>
    <w:rPr>
      <w:rFonts w:ascii="Courier New" w:hAnsi="Courier New" w:cs="Courier New"/>
    </w:rPr>
  </w:style>
  <w:style w:type="character" w:customStyle="1" w:styleId="WW8Num18z2">
    <w:name w:val="WW8Num18z2"/>
    <w:rsid w:val="00866C2E"/>
    <w:rPr>
      <w:rFonts w:ascii="Wingdings" w:hAnsi="Wingdings"/>
    </w:rPr>
  </w:style>
  <w:style w:type="character" w:customStyle="1" w:styleId="WW8Num18z3">
    <w:name w:val="WW8Num18z3"/>
    <w:rsid w:val="00866C2E"/>
    <w:rPr>
      <w:rFonts w:ascii="Symbol" w:hAnsi="Symbol"/>
    </w:rPr>
  </w:style>
  <w:style w:type="character" w:customStyle="1" w:styleId="WW8Num19z0">
    <w:name w:val="WW8Num19z0"/>
    <w:rsid w:val="00866C2E"/>
    <w:rPr>
      <w:rFonts w:ascii="Times New Roman" w:eastAsia="ＭＳ 明朝" w:hAnsi="Times New Roman" w:cs="Times New Roman"/>
    </w:rPr>
  </w:style>
  <w:style w:type="character" w:customStyle="1" w:styleId="WW8Num19z1">
    <w:name w:val="WW8Num19z1"/>
    <w:rsid w:val="00866C2E"/>
    <w:rPr>
      <w:rFonts w:ascii="Wingdings" w:hAnsi="Wingdings"/>
    </w:rPr>
  </w:style>
  <w:style w:type="character" w:customStyle="1" w:styleId="WW8Num25z0">
    <w:name w:val="WW8Num25z0"/>
    <w:rsid w:val="00866C2E"/>
    <w:rPr>
      <w:rFonts w:ascii="Arial" w:eastAsia="SimSun" w:hAnsi="Arial" w:cs="Arial"/>
    </w:rPr>
  </w:style>
  <w:style w:type="character" w:customStyle="1" w:styleId="WW8Num25z1">
    <w:name w:val="WW8Num25z1"/>
    <w:rsid w:val="00866C2E"/>
    <w:rPr>
      <w:rFonts w:ascii="Wingdings" w:hAnsi="Wingdings"/>
    </w:rPr>
  </w:style>
  <w:style w:type="character" w:customStyle="1" w:styleId="WW8Num28z0">
    <w:name w:val="WW8Num28z0"/>
    <w:rsid w:val="00866C2E"/>
    <w:rPr>
      <w:rFonts w:ascii="Times New Roman" w:eastAsia="ＭＳ 明朝" w:hAnsi="Times New Roman" w:cs="Times New Roman"/>
    </w:rPr>
  </w:style>
  <w:style w:type="character" w:customStyle="1" w:styleId="WW8Num28z1">
    <w:name w:val="WW8Num28z1"/>
    <w:rsid w:val="00866C2E"/>
    <w:rPr>
      <w:rFonts w:ascii="Courier New" w:hAnsi="Courier New" w:cs="Courier New"/>
    </w:rPr>
  </w:style>
  <w:style w:type="character" w:customStyle="1" w:styleId="WW8Num28z2">
    <w:name w:val="WW8Num28z2"/>
    <w:rsid w:val="00866C2E"/>
    <w:rPr>
      <w:rFonts w:ascii="Wingdings" w:hAnsi="Wingdings"/>
    </w:rPr>
  </w:style>
  <w:style w:type="character" w:customStyle="1" w:styleId="WW8Num28z3">
    <w:name w:val="WW8Num28z3"/>
    <w:rsid w:val="00866C2E"/>
    <w:rPr>
      <w:rFonts w:ascii="Symbol" w:hAnsi="Symbol"/>
    </w:rPr>
  </w:style>
  <w:style w:type="character" w:customStyle="1" w:styleId="WW8Num32z0">
    <w:name w:val="WW8Num32z0"/>
    <w:rsid w:val="00866C2E"/>
    <w:rPr>
      <w:rFonts w:ascii="Times New Roman" w:eastAsia="Times New Roman" w:hAnsi="Times New Roman" w:cs="Times New Roman"/>
    </w:rPr>
  </w:style>
  <w:style w:type="character" w:customStyle="1" w:styleId="WW8Num32z1">
    <w:name w:val="WW8Num32z1"/>
    <w:rsid w:val="00866C2E"/>
    <w:rPr>
      <w:rFonts w:ascii="Courier New" w:hAnsi="Courier New" w:cs="Courier New"/>
    </w:rPr>
  </w:style>
  <w:style w:type="character" w:customStyle="1" w:styleId="WW8Num32z2">
    <w:name w:val="WW8Num32z2"/>
    <w:rsid w:val="00866C2E"/>
    <w:rPr>
      <w:rFonts w:ascii="Wingdings" w:hAnsi="Wingdings"/>
    </w:rPr>
  </w:style>
  <w:style w:type="character" w:customStyle="1" w:styleId="WW8Num32z3">
    <w:name w:val="WW8Num32z3"/>
    <w:rsid w:val="00866C2E"/>
    <w:rPr>
      <w:rFonts w:ascii="Symbol" w:hAnsi="Symbol"/>
    </w:rPr>
  </w:style>
  <w:style w:type="character" w:customStyle="1" w:styleId="WW8Num34z0">
    <w:name w:val="WW8Num34z0"/>
    <w:rsid w:val="00866C2E"/>
    <w:rPr>
      <w:rFonts w:ascii="Times New Roman" w:eastAsia="SimSun" w:hAnsi="Times New Roman" w:cs="Times New Roman"/>
    </w:rPr>
  </w:style>
  <w:style w:type="character" w:customStyle="1" w:styleId="WW8Num34z1">
    <w:name w:val="WW8Num34z1"/>
    <w:rsid w:val="00866C2E"/>
    <w:rPr>
      <w:rFonts w:ascii="Wingdings" w:hAnsi="Wingdings"/>
    </w:rPr>
  </w:style>
  <w:style w:type="character" w:customStyle="1" w:styleId="WW8Num35z0">
    <w:name w:val="WW8Num35z0"/>
    <w:rsid w:val="00866C2E"/>
    <w:rPr>
      <w:rFonts w:ascii="Times New Roman" w:eastAsia="SimSun" w:hAnsi="Times New Roman" w:cs="Times New Roman"/>
    </w:rPr>
  </w:style>
  <w:style w:type="character" w:customStyle="1" w:styleId="WW8Num35z1">
    <w:name w:val="WW8Num35z1"/>
    <w:rsid w:val="00866C2E"/>
    <w:rPr>
      <w:rFonts w:ascii="Wingdings" w:hAnsi="Wingdings"/>
    </w:rPr>
  </w:style>
  <w:style w:type="character" w:customStyle="1" w:styleId="WW8Num36z0">
    <w:name w:val="WW8Num36z0"/>
    <w:rsid w:val="00866C2E"/>
    <w:rPr>
      <w:rFonts w:ascii="Times New Roman" w:eastAsia="SimSun" w:hAnsi="Times New Roman" w:cs="Times New Roman"/>
    </w:rPr>
  </w:style>
  <w:style w:type="character" w:customStyle="1" w:styleId="WW8Num36z1">
    <w:name w:val="WW8Num36z1"/>
    <w:rsid w:val="00866C2E"/>
    <w:rPr>
      <w:rFonts w:ascii="Wingdings" w:hAnsi="Wingdings"/>
    </w:rPr>
  </w:style>
  <w:style w:type="character" w:customStyle="1" w:styleId="WW8Num39z0">
    <w:name w:val="WW8Num39z0"/>
    <w:rsid w:val="00866C2E"/>
    <w:rPr>
      <w:rFonts w:ascii="Times New Roman" w:eastAsia="SimSun" w:hAnsi="Times New Roman" w:cs="Times New Roman"/>
    </w:rPr>
  </w:style>
  <w:style w:type="character" w:customStyle="1" w:styleId="WW8Num39z1">
    <w:name w:val="WW8Num39z1"/>
    <w:rsid w:val="00866C2E"/>
    <w:rPr>
      <w:rFonts w:ascii="Wingdings" w:hAnsi="Wingdings"/>
    </w:rPr>
  </w:style>
  <w:style w:type="character" w:customStyle="1" w:styleId="WW8NumSt1z0">
    <w:name w:val="WW8NumSt1z0"/>
    <w:rsid w:val="00866C2E"/>
    <w:rPr>
      <w:rFonts w:ascii="Symbol" w:hAnsi="Symbol"/>
    </w:rPr>
  </w:style>
  <w:style w:type="character" w:customStyle="1" w:styleId="WW8NumSt18z0">
    <w:name w:val="WW8NumSt18z0"/>
    <w:rsid w:val="00866C2E"/>
    <w:rPr>
      <w:rFonts w:ascii="Geneva" w:hAnsi="Geneva"/>
    </w:rPr>
  </w:style>
  <w:style w:type="character" w:customStyle="1" w:styleId="1f">
    <w:name w:val="段落フォント1"/>
    <w:rsid w:val="00866C2E"/>
  </w:style>
  <w:style w:type="character" w:customStyle="1" w:styleId="affff8">
    <w:name w:val="脚注番号"/>
    <w:rsid w:val="00866C2E"/>
    <w:rPr>
      <w:b/>
      <w:position w:val="3"/>
      <w:sz w:val="16"/>
    </w:rPr>
  </w:style>
  <w:style w:type="character" w:customStyle="1" w:styleId="1f0">
    <w:name w:val="コメント参照1"/>
    <w:rsid w:val="00866C2E"/>
    <w:rPr>
      <w:sz w:val="16"/>
    </w:rPr>
  </w:style>
  <w:style w:type="character" w:customStyle="1" w:styleId="H1">
    <w:name w:val="H1 (文字)"/>
    <w:rsid w:val="00866C2E"/>
    <w:rPr>
      <w:rFonts w:ascii="Arial" w:eastAsia="ＭＳ 明朝" w:hAnsi="Arial"/>
      <w:sz w:val="36"/>
      <w:lang w:val="en-GB" w:eastAsia="ar-SA" w:bidi="ar-SA"/>
    </w:rPr>
  </w:style>
  <w:style w:type="character" w:customStyle="1" w:styleId="Head2A">
    <w:name w:val="Head2A (文字)"/>
    <w:rsid w:val="00866C2E"/>
    <w:rPr>
      <w:rFonts w:ascii="Arial" w:eastAsia="ＭＳ 明朝" w:hAnsi="Arial"/>
      <w:sz w:val="32"/>
      <w:lang w:val="en-GB" w:eastAsia="ar-SA" w:bidi="ar-SA"/>
    </w:rPr>
  </w:style>
  <w:style w:type="character" w:customStyle="1" w:styleId="Underrubrik2">
    <w:name w:val="Underrubrik2 (文字)"/>
    <w:rsid w:val="00866C2E"/>
    <w:rPr>
      <w:rFonts w:ascii="Arial" w:eastAsia="ＭＳ 明朝" w:hAnsi="Arial"/>
      <w:sz w:val="28"/>
      <w:lang w:val="en-GB" w:eastAsia="ar-SA" w:bidi="ar-SA"/>
    </w:rPr>
  </w:style>
  <w:style w:type="character" w:customStyle="1" w:styleId="BodyText2Char2">
    <w:name w:val="Body Text 2 Char2"/>
    <w:rsid w:val="00866C2E"/>
    <w:rPr>
      <w:lang w:val="en-GB" w:eastAsia="ja-JP" w:bidi="ar-SA"/>
    </w:rPr>
  </w:style>
  <w:style w:type="character" w:customStyle="1" w:styleId="M5">
    <w:name w:val="M5 (文字)"/>
    <w:rsid w:val="00866C2E"/>
    <w:rPr>
      <w:rFonts w:ascii="Arial" w:eastAsia="ＭＳ 明朝" w:hAnsi="Arial"/>
      <w:sz w:val="22"/>
      <w:lang w:val="en-GB" w:eastAsia="ar-SA" w:bidi="ar-SA"/>
    </w:rPr>
  </w:style>
  <w:style w:type="character" w:customStyle="1" w:styleId="T1">
    <w:name w:val="T1 (文字)"/>
    <w:rsid w:val="00866C2E"/>
    <w:rPr>
      <w:rFonts w:ascii="Arial" w:eastAsia="ＭＳ 明朝" w:hAnsi="Arial"/>
      <w:lang w:val="en-GB" w:eastAsia="ar-SA" w:bidi="ar-SA"/>
    </w:rPr>
  </w:style>
  <w:style w:type="character" w:customStyle="1" w:styleId="BodyText3Char2">
    <w:name w:val="Body Text 3 Char2"/>
    <w:rsid w:val="00866C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6C2E"/>
    <w:rPr>
      <w:rFonts w:ascii="Arial" w:eastAsia="SimSun" w:hAnsi="Arial"/>
      <w:sz w:val="32"/>
      <w:lang w:val="en-GB" w:eastAsia="en-US" w:bidi="ar-SA"/>
    </w:rPr>
  </w:style>
  <w:style w:type="character" w:customStyle="1" w:styleId="headerodd">
    <w:name w:val="header odd (文字)"/>
    <w:rsid w:val="00866C2E"/>
    <w:rPr>
      <w:rFonts w:ascii="Arial" w:eastAsia="ＭＳ 明朝" w:hAnsi="Arial"/>
      <w:b/>
      <w:sz w:val="18"/>
      <w:lang w:val="en-GB" w:eastAsia="ar-SA" w:bidi="ar-SA"/>
    </w:rPr>
  </w:style>
  <w:style w:type="character" w:customStyle="1" w:styleId="footnotetext1">
    <w:name w:val="footnote text1 (文字)"/>
    <w:rsid w:val="00866C2E"/>
    <w:rPr>
      <w:rFonts w:eastAsia="ＭＳ 明朝"/>
      <w:sz w:val="16"/>
      <w:lang w:val="en-GB" w:eastAsia="ar-SA" w:bidi="ar-SA"/>
    </w:rPr>
  </w:style>
  <w:style w:type="character" w:customStyle="1" w:styleId="BodyTextIndentChar2">
    <w:name w:val="Body Text Indent Char2"/>
    <w:rsid w:val="00866C2E"/>
    <w:rPr>
      <w:lang w:val="en-GB" w:eastAsia="en-US" w:bidi="ar-SA"/>
    </w:rPr>
  </w:style>
  <w:style w:type="character" w:customStyle="1" w:styleId="cap">
    <w:name w:val="cap (文字)"/>
    <w:rsid w:val="00866C2E"/>
    <w:rPr>
      <w:rFonts w:eastAsia="ＭＳ 明朝"/>
      <w:b/>
      <w:lang w:val="en-GB" w:eastAsia="ar-SA" w:bidi="ar-SA"/>
    </w:rPr>
  </w:style>
  <w:style w:type="character" w:customStyle="1" w:styleId="BodyTextIndent2Char2">
    <w:name w:val="Body Text Indent 2 Char2"/>
    <w:rsid w:val="00866C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6C2E"/>
    <w:rPr>
      <w:rFonts w:ascii="Arial" w:eastAsia="SimSun" w:hAnsi="Arial"/>
      <w:sz w:val="24"/>
      <w:szCs w:val="28"/>
      <w:lang w:val="en-GB" w:eastAsia="en-US" w:bidi="ar-SA"/>
    </w:rPr>
  </w:style>
  <w:style w:type="character" w:customStyle="1" w:styleId="affff9">
    <w:name w:val="番号付け記号"/>
    <w:rsid w:val="00866C2E"/>
  </w:style>
  <w:style w:type="paragraph" w:customStyle="1" w:styleId="affffa">
    <w:name w:val="見出し"/>
    <w:basedOn w:val="a1"/>
    <w:next w:val="a1"/>
    <w:uiPriority w:val="99"/>
    <w:qFormat/>
    <w:rsid w:val="00866C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866C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uiPriority w:val="99"/>
    <w:qFormat/>
    <w:rsid w:val="00866C2E"/>
    <w:pPr>
      <w:ind w:left="851" w:hanging="284"/>
    </w:pPr>
  </w:style>
  <w:style w:type="paragraph" w:customStyle="1" w:styleId="1f3">
    <w:name w:val="箇条書き1"/>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uiPriority w:val="99"/>
    <w:qFormat/>
    <w:rsid w:val="00866C2E"/>
    <w:pPr>
      <w:tabs>
        <w:tab w:val="clear" w:pos="644"/>
        <w:tab w:val="num" w:pos="1494"/>
      </w:tabs>
      <w:ind w:left="851" w:hanging="284"/>
    </w:pPr>
  </w:style>
  <w:style w:type="paragraph" w:customStyle="1" w:styleId="313">
    <w:name w:val="箇条書き 31"/>
    <w:basedOn w:val="213"/>
    <w:uiPriority w:val="99"/>
    <w:qFormat/>
    <w:rsid w:val="00866C2E"/>
    <w:pPr>
      <w:ind w:left="1135"/>
    </w:pPr>
  </w:style>
  <w:style w:type="paragraph" w:customStyle="1" w:styleId="214">
    <w:name w:val="一覧 21"/>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66C2E"/>
    <w:pPr>
      <w:ind w:left="1135"/>
    </w:pPr>
  </w:style>
  <w:style w:type="paragraph" w:customStyle="1" w:styleId="413">
    <w:name w:val="一覧 41"/>
    <w:basedOn w:val="314"/>
    <w:uiPriority w:val="99"/>
    <w:qFormat/>
    <w:rsid w:val="00866C2E"/>
    <w:pPr>
      <w:ind w:left="1418"/>
    </w:pPr>
  </w:style>
  <w:style w:type="paragraph" w:customStyle="1" w:styleId="511">
    <w:name w:val="一覧 51"/>
    <w:basedOn w:val="413"/>
    <w:uiPriority w:val="99"/>
    <w:qFormat/>
    <w:rsid w:val="00866C2E"/>
    <w:pPr>
      <w:ind w:left="1702"/>
    </w:pPr>
  </w:style>
  <w:style w:type="paragraph" w:customStyle="1" w:styleId="414">
    <w:name w:val="箇条書き 41"/>
    <w:basedOn w:val="313"/>
    <w:uiPriority w:val="99"/>
    <w:qFormat/>
    <w:rsid w:val="00866C2E"/>
    <w:pPr>
      <w:ind w:left="1418"/>
    </w:pPr>
  </w:style>
  <w:style w:type="paragraph" w:customStyle="1" w:styleId="512">
    <w:name w:val="箇条書き 51"/>
    <w:basedOn w:val="414"/>
    <w:uiPriority w:val="99"/>
    <w:qFormat/>
    <w:rsid w:val="00866C2E"/>
    <w:pPr>
      <w:ind w:left="1702"/>
    </w:pPr>
  </w:style>
  <w:style w:type="paragraph" w:customStyle="1" w:styleId="1f4">
    <w:name w:val="コメント文字列1"/>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uiPriority w:val="99"/>
    <w:qFormat/>
    <w:rsid w:val="00866C2E"/>
    <w:rPr>
      <w:b/>
      <w:bCs/>
    </w:rPr>
  </w:style>
  <w:style w:type="paragraph" w:customStyle="1" w:styleId="1f6">
    <w:name w:val="見出しマップ1"/>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866C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6C2E"/>
    <w:rPr>
      <w:rFonts w:ascii="Arial" w:hAnsi="Arial"/>
      <w:sz w:val="28"/>
      <w:lang w:val="en-GB" w:eastAsia="en-GB" w:bidi="ar-SA"/>
    </w:rPr>
  </w:style>
  <w:style w:type="paragraph" w:customStyle="1" w:styleId="affffc">
    <w:name w:val="表の内容"/>
    <w:basedOn w:val="a1"/>
    <w:uiPriority w:val="99"/>
    <w:qFormat/>
    <w:rsid w:val="00866C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866C2E"/>
    <w:pPr>
      <w:jc w:val="center"/>
    </w:pPr>
    <w:rPr>
      <w:b/>
      <w:bCs/>
    </w:rPr>
  </w:style>
  <w:style w:type="character" w:customStyle="1" w:styleId="WW8Num27z0">
    <w:name w:val="WW8Num27z0"/>
    <w:rsid w:val="00866C2E"/>
    <w:rPr>
      <w:rFonts w:ascii="Arial" w:eastAsia="Times New Roman" w:hAnsi="Arial" w:cs="Arial"/>
    </w:rPr>
  </w:style>
  <w:style w:type="character" w:customStyle="1" w:styleId="WW8Num27z1">
    <w:name w:val="WW8Num27z1"/>
    <w:rsid w:val="00866C2E"/>
    <w:rPr>
      <w:rFonts w:ascii="Courier New" w:hAnsi="Courier New" w:cs="Courier New"/>
    </w:rPr>
  </w:style>
  <w:style w:type="character" w:customStyle="1" w:styleId="WW8Num27z2">
    <w:name w:val="WW8Num27z2"/>
    <w:rsid w:val="00866C2E"/>
    <w:rPr>
      <w:rFonts w:ascii="Wingdings" w:hAnsi="Wingdings"/>
    </w:rPr>
  </w:style>
  <w:style w:type="character" w:customStyle="1" w:styleId="WW8Num27z3">
    <w:name w:val="WW8Num27z3"/>
    <w:rsid w:val="00866C2E"/>
    <w:rPr>
      <w:rFonts w:ascii="Symbol" w:hAnsi="Symbol"/>
    </w:rPr>
  </w:style>
  <w:style w:type="character" w:customStyle="1" w:styleId="WW8Num29z0">
    <w:name w:val="WW8Num29z0"/>
    <w:rsid w:val="00866C2E"/>
    <w:rPr>
      <w:rFonts w:ascii="Times New Roman" w:eastAsia="ＭＳ 明朝" w:hAnsi="Times New Roman" w:cs="Times New Roman"/>
    </w:rPr>
  </w:style>
  <w:style w:type="character" w:customStyle="1" w:styleId="WW8Num29z1">
    <w:name w:val="WW8Num29z1"/>
    <w:rsid w:val="00866C2E"/>
    <w:rPr>
      <w:rFonts w:ascii="Courier New" w:hAnsi="Courier New" w:cs="Courier New"/>
    </w:rPr>
  </w:style>
  <w:style w:type="character" w:customStyle="1" w:styleId="WW8Num29z2">
    <w:name w:val="WW8Num29z2"/>
    <w:rsid w:val="00866C2E"/>
    <w:rPr>
      <w:rFonts w:ascii="Wingdings" w:hAnsi="Wingdings"/>
    </w:rPr>
  </w:style>
  <w:style w:type="character" w:customStyle="1" w:styleId="WW8Num29z3">
    <w:name w:val="WW8Num29z3"/>
    <w:rsid w:val="00866C2E"/>
    <w:rPr>
      <w:rFonts w:ascii="Symbol" w:hAnsi="Symbol"/>
    </w:rPr>
  </w:style>
  <w:style w:type="character" w:customStyle="1" w:styleId="WW8Num31z0">
    <w:name w:val="WW8Num31z0"/>
    <w:rsid w:val="00866C2E"/>
    <w:rPr>
      <w:rFonts w:ascii="Symbol" w:hAnsi="Symbol"/>
    </w:rPr>
  </w:style>
  <w:style w:type="character" w:customStyle="1" w:styleId="WW8Num31z1">
    <w:name w:val="WW8Num31z1"/>
    <w:rsid w:val="00866C2E"/>
    <w:rPr>
      <w:rFonts w:ascii="Courier New" w:hAnsi="Courier New" w:cs="Courier New"/>
    </w:rPr>
  </w:style>
  <w:style w:type="character" w:customStyle="1" w:styleId="WW8Num31z2">
    <w:name w:val="WW8Num31z2"/>
    <w:rsid w:val="00866C2E"/>
    <w:rPr>
      <w:rFonts w:ascii="Wingdings" w:hAnsi="Wingdings"/>
    </w:rPr>
  </w:style>
  <w:style w:type="character" w:customStyle="1" w:styleId="WW8Num34z2">
    <w:name w:val="WW8Num34z2"/>
    <w:rsid w:val="00866C2E"/>
    <w:rPr>
      <w:rFonts w:ascii="Wingdings" w:hAnsi="Wingdings"/>
    </w:rPr>
  </w:style>
  <w:style w:type="character" w:customStyle="1" w:styleId="WW8Num34z3">
    <w:name w:val="WW8Num34z3"/>
    <w:rsid w:val="00866C2E"/>
    <w:rPr>
      <w:rFonts w:ascii="Symbol" w:hAnsi="Symbol"/>
    </w:rPr>
  </w:style>
  <w:style w:type="character" w:customStyle="1" w:styleId="WW8Num37z0">
    <w:name w:val="WW8Num37z0"/>
    <w:rsid w:val="00866C2E"/>
    <w:rPr>
      <w:rFonts w:ascii="Times New Roman" w:eastAsia="SimSun" w:hAnsi="Times New Roman" w:cs="Times New Roman"/>
    </w:rPr>
  </w:style>
  <w:style w:type="character" w:customStyle="1" w:styleId="WW8Num37z1">
    <w:name w:val="WW8Num37z1"/>
    <w:rsid w:val="00866C2E"/>
    <w:rPr>
      <w:rFonts w:ascii="Wingdings" w:hAnsi="Wingdings"/>
    </w:rPr>
  </w:style>
  <w:style w:type="character" w:customStyle="1" w:styleId="WW8Num38z0">
    <w:name w:val="WW8Num38z0"/>
    <w:rsid w:val="00866C2E"/>
    <w:rPr>
      <w:rFonts w:ascii="Times New Roman" w:eastAsia="SimSun" w:hAnsi="Times New Roman" w:cs="Times New Roman"/>
    </w:rPr>
  </w:style>
  <w:style w:type="character" w:customStyle="1" w:styleId="WW8Num38z1">
    <w:name w:val="WW8Num38z1"/>
    <w:rsid w:val="00866C2E"/>
    <w:rPr>
      <w:rFonts w:ascii="Wingdings" w:hAnsi="Wingdings"/>
    </w:rPr>
  </w:style>
  <w:style w:type="character" w:customStyle="1" w:styleId="WW8Num41z0">
    <w:name w:val="WW8Num41z0"/>
    <w:rsid w:val="00866C2E"/>
    <w:rPr>
      <w:rFonts w:ascii="Times New Roman" w:eastAsia="SimSun" w:hAnsi="Times New Roman" w:cs="Times New Roman"/>
    </w:rPr>
  </w:style>
  <w:style w:type="character" w:customStyle="1" w:styleId="WW8Num41z1">
    <w:name w:val="WW8Num41z1"/>
    <w:rsid w:val="00866C2E"/>
    <w:rPr>
      <w:rFonts w:ascii="Wingdings" w:hAnsi="Wingdings"/>
    </w:rPr>
  </w:style>
  <w:style w:type="character" w:customStyle="1" w:styleId="WW8NumSt20z0">
    <w:name w:val="WW8NumSt20z0"/>
    <w:rsid w:val="00866C2E"/>
    <w:rPr>
      <w:rFonts w:ascii="Geneva" w:hAnsi="Geneva"/>
    </w:rPr>
  </w:style>
  <w:style w:type="character" w:customStyle="1" w:styleId="DefaultParagraphFont1">
    <w:name w:val="Default Paragraph Font1"/>
    <w:rsid w:val="00866C2E"/>
  </w:style>
  <w:style w:type="character" w:customStyle="1" w:styleId="CarCar9">
    <w:name w:val="Car Car9"/>
    <w:rsid w:val="00866C2E"/>
    <w:rPr>
      <w:rFonts w:ascii="Arial" w:hAnsi="Arial"/>
      <w:lang w:val="en-GB" w:eastAsia="ja-JP" w:bidi="ar-SA"/>
    </w:rPr>
  </w:style>
  <w:style w:type="paragraph" w:customStyle="1" w:styleId="ListBullet1">
    <w:name w:val="List Bullet1"/>
    <w:basedOn w:val="a1"/>
    <w:uiPriority w:val="99"/>
    <w:qFormat/>
    <w:rsid w:val="00866C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66C2E"/>
    <w:pPr>
      <w:tabs>
        <w:tab w:val="clear" w:pos="644"/>
        <w:tab w:val="num" w:pos="1494"/>
      </w:tabs>
      <w:ind w:left="851"/>
    </w:pPr>
  </w:style>
  <w:style w:type="paragraph" w:customStyle="1" w:styleId="ListBullet31">
    <w:name w:val="List Bullet 31"/>
    <w:basedOn w:val="ListBullet21"/>
    <w:uiPriority w:val="99"/>
    <w:qFormat/>
    <w:rsid w:val="00866C2E"/>
    <w:pPr>
      <w:ind w:left="1135"/>
    </w:pPr>
  </w:style>
  <w:style w:type="paragraph" w:customStyle="1" w:styleId="ListBullet41">
    <w:name w:val="List Bullet 41"/>
    <w:basedOn w:val="ListBullet31"/>
    <w:uiPriority w:val="99"/>
    <w:qFormat/>
    <w:rsid w:val="00866C2E"/>
    <w:pPr>
      <w:ind w:left="1418"/>
    </w:pPr>
  </w:style>
  <w:style w:type="paragraph" w:customStyle="1" w:styleId="ListBullet51">
    <w:name w:val="List Bullet 51"/>
    <w:basedOn w:val="ListBullet41"/>
    <w:uiPriority w:val="99"/>
    <w:qFormat/>
    <w:rsid w:val="00866C2E"/>
    <w:pPr>
      <w:ind w:left="1702"/>
    </w:pPr>
  </w:style>
  <w:style w:type="character" w:customStyle="1" w:styleId="Heading9Char1">
    <w:name w:val="Heading 9 Char1"/>
    <w:rsid w:val="00866C2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66C2E"/>
    <w:rPr>
      <w:rFonts w:ascii="Arial" w:hAnsi="Arial"/>
      <w:sz w:val="28"/>
      <w:lang w:val="en-GB" w:eastAsia="ja-JP" w:bidi="ar-SA"/>
    </w:rPr>
  </w:style>
  <w:style w:type="paragraph" w:customStyle="1" w:styleId="List31">
    <w:name w:val="List 31"/>
    <w:basedOn w:val="a1"/>
    <w:uiPriority w:val="99"/>
    <w:qFormat/>
    <w:rsid w:val="00866C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66C2E"/>
    <w:pPr>
      <w:ind w:left="1418" w:hanging="284"/>
    </w:pPr>
  </w:style>
  <w:style w:type="paragraph" w:customStyle="1" w:styleId="ListNumber1">
    <w:name w:val="List Number1"/>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66C2E"/>
    <w:pPr>
      <w:ind w:left="851" w:hanging="284"/>
    </w:pPr>
  </w:style>
  <w:style w:type="paragraph" w:customStyle="1" w:styleId="List21">
    <w:name w:val="List 21"/>
    <w:basedOn w:val="ac"/>
    <w:uiPriority w:val="99"/>
    <w:qFormat/>
    <w:rsid w:val="00866C2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66C2E"/>
    <w:pPr>
      <w:ind w:left="1702"/>
    </w:pPr>
  </w:style>
  <w:style w:type="character" w:customStyle="1" w:styleId="Heading7Char1">
    <w:name w:val="Heading 7 Char1"/>
    <w:rsid w:val="00866C2E"/>
    <w:rPr>
      <w:rFonts w:ascii="Arial" w:hAnsi="Arial"/>
      <w:lang w:val="en-GB" w:eastAsia="ja-JP" w:bidi="ar-SA"/>
    </w:rPr>
  </w:style>
  <w:style w:type="character" w:customStyle="1" w:styleId="Heading8Char1">
    <w:name w:val="Heading 8 Char1"/>
    <w:rsid w:val="00866C2E"/>
    <w:rPr>
      <w:rFonts w:ascii="Arial" w:hAnsi="Arial"/>
      <w:sz w:val="36"/>
      <w:lang w:val="en-GB" w:eastAsia="ja-JP" w:bidi="ar-SA"/>
    </w:rPr>
  </w:style>
  <w:style w:type="paragraph" w:customStyle="1" w:styleId="H600">
    <w:name w:val="H6 + 左侧:  0 厘米"/>
    <w:aliases w:val="首行缩进:  0 厘H6米"/>
    <w:basedOn w:val="H6"/>
    <w:uiPriority w:val="99"/>
    <w:qFormat/>
    <w:rsid w:val="00866C2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866C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866C2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866C2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866C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866C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866C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866C2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866C2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866C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866C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866C2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866C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66C2E"/>
  </w:style>
  <w:style w:type="character" w:customStyle="1" w:styleId="h4">
    <w:name w:val="h4 (文字)"/>
    <w:rsid w:val="00866C2E"/>
    <w:rPr>
      <w:rFonts w:ascii="Arial" w:eastAsia="ＭＳ 明朝" w:hAnsi="Arial" w:cs="Arial"/>
      <w:color w:val="0000FF"/>
      <w:kern w:val="2"/>
      <w:sz w:val="24"/>
      <w:szCs w:val="28"/>
      <w:lang w:val="en-GB" w:eastAsia="ar-SA" w:bidi="ar-SA"/>
    </w:rPr>
  </w:style>
  <w:style w:type="character" w:customStyle="1" w:styleId="82">
    <w:name w:val="(文字) (文字)8"/>
    <w:rsid w:val="00866C2E"/>
    <w:rPr>
      <w:rFonts w:ascii="Arial" w:eastAsia="ＭＳ 明朝" w:hAnsi="Arial"/>
      <w:lang w:val="en-GB" w:eastAsia="ar-SA" w:bidi="ar-SA"/>
    </w:rPr>
  </w:style>
  <w:style w:type="character" w:customStyle="1" w:styleId="73">
    <w:name w:val="(文字) (文字)7"/>
    <w:rsid w:val="00866C2E"/>
    <w:rPr>
      <w:rFonts w:ascii="Arial" w:eastAsia="ＭＳ 明朝" w:hAnsi="Arial"/>
      <w:sz w:val="36"/>
      <w:lang w:val="en-GB" w:eastAsia="ar-SA" w:bidi="ar-SA"/>
    </w:rPr>
  </w:style>
  <w:style w:type="paragraph" w:customStyle="1" w:styleId="ListParagraph1">
    <w:name w:val="List Paragraph1"/>
    <w:basedOn w:val="a1"/>
    <w:uiPriority w:val="99"/>
    <w:qFormat/>
    <w:rsid w:val="00866C2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866C2E"/>
    <w:rPr>
      <w:rFonts w:ascii="Arial" w:hAnsi="Arial" w:cs="Arial"/>
      <w:color w:val="auto"/>
      <w:sz w:val="20"/>
      <w:szCs w:val="20"/>
    </w:rPr>
  </w:style>
  <w:style w:type="character" w:customStyle="1" w:styleId="THC">
    <w:name w:val="TH C"/>
    <w:rsid w:val="00866C2E"/>
    <w:rPr>
      <w:rFonts w:ascii="Arial" w:eastAsia="ＭＳ 明朝" w:hAnsi="Arial" w:cs="Arial"/>
      <w:b/>
      <w:bCs/>
      <w:lang w:val="en-GB" w:eastAsia="ja-JP"/>
    </w:rPr>
  </w:style>
  <w:style w:type="character" w:customStyle="1" w:styleId="bt">
    <w:name w:val="bt (文字)"/>
    <w:rsid w:val="00866C2E"/>
    <w:rPr>
      <w:rFonts w:eastAsia="ＭＳ 明朝"/>
      <w:lang w:val="en-GB" w:eastAsia="ar-SA" w:bidi="ar-SA"/>
    </w:rPr>
  </w:style>
  <w:style w:type="paragraph" w:customStyle="1" w:styleId="HTML10">
    <w:name w:val="HTML 書式付き1"/>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66C2E"/>
    <w:rPr>
      <w:rFonts w:ascii="Arial" w:hAnsi="Arial"/>
      <w:sz w:val="28"/>
      <w:szCs w:val="28"/>
      <w:lang w:val="en-GB" w:eastAsia="en-GB"/>
    </w:rPr>
  </w:style>
  <w:style w:type="character" w:customStyle="1" w:styleId="CommentReference1">
    <w:name w:val="Comment Reference1"/>
    <w:rsid w:val="00866C2E"/>
    <w:rPr>
      <w:sz w:val="16"/>
    </w:rPr>
  </w:style>
  <w:style w:type="paragraph" w:customStyle="1" w:styleId="DocumentMap1">
    <w:name w:val="Document Map1"/>
    <w:basedOn w:val="a1"/>
    <w:uiPriority w:val="99"/>
    <w:qFormat/>
    <w:rsid w:val="00866C2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866C2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866C2E"/>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66C2E"/>
  </w:style>
  <w:style w:type="paragraph" w:customStyle="1" w:styleId="BodyText21">
    <w:name w:val="Body Text 21"/>
    <w:basedOn w:val="a1"/>
    <w:uiPriority w:val="99"/>
    <w:qFormat/>
    <w:rsid w:val="00866C2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66C2E"/>
    <w:rPr>
      <w:rFonts w:ascii="Arial" w:hAnsi="Arial"/>
      <w:lang w:eastAsia="en-US"/>
    </w:rPr>
  </w:style>
  <w:style w:type="paragraph" w:customStyle="1" w:styleId="BodyText31">
    <w:name w:val="Body Text 31"/>
    <w:basedOn w:val="a1"/>
    <w:uiPriority w:val="99"/>
    <w:qFormat/>
    <w:rsid w:val="00866C2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866C2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66C2E"/>
    <w:rPr>
      <w:rFonts w:ascii="Arial" w:hAnsi="Arial"/>
      <w:lang w:val="en-GB"/>
    </w:rPr>
  </w:style>
  <w:style w:type="character" w:customStyle="1" w:styleId="h4CharChar">
    <w:name w:val="h4 Char Char"/>
    <w:rsid w:val="00866C2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6C2E"/>
    <w:rPr>
      <w:rFonts w:ascii="Arial" w:eastAsia="ＭＳ 明朝" w:hAnsi="Arial"/>
      <w:sz w:val="28"/>
      <w:lang w:val="en-GB" w:eastAsia="en-US" w:bidi="ar-SA"/>
    </w:rPr>
  </w:style>
  <w:style w:type="character" w:customStyle="1" w:styleId="FigureCaption1">
    <w:name w:val="Figure Caption1"/>
    <w:aliases w:val="fc Char1,Figure Caption Char Char"/>
    <w:rsid w:val="00866C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6C2E"/>
    <w:rPr>
      <w:rFonts w:ascii="Arial" w:hAnsi="Arial"/>
      <w:sz w:val="24"/>
      <w:lang w:val="en-GB" w:eastAsia="en-GB" w:bidi="ar-SA"/>
    </w:rPr>
  </w:style>
  <w:style w:type="character" w:customStyle="1" w:styleId="T1Car">
    <w:name w:val="T1 Car"/>
    <w:aliases w:val="Header 6 Car Car"/>
    <w:rsid w:val="00866C2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66C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6C2E"/>
    <w:rPr>
      <w:lang w:val="en-GB" w:eastAsia="ja-JP" w:bidi="ar-SA"/>
    </w:rPr>
  </w:style>
  <w:style w:type="character" w:customStyle="1" w:styleId="CarCar10">
    <w:name w:val="Car Car10"/>
    <w:rsid w:val="00866C2E"/>
    <w:rPr>
      <w:rFonts w:ascii="Arial" w:hAnsi="Arial"/>
      <w:lang w:val="en-GB" w:eastAsia="ja-JP" w:bidi="ar-SA"/>
    </w:rPr>
  </w:style>
  <w:style w:type="character" w:customStyle="1" w:styleId="CharChar23">
    <w:name w:val="Char Char23"/>
    <w:rsid w:val="00866C2E"/>
    <w:rPr>
      <w:rFonts w:ascii="Arial" w:hAnsi="Arial"/>
      <w:lang w:val="en-GB" w:eastAsia="en-US"/>
    </w:rPr>
  </w:style>
  <w:style w:type="character" w:customStyle="1" w:styleId="B1C">
    <w:name w:val="B1 C"/>
    <w:rsid w:val="00866C2E"/>
    <w:rPr>
      <w:lang w:val="en-GB" w:eastAsia="en-US" w:bidi="ar-SA"/>
    </w:rPr>
  </w:style>
  <w:style w:type="character" w:customStyle="1" w:styleId="Heading4C">
    <w:name w:val="Heading 4 C"/>
    <w:rsid w:val="00866C2E"/>
    <w:rPr>
      <w:rFonts w:ascii="Arial" w:hAnsi="Arial"/>
      <w:sz w:val="24"/>
      <w:szCs w:val="28"/>
      <w:lang w:val="en-GB" w:eastAsia="en-US" w:bidi="ar-SA"/>
    </w:rPr>
  </w:style>
  <w:style w:type="character" w:customStyle="1" w:styleId="B3c">
    <w:name w:val="B3 c"/>
    <w:rsid w:val="00866C2E"/>
    <w:rPr>
      <w:lang w:val="en-GB" w:eastAsia="en-GB"/>
    </w:rPr>
  </w:style>
  <w:style w:type="character" w:customStyle="1" w:styleId="T1Char6">
    <w:name w:val="T1 Char6"/>
    <w:aliases w:val="Header 6 Char Char6"/>
    <w:rsid w:val="00866C2E"/>
  </w:style>
  <w:style w:type="character" w:customStyle="1" w:styleId="B2C">
    <w:name w:val="B2 C"/>
    <w:rsid w:val="00866C2E"/>
    <w:rPr>
      <w:lang w:val="en-GB" w:eastAsia="en-GB"/>
    </w:rPr>
  </w:style>
  <w:style w:type="paragraph" w:customStyle="1" w:styleId="DAText">
    <w:name w:val="DA_Text"/>
    <w:basedOn w:val="a1"/>
    <w:link w:val="DATextZchn"/>
    <w:qFormat/>
    <w:rsid w:val="00866C2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66C2E"/>
    <w:rPr>
      <w:rFonts w:ascii="Times New Roman" w:eastAsia="SimSun" w:hAnsi="Times New Roman"/>
      <w:szCs w:val="24"/>
      <w:lang w:val="de-DE" w:eastAsia="de-DE"/>
    </w:rPr>
  </w:style>
  <w:style w:type="character" w:customStyle="1" w:styleId="H6C">
    <w:name w:val="H6 C"/>
    <w:rsid w:val="00866C2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6C2E"/>
    <w:rPr>
      <w:rFonts w:ascii="Arial" w:hAnsi="Arial"/>
      <w:sz w:val="28"/>
      <w:lang w:val="en-GB" w:eastAsia="en-GB" w:bidi="ar-SA"/>
    </w:rPr>
  </w:style>
  <w:style w:type="character" w:customStyle="1" w:styleId="h51">
    <w:name w:val="h5 1"/>
    <w:rsid w:val="00866C2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6C2E"/>
    <w:rPr>
      <w:rFonts w:ascii="Arial" w:hAnsi="Arial"/>
      <w:sz w:val="24"/>
      <w:szCs w:val="28"/>
      <w:lang w:val="en-GB" w:eastAsia="en-US"/>
    </w:rPr>
  </w:style>
  <w:style w:type="character" w:customStyle="1" w:styleId="T1Zchn">
    <w:name w:val="T1 Zchn"/>
    <w:aliases w:val="Header 6 Zchn Zchn"/>
    <w:rsid w:val="00866C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6C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6C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6C2E"/>
    <w:rPr>
      <w:rFonts w:ascii="Arial" w:eastAsia="ＭＳ 明朝" w:hAnsi="Arial"/>
      <w:sz w:val="32"/>
      <w:lang w:val="en-GB" w:eastAsia="en-US" w:bidi="ar-SA"/>
    </w:rPr>
  </w:style>
  <w:style w:type="character" w:customStyle="1" w:styleId="T1Char8">
    <w:name w:val="T1 Char8"/>
    <w:aliases w:val="Header 6 Char Char7"/>
    <w:rsid w:val="00866C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6C2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6C2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866C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6C2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66C2E"/>
    <w:rPr>
      <w:rFonts w:ascii="Arial" w:eastAsia="ＭＳ 明朝" w:hAnsi="Arial"/>
      <w:sz w:val="22"/>
      <w:lang w:val="en-GB" w:eastAsia="en-US" w:bidi="ar-SA"/>
    </w:rPr>
  </w:style>
  <w:style w:type="character" w:customStyle="1" w:styleId="CarCar4">
    <w:name w:val="Car Car4"/>
    <w:rsid w:val="00866C2E"/>
    <w:rPr>
      <w:rFonts w:ascii="Arial" w:eastAsia="ＭＳ 明朝" w:hAnsi="Arial"/>
      <w:lang w:val="en-GB" w:eastAsia="en-US" w:bidi="ar-SA"/>
    </w:rPr>
  </w:style>
  <w:style w:type="character" w:customStyle="1" w:styleId="T1Char9">
    <w:name w:val="T1 Char9"/>
    <w:aliases w:val="Header 6 Char Char9"/>
    <w:rsid w:val="00866C2E"/>
    <w:rPr>
      <w:rFonts w:ascii="Arial" w:hAnsi="Arial" w:cs="Arial"/>
      <w:lang w:val="en-GB" w:eastAsia="en-US" w:bidi="he-IL"/>
    </w:rPr>
  </w:style>
  <w:style w:type="character" w:customStyle="1" w:styleId="36">
    <w:name w:val="一覧 3 (文字)"/>
    <w:link w:val="35"/>
    <w:rsid w:val="00866C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66C2E"/>
    <w:rPr>
      <w:rFonts w:ascii="Arial" w:eastAsia="ＭＳ 明朝" w:hAnsi="Arial"/>
      <w:sz w:val="36"/>
      <w:lang w:val="en-GB" w:eastAsia="en-US" w:bidi="ar-SA"/>
    </w:rPr>
  </w:style>
  <w:style w:type="paragraph" w:customStyle="1" w:styleId="2f9">
    <w:name w:val="无间隔2"/>
    <w:uiPriority w:val="99"/>
    <w:qFormat/>
    <w:rsid w:val="00866C2E"/>
    <w:rPr>
      <w:rFonts w:ascii="Times New Roman" w:eastAsia="SimSun" w:hAnsi="Times New Roman"/>
      <w:lang w:val="en-GB" w:eastAsia="en-US"/>
    </w:rPr>
  </w:style>
  <w:style w:type="paragraph" w:customStyle="1" w:styleId="CarCar52">
    <w:name w:val="Car Car52"/>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66C2E"/>
    <w:rPr>
      <w:rFonts w:ascii="Arial" w:eastAsia="ＭＳ 明朝" w:hAnsi="Arial"/>
      <w:sz w:val="36"/>
      <w:lang w:val="en-GB" w:eastAsia="en-US" w:bidi="ar-SA"/>
    </w:rPr>
  </w:style>
  <w:style w:type="character" w:customStyle="1" w:styleId="CharChar13">
    <w:name w:val="Char Char13"/>
    <w:semiHidden/>
    <w:rsid w:val="00866C2E"/>
    <w:rPr>
      <w:rFonts w:eastAsia="SimSun"/>
      <w:lang w:val="en-GB" w:eastAsia="en-US" w:bidi="ar-SA"/>
    </w:rPr>
  </w:style>
  <w:style w:type="character" w:customStyle="1" w:styleId="CharChar112">
    <w:name w:val="Char Char112"/>
    <w:rsid w:val="00866C2E"/>
    <w:rPr>
      <w:rFonts w:ascii="Tahoma" w:eastAsia="SimSun" w:hAnsi="Tahoma" w:cs="Tahoma"/>
      <w:lang w:val="en-GB" w:eastAsia="en-US" w:bidi="ar-SA"/>
    </w:rPr>
  </w:style>
  <w:style w:type="paragraph" w:customStyle="1" w:styleId="Normal1">
    <w:name w:val="Normal 1"/>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66C2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866C2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866C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866C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866C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866C2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866C2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866C2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866C2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866C2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866C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866C2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866C2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866C2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866C2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866C2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866C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866C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866C2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866C2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866C2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866C2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866C2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866C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866C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866C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866C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866C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866C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866C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866C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6C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6C2E"/>
    <w:rPr>
      <w:b/>
      <w:lang w:val="en-GB" w:eastAsia="ja-JP" w:bidi="ar-SA"/>
    </w:rPr>
  </w:style>
  <w:style w:type="character" w:customStyle="1" w:styleId="CarCar6">
    <w:name w:val="Car Car6"/>
    <w:rsid w:val="00866C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6C2E"/>
    <w:rPr>
      <w:lang w:val="en-GB" w:eastAsia="ja-JP" w:bidi="ar-SA"/>
    </w:rPr>
  </w:style>
  <w:style w:type="character" w:customStyle="1" w:styleId="CharChar132">
    <w:name w:val="Char Char132"/>
    <w:semiHidden/>
    <w:rsid w:val="00866C2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66C2E"/>
    <w:rPr>
      <w:b/>
      <w:lang w:val="en-GB" w:eastAsia="en-US" w:bidi="ar-SA"/>
    </w:rPr>
  </w:style>
  <w:style w:type="character" w:customStyle="1" w:styleId="Head2AZchn">
    <w:name w:val="Head2A Zchn"/>
    <w:aliases w:val="2 Zchn,H2 Zchn,h2 Zchn,DO NOT USE_h2 Zchn,h21 Zchn,UNDERRUBRIK 1-2 Zchn Zchn"/>
    <w:rsid w:val="00866C2E"/>
    <w:rPr>
      <w:rFonts w:ascii="Arial" w:hAnsi="Arial"/>
      <w:sz w:val="32"/>
      <w:lang w:val="en-GB" w:eastAsia="en-GB" w:bidi="ar-SA"/>
    </w:rPr>
  </w:style>
  <w:style w:type="character" w:customStyle="1" w:styleId="hps">
    <w:name w:val="hps"/>
    <w:rsid w:val="00866C2E"/>
  </w:style>
  <w:style w:type="paragraph" w:customStyle="1" w:styleId="B7">
    <w:name w:val="B7"/>
    <w:basedOn w:val="B6"/>
    <w:link w:val="B7Char"/>
    <w:qFormat/>
    <w:rsid w:val="00866C2E"/>
    <w:pPr>
      <w:ind w:left="2269"/>
    </w:pPr>
  </w:style>
  <w:style w:type="character" w:customStyle="1" w:styleId="B7Char">
    <w:name w:val="B7 Char"/>
    <w:link w:val="B7"/>
    <w:rsid w:val="00866C2E"/>
    <w:rPr>
      <w:rFonts w:ascii="Times New Roman" w:eastAsia="SimSun" w:hAnsi="Times New Roman"/>
      <w:lang w:val="en-GB" w:eastAsia="x-none"/>
    </w:rPr>
  </w:style>
  <w:style w:type="character" w:customStyle="1" w:styleId="1fc">
    <w:name w:val="書式なし (文字)1"/>
    <w:rsid w:val="00866C2E"/>
    <w:rPr>
      <w:rFonts w:ascii="ＭＳ 明朝" w:eastAsia="ＭＳ 明朝" w:hAnsi="Courier New" w:cs="Courier New" w:hint="eastAsia"/>
      <w:sz w:val="21"/>
      <w:szCs w:val="21"/>
      <w:lang w:val="en-GB" w:eastAsia="en-US"/>
    </w:rPr>
  </w:style>
  <w:style w:type="character" w:customStyle="1" w:styleId="1fd">
    <w:name w:val="文末脚注文字列 (文字)1"/>
    <w:rsid w:val="00866C2E"/>
    <w:rPr>
      <w:rFonts w:ascii="Times New Roman" w:hAnsi="Times New Roman" w:cs="Times New Roman" w:hint="default"/>
      <w:lang w:val="en-GB" w:eastAsia="en-US"/>
    </w:rPr>
  </w:style>
  <w:style w:type="paragraph" w:customStyle="1" w:styleId="TTan">
    <w:name w:val="TTan"/>
    <w:basedOn w:val="FP"/>
    <w:uiPriority w:val="99"/>
    <w:qFormat/>
    <w:rsid w:val="00866C2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66C2E"/>
    <w:rPr>
      <w:rFonts w:ascii="Arial" w:hAnsi="Arial"/>
      <w:sz w:val="36"/>
      <w:lang w:val="en-GB" w:eastAsia="en-US" w:bidi="ar-SA"/>
    </w:rPr>
  </w:style>
  <w:style w:type="character" w:customStyle="1" w:styleId="Char13">
    <w:name w:val="批注文字 Char1"/>
    <w:rsid w:val="00866C2E"/>
    <w:rPr>
      <w:rFonts w:eastAsia="SimSun"/>
      <w:lang w:eastAsia="en-US"/>
    </w:rPr>
  </w:style>
  <w:style w:type="character" w:customStyle="1" w:styleId="Char22">
    <w:name w:val="批注主题 Char2"/>
    <w:rsid w:val="00866C2E"/>
    <w:rPr>
      <w:rFonts w:eastAsia="SimSun"/>
      <w:b/>
      <w:bCs/>
      <w:lang w:eastAsia="en-US"/>
    </w:rPr>
  </w:style>
  <w:style w:type="character" w:customStyle="1" w:styleId="Char14">
    <w:name w:val="注释标题 Char1"/>
    <w:rsid w:val="00866C2E"/>
    <w:rPr>
      <w:rFonts w:eastAsia="ＭＳ 明朝"/>
      <w:lang w:eastAsia="en-US"/>
    </w:rPr>
  </w:style>
  <w:style w:type="character" w:customStyle="1" w:styleId="9Char1">
    <w:name w:val="标题 9 Char1"/>
    <w:rsid w:val="00866C2E"/>
    <w:rPr>
      <w:rFonts w:ascii="Arial" w:hAnsi="Arial"/>
      <w:sz w:val="36"/>
      <w:lang w:val="en-GB"/>
    </w:rPr>
  </w:style>
  <w:style w:type="character" w:customStyle="1" w:styleId="Char15">
    <w:name w:val="文档结构图 Char1"/>
    <w:semiHidden/>
    <w:rsid w:val="00866C2E"/>
    <w:rPr>
      <w:rFonts w:ascii="Tahoma" w:hAnsi="Tahoma" w:cs="Tahoma"/>
      <w:shd w:val="clear" w:color="auto" w:fill="000080"/>
      <w:lang w:val="en-GB"/>
    </w:rPr>
  </w:style>
  <w:style w:type="character" w:customStyle="1" w:styleId="Char16">
    <w:name w:val="纯文本 Char1"/>
    <w:rsid w:val="00866C2E"/>
    <w:rPr>
      <w:rFonts w:ascii="Courier New" w:eastAsia="SimSun" w:hAnsi="Courier New"/>
      <w:lang w:val="nb-NO"/>
    </w:rPr>
  </w:style>
  <w:style w:type="character" w:customStyle="1" w:styleId="Char17">
    <w:name w:val="批注框文本 Char1"/>
    <w:uiPriority w:val="99"/>
    <w:rsid w:val="00866C2E"/>
    <w:rPr>
      <w:rFonts w:ascii="Tahoma" w:hAnsi="Tahoma" w:cs="Tahoma"/>
      <w:sz w:val="16"/>
      <w:szCs w:val="16"/>
      <w:lang w:val="en-GB"/>
    </w:rPr>
  </w:style>
  <w:style w:type="character" w:customStyle="1" w:styleId="Char18">
    <w:name w:val="尾注文本 Char1"/>
    <w:rsid w:val="00866C2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6C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6C2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66C2E"/>
    <w:rPr>
      <w:rFonts w:ascii="Times New Roman" w:eastAsia="Batang" w:hAnsi="Times New Roman"/>
      <w:b/>
      <w:lang w:val="en-GB"/>
    </w:rPr>
  </w:style>
  <w:style w:type="character" w:customStyle="1" w:styleId="Heading6Char2">
    <w:name w:val="Heading 6 Char2"/>
    <w:rsid w:val="00866C2E"/>
  </w:style>
  <w:style w:type="character" w:customStyle="1" w:styleId="HTMLChar1">
    <w:name w:val="HTML 预设格式 Char1"/>
    <w:rsid w:val="00866C2E"/>
    <w:rPr>
      <w:rFonts w:ascii="Courier New" w:eastAsia="ＭＳ 明朝" w:hAnsi="Courier New"/>
      <w:lang w:val="en-GB" w:eastAsia="x-none"/>
    </w:rPr>
  </w:style>
  <w:style w:type="character" w:customStyle="1" w:styleId="h49">
    <w:name w:val="h49"/>
    <w:rsid w:val="00866C2E"/>
    <w:rPr>
      <w:rFonts w:ascii="Arial" w:hAnsi="Arial"/>
      <w:sz w:val="24"/>
      <w:lang w:val="en-GB"/>
    </w:rPr>
  </w:style>
  <w:style w:type="character" w:customStyle="1" w:styleId="h52">
    <w:name w:val="h52"/>
    <w:rsid w:val="00866C2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66C2E"/>
    <w:rPr>
      <w:rFonts w:ascii="Times New Roman" w:eastAsia="ＭＳ 明朝" w:hAnsi="Times New Roman"/>
      <w:b/>
      <w:lang w:val="en-GB"/>
    </w:rPr>
  </w:style>
  <w:style w:type="paragraph" w:customStyle="1" w:styleId="911">
    <w:name w:val="目錄 91"/>
    <w:basedOn w:val="81"/>
    <w:uiPriority w:val="99"/>
    <w:qFormat/>
    <w:rsid w:val="00866C2E"/>
    <w:pPr>
      <w:overflowPunct w:val="0"/>
      <w:autoSpaceDE w:val="0"/>
      <w:autoSpaceDN w:val="0"/>
      <w:adjustRightInd w:val="0"/>
      <w:ind w:left="1418" w:hanging="1418"/>
      <w:textAlignment w:val="baseline"/>
    </w:pPr>
    <w:rPr>
      <w:rFonts w:eastAsia="ＭＳ 明朝"/>
      <w:lang w:val="en-US" w:eastAsia="en-GB"/>
    </w:rPr>
  </w:style>
  <w:style w:type="paragraph" w:customStyle="1" w:styleId="1fe">
    <w:name w:val="標號1"/>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6C2E"/>
    <w:rPr>
      <w:rFonts w:ascii="Arial" w:hAnsi="Arial"/>
      <w:b/>
      <w:sz w:val="18"/>
      <w:lang w:val="en-GB" w:eastAsia="en-US"/>
    </w:rPr>
  </w:style>
  <w:style w:type="paragraph" w:customStyle="1" w:styleId="Verzeichnis91">
    <w:name w:val="Verzeichnis 91"/>
    <w:basedOn w:val="81"/>
    <w:uiPriority w:val="99"/>
    <w:qFormat/>
    <w:rsid w:val="00866C2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6C2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6C2E"/>
    <w:rPr>
      <w:rFonts w:ascii="Arial" w:hAnsi="Arial" w:cs="Arial"/>
      <w:sz w:val="32"/>
      <w:szCs w:val="32"/>
      <w:lang w:val="en-GB" w:eastAsia="en-US" w:bidi="he-IL"/>
    </w:rPr>
  </w:style>
  <w:style w:type="paragraph" w:customStyle="1" w:styleId="3f1">
    <w:name w:val="无间隔3"/>
    <w:uiPriority w:val="99"/>
    <w:qFormat/>
    <w:rsid w:val="00866C2E"/>
    <w:rPr>
      <w:rFonts w:ascii="Times New Roman" w:eastAsia="SimSun" w:hAnsi="Times New Roman"/>
      <w:lang w:val="en-GB" w:eastAsia="en-US"/>
    </w:rPr>
  </w:style>
  <w:style w:type="character" w:customStyle="1" w:styleId="Char23">
    <w:name w:val="메모 주제 Char2"/>
    <w:rsid w:val="00866C2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6C2E"/>
    <w:rPr>
      <w:rFonts w:ascii="Arial" w:hAnsi="Arial" w:cs="Arial"/>
      <w:sz w:val="24"/>
      <w:szCs w:val="24"/>
      <w:lang w:val="en-GB" w:eastAsia="en-US" w:bidi="he-IL"/>
    </w:rPr>
  </w:style>
  <w:style w:type="paragraph" w:customStyle="1" w:styleId="TableContent-Bulleted">
    <w:name w:val="Table Content - Bulleted"/>
    <w:basedOn w:val="a1"/>
    <w:uiPriority w:val="99"/>
    <w:qFormat/>
    <w:rsid w:val="00866C2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66C2E"/>
    <w:rPr>
      <w:rFonts w:eastAsia="Times New Roman"/>
      <w:b/>
      <w:bCs/>
      <w:lang w:val="en-GB"/>
    </w:rPr>
  </w:style>
  <w:style w:type="character" w:customStyle="1" w:styleId="searchcontent1">
    <w:name w:val="search_content1"/>
    <w:rsid w:val="00866C2E"/>
    <w:rPr>
      <w:sz w:val="13"/>
      <w:szCs w:val="13"/>
    </w:rPr>
  </w:style>
  <w:style w:type="paragraph" w:customStyle="1" w:styleId="Es">
    <w:name w:val="Es"/>
    <w:basedOn w:val="B10"/>
    <w:uiPriority w:val="99"/>
    <w:qFormat/>
    <w:rsid w:val="00866C2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866C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66C2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866C2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866C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66C2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866C2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66C2E"/>
    <w:rPr>
      <w:sz w:val="24"/>
    </w:rPr>
  </w:style>
  <w:style w:type="table" w:customStyle="1" w:styleId="TableGrid5">
    <w:name w:val="Table Grid5"/>
    <w:basedOn w:val="a3"/>
    <w:next w:val="afff"/>
    <w:uiPriority w:val="39"/>
    <w:qFormat/>
    <w:rsid w:val="00866C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66C2E"/>
    <w:rPr>
      <w:rFonts w:ascii="Times New Roman" w:eastAsia="SimSun" w:hAnsi="Times New Roman"/>
      <w:lang w:val="en-GB" w:eastAsia="en-GB"/>
    </w:rPr>
    <w:tblPr/>
  </w:style>
  <w:style w:type="table" w:customStyle="1" w:styleId="TableGrid41">
    <w:name w:val="Table Grid41"/>
    <w:basedOn w:val="a3"/>
    <w:next w:val="afff"/>
    <w:rsid w:val="00866C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866C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866C2E"/>
    <w:rPr>
      <w:rFonts w:ascii="MingLiU" w:eastAsia="MingLiU" w:hAnsi="Courier New" w:cs="Courier New"/>
      <w:sz w:val="24"/>
      <w:szCs w:val="24"/>
      <w:lang w:val="en-GB" w:eastAsia="en-US"/>
    </w:rPr>
  </w:style>
  <w:style w:type="character" w:customStyle="1" w:styleId="1ff1">
    <w:name w:val="章節附註文字 字元1"/>
    <w:rsid w:val="00866C2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6C2E"/>
    <w:rPr>
      <w:rFonts w:ascii="Arial" w:eastAsia="Times New Roman" w:hAnsi="Arial"/>
      <w:sz w:val="36"/>
      <w:lang w:val="en-GB"/>
    </w:rPr>
  </w:style>
  <w:style w:type="paragraph" w:customStyle="1" w:styleId="221">
    <w:name w:val="本文 22"/>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866C2E"/>
  </w:style>
  <w:style w:type="character" w:customStyle="1" w:styleId="2fa">
    <w:name w:val="段落フォント2"/>
    <w:rsid w:val="00866C2E"/>
  </w:style>
  <w:style w:type="character" w:customStyle="1" w:styleId="2fb">
    <w:name w:val="コメント参照2"/>
    <w:rsid w:val="00866C2E"/>
    <w:rPr>
      <w:sz w:val="16"/>
    </w:rPr>
  </w:style>
  <w:style w:type="paragraph" w:customStyle="1" w:styleId="2fc">
    <w:name w:val="図表番号2"/>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866C2E"/>
    <w:pPr>
      <w:ind w:left="851" w:hanging="284"/>
    </w:pPr>
  </w:style>
  <w:style w:type="paragraph" w:customStyle="1" w:styleId="2fe">
    <w:name w:val="箇条書き2"/>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866C2E"/>
    <w:pPr>
      <w:tabs>
        <w:tab w:val="clear" w:pos="644"/>
        <w:tab w:val="num" w:pos="1494"/>
      </w:tabs>
      <w:ind w:left="851" w:hanging="284"/>
    </w:pPr>
  </w:style>
  <w:style w:type="paragraph" w:customStyle="1" w:styleId="322">
    <w:name w:val="箇条書き 32"/>
    <w:basedOn w:val="223"/>
    <w:uiPriority w:val="99"/>
    <w:qFormat/>
    <w:rsid w:val="00866C2E"/>
    <w:pPr>
      <w:ind w:left="1135"/>
    </w:pPr>
  </w:style>
  <w:style w:type="paragraph" w:customStyle="1" w:styleId="224">
    <w:name w:val="一覧 22"/>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66C2E"/>
    <w:pPr>
      <w:ind w:left="1135"/>
    </w:pPr>
  </w:style>
  <w:style w:type="paragraph" w:customStyle="1" w:styleId="421">
    <w:name w:val="一覧 42"/>
    <w:basedOn w:val="323"/>
    <w:uiPriority w:val="99"/>
    <w:qFormat/>
    <w:rsid w:val="00866C2E"/>
    <w:pPr>
      <w:ind w:left="1418"/>
    </w:pPr>
  </w:style>
  <w:style w:type="paragraph" w:customStyle="1" w:styleId="520">
    <w:name w:val="一覧 52"/>
    <w:basedOn w:val="421"/>
    <w:uiPriority w:val="99"/>
    <w:qFormat/>
    <w:rsid w:val="00866C2E"/>
    <w:pPr>
      <w:ind w:left="1702"/>
    </w:pPr>
  </w:style>
  <w:style w:type="paragraph" w:customStyle="1" w:styleId="422">
    <w:name w:val="箇条書き 42"/>
    <w:basedOn w:val="322"/>
    <w:uiPriority w:val="99"/>
    <w:qFormat/>
    <w:rsid w:val="00866C2E"/>
    <w:pPr>
      <w:ind w:left="1418"/>
    </w:pPr>
  </w:style>
  <w:style w:type="paragraph" w:customStyle="1" w:styleId="521">
    <w:name w:val="箇条書き 52"/>
    <w:basedOn w:val="422"/>
    <w:uiPriority w:val="99"/>
    <w:qFormat/>
    <w:rsid w:val="00866C2E"/>
    <w:pPr>
      <w:ind w:left="1702"/>
    </w:pPr>
  </w:style>
  <w:style w:type="paragraph" w:customStyle="1" w:styleId="2ff">
    <w:name w:val="コメント文字列2"/>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866C2E"/>
    <w:rPr>
      <w:b/>
      <w:bCs/>
    </w:rPr>
  </w:style>
  <w:style w:type="paragraph" w:customStyle="1" w:styleId="2ff1">
    <w:name w:val="見出しマップ2"/>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866C2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866C2E"/>
    <w:rPr>
      <w:rFonts w:ascii="Times New Roman" w:hAnsi="Times New Roman"/>
      <w:lang w:val="en-GB" w:eastAsia="en-US"/>
    </w:rPr>
  </w:style>
  <w:style w:type="paragraph" w:customStyle="1" w:styleId="List1">
    <w:name w:val="List 1"/>
    <w:basedOn w:val="a1"/>
    <w:link w:val="List1Char"/>
    <w:uiPriority w:val="99"/>
    <w:qFormat/>
    <w:rsid w:val="00866C2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66C2E"/>
    <w:rPr>
      <w:rFonts w:ascii="Times New Roman" w:eastAsia="PMingLiU" w:hAnsi="Times New Roman"/>
      <w:lang w:val="x-none" w:eastAsia="x-none" w:bidi="en-US"/>
    </w:rPr>
  </w:style>
  <w:style w:type="paragraph" w:customStyle="1" w:styleId="Highlight">
    <w:name w:val="Highlight"/>
    <w:basedOn w:val="a1"/>
    <w:uiPriority w:val="99"/>
    <w:qFormat/>
    <w:rsid w:val="00866C2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866C2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66C2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66C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6C2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66C2E"/>
    <w:rPr>
      <w:rFonts w:ascii="Times New Roman" w:eastAsia="SimSun" w:hAnsi="Times New Roman"/>
      <w:sz w:val="16"/>
      <w:szCs w:val="16"/>
      <w:lang w:val="x-none" w:eastAsia="x-none"/>
    </w:rPr>
  </w:style>
  <w:style w:type="numbering" w:customStyle="1" w:styleId="Style1">
    <w:name w:val="Style1"/>
    <w:uiPriority w:val="99"/>
    <w:rsid w:val="00866C2E"/>
    <w:pPr>
      <w:numPr>
        <w:numId w:val="22"/>
      </w:numPr>
    </w:pPr>
  </w:style>
  <w:style w:type="table" w:customStyle="1" w:styleId="SGSTableBasic2">
    <w:name w:val="SGS Table Basic 2"/>
    <w:basedOn w:val="a3"/>
    <w:uiPriority w:val="99"/>
    <w:qFormat/>
    <w:rsid w:val="00866C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6C2E"/>
    <w:pPr>
      <w:numPr>
        <w:numId w:val="23"/>
      </w:numPr>
    </w:pPr>
  </w:style>
  <w:style w:type="table" w:styleId="1ff2">
    <w:name w:val="Table Colorful 1"/>
    <w:basedOn w:val="a3"/>
    <w:rsid w:val="00866C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66C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66C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66C2E"/>
  </w:style>
  <w:style w:type="character" w:customStyle="1" w:styleId="3f3">
    <w:name w:val="段落フォント3"/>
    <w:rsid w:val="00866C2E"/>
  </w:style>
  <w:style w:type="character" w:customStyle="1" w:styleId="3f4">
    <w:name w:val="コメント参照3"/>
    <w:rsid w:val="00866C2E"/>
    <w:rPr>
      <w:sz w:val="16"/>
    </w:rPr>
  </w:style>
  <w:style w:type="paragraph" w:customStyle="1" w:styleId="3f5">
    <w:name w:val="図表番号3"/>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66C2E"/>
    <w:pPr>
      <w:ind w:left="851" w:hanging="284"/>
    </w:pPr>
  </w:style>
  <w:style w:type="paragraph" w:customStyle="1" w:styleId="3f7">
    <w:name w:val="箇条書き3"/>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66C2E"/>
    <w:pPr>
      <w:tabs>
        <w:tab w:val="clear" w:pos="644"/>
        <w:tab w:val="num" w:pos="1494"/>
      </w:tabs>
      <w:ind w:left="851" w:hanging="284"/>
    </w:pPr>
  </w:style>
  <w:style w:type="paragraph" w:customStyle="1" w:styleId="331">
    <w:name w:val="箇条書き 33"/>
    <w:basedOn w:val="232"/>
    <w:uiPriority w:val="99"/>
    <w:qFormat/>
    <w:rsid w:val="00866C2E"/>
    <w:pPr>
      <w:ind w:left="1135"/>
    </w:pPr>
  </w:style>
  <w:style w:type="paragraph" w:customStyle="1" w:styleId="233">
    <w:name w:val="一覧 23"/>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66C2E"/>
    <w:pPr>
      <w:ind w:left="1135"/>
    </w:pPr>
  </w:style>
  <w:style w:type="paragraph" w:customStyle="1" w:styleId="431">
    <w:name w:val="一覧 43"/>
    <w:basedOn w:val="332"/>
    <w:uiPriority w:val="99"/>
    <w:qFormat/>
    <w:rsid w:val="00866C2E"/>
    <w:pPr>
      <w:ind w:left="1418"/>
    </w:pPr>
  </w:style>
  <w:style w:type="paragraph" w:customStyle="1" w:styleId="530">
    <w:name w:val="一覧 53"/>
    <w:basedOn w:val="431"/>
    <w:uiPriority w:val="99"/>
    <w:qFormat/>
    <w:rsid w:val="00866C2E"/>
    <w:pPr>
      <w:ind w:left="1702"/>
    </w:pPr>
  </w:style>
  <w:style w:type="paragraph" w:customStyle="1" w:styleId="432">
    <w:name w:val="箇条書き 43"/>
    <w:basedOn w:val="331"/>
    <w:uiPriority w:val="99"/>
    <w:qFormat/>
    <w:rsid w:val="00866C2E"/>
    <w:pPr>
      <w:ind w:left="1418"/>
    </w:pPr>
  </w:style>
  <w:style w:type="paragraph" w:customStyle="1" w:styleId="531">
    <w:name w:val="箇条書き 53"/>
    <w:basedOn w:val="432"/>
    <w:uiPriority w:val="99"/>
    <w:qFormat/>
    <w:rsid w:val="00866C2E"/>
    <w:pPr>
      <w:ind w:left="1702"/>
    </w:pPr>
  </w:style>
  <w:style w:type="paragraph" w:customStyle="1" w:styleId="3f8">
    <w:name w:val="コメント文字列3"/>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66C2E"/>
    <w:rPr>
      <w:b/>
      <w:bCs/>
    </w:rPr>
  </w:style>
  <w:style w:type="paragraph" w:customStyle="1" w:styleId="3fa">
    <w:name w:val="見出しマップ3"/>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6C2E"/>
    <w:rPr>
      <w:rFonts w:ascii="Arial" w:hAnsi="Arial"/>
      <w:sz w:val="36"/>
      <w:lang w:val="en-GB" w:eastAsia="en-US"/>
    </w:rPr>
  </w:style>
  <w:style w:type="character" w:customStyle="1" w:styleId="Absatz-Standardschriftart3">
    <w:name w:val="Absatz-Standardschriftart3"/>
    <w:rsid w:val="00866C2E"/>
  </w:style>
  <w:style w:type="character" w:customStyle="1" w:styleId="1ff3">
    <w:name w:val="吹き出し (文字)1"/>
    <w:uiPriority w:val="99"/>
    <w:semiHidden/>
    <w:rsid w:val="00866C2E"/>
    <w:rPr>
      <w:rFonts w:ascii="ＭＳ 明朝" w:eastAsia="ＭＳ 明朝" w:hAnsi="Times New Roman"/>
      <w:sz w:val="18"/>
      <w:szCs w:val="18"/>
      <w:lang w:val="en-GB" w:eastAsia="en-US"/>
    </w:rPr>
  </w:style>
  <w:style w:type="character" w:customStyle="1" w:styleId="1ff4">
    <w:name w:val="見出しマップ (文字)1"/>
    <w:uiPriority w:val="99"/>
    <w:semiHidden/>
    <w:rsid w:val="00866C2E"/>
    <w:rPr>
      <w:rFonts w:ascii="ＭＳ 明朝" w:eastAsia="ＭＳ 明朝" w:hAnsi="Times New Roman"/>
      <w:sz w:val="24"/>
      <w:szCs w:val="24"/>
      <w:lang w:val="en-GB" w:eastAsia="en-US"/>
    </w:rPr>
  </w:style>
  <w:style w:type="character" w:customStyle="1" w:styleId="1ff5">
    <w:name w:val="コメント文字列 (文字)1"/>
    <w:uiPriority w:val="99"/>
    <w:semiHidden/>
    <w:rsid w:val="00866C2E"/>
    <w:rPr>
      <w:rFonts w:ascii="Times New Roman" w:eastAsia="Times New Roman" w:hAnsi="Times New Roman"/>
      <w:lang w:val="en-GB" w:eastAsia="en-US"/>
    </w:rPr>
  </w:style>
  <w:style w:type="character" w:customStyle="1" w:styleId="1ff6">
    <w:name w:val="コメント内容 (文字)1"/>
    <w:uiPriority w:val="99"/>
    <w:semiHidden/>
    <w:rsid w:val="00866C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66C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66C2E"/>
    <w:rPr>
      <w:rFonts w:ascii="Arial" w:eastAsia="PMingLiU" w:hAnsi="Arial"/>
      <w:lang w:val="x-none" w:eastAsia="x-none"/>
    </w:rPr>
  </w:style>
  <w:style w:type="character" w:customStyle="1" w:styleId="ColorfulGrid-Accent1Char">
    <w:name w:val="Colorful Grid - Accent 1 Char"/>
    <w:link w:val="140"/>
    <w:uiPriority w:val="29"/>
    <w:rsid w:val="00866C2E"/>
    <w:rPr>
      <w:rFonts w:ascii="Arial" w:eastAsia="PMingLiU" w:hAnsi="Arial"/>
      <w:i/>
      <w:iCs/>
      <w:color w:val="000000"/>
      <w:lang w:val="en-GB" w:eastAsia="en-US"/>
    </w:rPr>
  </w:style>
  <w:style w:type="character" w:customStyle="1" w:styleId="PlainTable34">
    <w:name w:val="Plain Table 34"/>
    <w:uiPriority w:val="19"/>
    <w:qFormat/>
    <w:rsid w:val="00866C2E"/>
    <w:rPr>
      <w:i/>
      <w:iCs/>
      <w:color w:val="808080"/>
    </w:rPr>
  </w:style>
  <w:style w:type="character" w:customStyle="1" w:styleId="PlainTable44">
    <w:name w:val="Plain Table 44"/>
    <w:uiPriority w:val="21"/>
    <w:qFormat/>
    <w:rsid w:val="00866C2E"/>
    <w:rPr>
      <w:b/>
      <w:bCs/>
      <w:i/>
      <w:iCs/>
      <w:color w:val="4F81BD"/>
    </w:rPr>
  </w:style>
  <w:style w:type="character" w:customStyle="1" w:styleId="PlainTable54">
    <w:name w:val="Plain Table 54"/>
    <w:uiPriority w:val="31"/>
    <w:qFormat/>
    <w:rsid w:val="00866C2E"/>
    <w:rPr>
      <w:smallCaps/>
      <w:color w:val="C0504D"/>
      <w:u w:val="single"/>
    </w:rPr>
  </w:style>
  <w:style w:type="character" w:customStyle="1" w:styleId="TableGridLight4">
    <w:name w:val="Table Grid Light4"/>
    <w:uiPriority w:val="32"/>
    <w:qFormat/>
    <w:rsid w:val="00866C2E"/>
    <w:rPr>
      <w:b/>
      <w:bCs/>
      <w:smallCaps/>
      <w:color w:val="C0504D"/>
      <w:spacing w:val="5"/>
      <w:u w:val="single"/>
    </w:rPr>
  </w:style>
  <w:style w:type="character" w:customStyle="1" w:styleId="GridTable1Light4">
    <w:name w:val="Grid Table 1 Light4"/>
    <w:uiPriority w:val="33"/>
    <w:qFormat/>
    <w:rsid w:val="00866C2E"/>
    <w:rPr>
      <w:b/>
      <w:bCs/>
      <w:smallCaps/>
      <w:spacing w:val="5"/>
    </w:rPr>
  </w:style>
  <w:style w:type="paragraph" w:customStyle="1" w:styleId="GridTable34">
    <w:name w:val="Grid Table 34"/>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66C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866C2E"/>
    <w:rPr>
      <w:rFonts w:ascii="Times New Roman" w:eastAsia="Times New Roman" w:hAnsi="Times New Roman"/>
      <w:lang w:val="en-GB"/>
    </w:rPr>
  </w:style>
  <w:style w:type="character" w:customStyle="1" w:styleId="1ff7">
    <w:name w:val="註解主旨 字元1"/>
    <w:rsid w:val="00866C2E"/>
    <w:rPr>
      <w:b/>
      <w:bCs/>
      <w:lang w:val="en-GB" w:eastAsia="sv-SE"/>
    </w:rPr>
  </w:style>
  <w:style w:type="paragraph" w:customStyle="1" w:styleId="4c">
    <w:name w:val="无间隔4"/>
    <w:uiPriority w:val="99"/>
    <w:qFormat/>
    <w:rsid w:val="00866C2E"/>
    <w:rPr>
      <w:rFonts w:ascii="Times New Roman" w:eastAsia="SimSun" w:hAnsi="Times New Roman"/>
      <w:lang w:val="en-GB" w:eastAsia="en-US"/>
    </w:rPr>
  </w:style>
  <w:style w:type="character" w:customStyle="1" w:styleId="NurTextZchn1">
    <w:name w:val="Nur Text Zchn1"/>
    <w:rsid w:val="00866C2E"/>
    <w:rPr>
      <w:rFonts w:ascii="Courier New" w:hAnsi="Courier New" w:cs="Courier New"/>
      <w:lang w:val="en-GB" w:eastAsia="en-US"/>
    </w:rPr>
  </w:style>
  <w:style w:type="character" w:customStyle="1" w:styleId="Absatz-Standardschriftart2">
    <w:name w:val="Absatz-Standardschriftart2"/>
    <w:rsid w:val="00866C2E"/>
  </w:style>
  <w:style w:type="paragraph" w:customStyle="1" w:styleId="xl63">
    <w:name w:val="xl63"/>
    <w:basedOn w:val="a1"/>
    <w:uiPriority w:val="99"/>
    <w:qFormat/>
    <w:rsid w:val="00866C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866C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866C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66C2E"/>
    <w:rPr>
      <w:rFonts w:ascii="Times New Roman" w:eastAsia="SimSun" w:hAnsi="Times New Roman"/>
      <w:lang w:val="en-GB" w:eastAsia="en-US"/>
    </w:rPr>
  </w:style>
  <w:style w:type="character" w:customStyle="1" w:styleId="4d">
    <w:name w:val="段落フォント4"/>
    <w:rsid w:val="00866C2E"/>
  </w:style>
  <w:style w:type="paragraph" w:customStyle="1" w:styleId="4e">
    <w:name w:val="図表番号4"/>
    <w:basedOn w:val="a1"/>
    <w:uiPriority w:val="99"/>
    <w:qFormat/>
    <w:rsid w:val="00866C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66C2E"/>
    <w:pPr>
      <w:ind w:left="851" w:hanging="284"/>
    </w:pPr>
  </w:style>
  <w:style w:type="paragraph" w:customStyle="1" w:styleId="4f0">
    <w:name w:val="箇条書き4"/>
    <w:basedOn w:val="ac"/>
    <w:uiPriority w:val="99"/>
    <w:qFormat/>
    <w:rsid w:val="00866C2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66C2E"/>
    <w:pPr>
      <w:tabs>
        <w:tab w:val="clear" w:pos="644"/>
        <w:tab w:val="num" w:pos="1494"/>
      </w:tabs>
      <w:ind w:left="851" w:hanging="284"/>
    </w:pPr>
  </w:style>
  <w:style w:type="paragraph" w:customStyle="1" w:styleId="340">
    <w:name w:val="箇条書き 34"/>
    <w:basedOn w:val="241"/>
    <w:uiPriority w:val="99"/>
    <w:qFormat/>
    <w:rsid w:val="00866C2E"/>
    <w:pPr>
      <w:ind w:left="1135"/>
    </w:pPr>
  </w:style>
  <w:style w:type="paragraph" w:customStyle="1" w:styleId="242">
    <w:name w:val="一覧 24"/>
    <w:basedOn w:val="ac"/>
    <w:uiPriority w:val="99"/>
    <w:qFormat/>
    <w:rsid w:val="00866C2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66C2E"/>
    <w:pPr>
      <w:ind w:left="1135"/>
    </w:pPr>
  </w:style>
  <w:style w:type="paragraph" w:customStyle="1" w:styleId="440">
    <w:name w:val="一覧 44"/>
    <w:basedOn w:val="341"/>
    <w:uiPriority w:val="99"/>
    <w:qFormat/>
    <w:rsid w:val="00866C2E"/>
    <w:pPr>
      <w:ind w:left="1418"/>
    </w:pPr>
  </w:style>
  <w:style w:type="paragraph" w:customStyle="1" w:styleId="540">
    <w:name w:val="一覧 54"/>
    <w:basedOn w:val="440"/>
    <w:uiPriority w:val="99"/>
    <w:qFormat/>
    <w:rsid w:val="00866C2E"/>
    <w:pPr>
      <w:ind w:left="1702"/>
    </w:pPr>
  </w:style>
  <w:style w:type="paragraph" w:customStyle="1" w:styleId="441">
    <w:name w:val="箇条書き 44"/>
    <w:basedOn w:val="340"/>
    <w:uiPriority w:val="99"/>
    <w:qFormat/>
    <w:rsid w:val="00866C2E"/>
    <w:pPr>
      <w:ind w:left="1418"/>
    </w:pPr>
  </w:style>
  <w:style w:type="paragraph" w:customStyle="1" w:styleId="541">
    <w:name w:val="箇条書き 54"/>
    <w:basedOn w:val="441"/>
    <w:uiPriority w:val="99"/>
    <w:qFormat/>
    <w:rsid w:val="00866C2E"/>
    <w:pPr>
      <w:ind w:left="1702"/>
    </w:pPr>
  </w:style>
  <w:style w:type="paragraph" w:customStyle="1" w:styleId="4f1">
    <w:name w:val="コメント文字列4"/>
    <w:basedOn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66C2E"/>
    <w:rPr>
      <w:b/>
      <w:bCs/>
    </w:rPr>
  </w:style>
  <w:style w:type="paragraph" w:customStyle="1" w:styleId="4f3">
    <w:name w:val="見出しマップ4"/>
    <w:basedOn w:val="a1"/>
    <w:uiPriority w:val="99"/>
    <w:qFormat/>
    <w:rsid w:val="00866C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866C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866C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866C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866C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866C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66C2E"/>
    <w:rPr>
      <w:rFonts w:ascii="Malgun Gothic" w:hAnsi="Courier New" w:cs="Courier New"/>
      <w:lang w:val="en-GB" w:eastAsia="en-US"/>
    </w:rPr>
  </w:style>
  <w:style w:type="character" w:customStyle="1" w:styleId="Char1a">
    <w:name w:val="미주 텍스트 Char1"/>
    <w:uiPriority w:val="99"/>
    <w:semiHidden/>
    <w:rsid w:val="00866C2E"/>
    <w:rPr>
      <w:rFonts w:ascii="Times New Roman" w:eastAsia="Times New Roman" w:hAnsi="Times New Roman"/>
      <w:lang w:val="en-GB" w:eastAsia="en-US"/>
    </w:rPr>
  </w:style>
  <w:style w:type="character" w:customStyle="1" w:styleId="Char1b">
    <w:name w:val="풍선 도움말 텍스트 Char1"/>
    <w:uiPriority w:val="99"/>
    <w:semiHidden/>
    <w:rsid w:val="00866C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66C2E"/>
    <w:rPr>
      <w:rFonts w:ascii="Malgun Gothic" w:eastAsia="Malgun Gothic" w:hAnsi="Times New Roman"/>
      <w:sz w:val="18"/>
      <w:szCs w:val="18"/>
      <w:lang w:val="en-GB" w:eastAsia="en-US"/>
    </w:rPr>
  </w:style>
  <w:style w:type="character" w:customStyle="1" w:styleId="Char1d">
    <w:name w:val="각주 텍스트 Char1"/>
    <w:uiPriority w:val="99"/>
    <w:semiHidden/>
    <w:rsid w:val="00866C2E"/>
    <w:rPr>
      <w:rFonts w:ascii="Times New Roman" w:eastAsia="Times New Roman" w:hAnsi="Times New Roman"/>
      <w:lang w:val="en-GB" w:eastAsia="en-US"/>
    </w:rPr>
  </w:style>
  <w:style w:type="character" w:customStyle="1" w:styleId="Char1e">
    <w:name w:val="메모 텍스트 Char1"/>
    <w:uiPriority w:val="99"/>
    <w:semiHidden/>
    <w:rsid w:val="00866C2E"/>
    <w:rPr>
      <w:rFonts w:ascii="Times New Roman" w:eastAsia="Times New Roman" w:hAnsi="Times New Roman"/>
      <w:lang w:val="en-GB" w:eastAsia="en-US"/>
    </w:rPr>
  </w:style>
  <w:style w:type="character" w:customStyle="1" w:styleId="Char1f">
    <w:name w:val="메모 주제 Char1"/>
    <w:uiPriority w:val="99"/>
    <w:semiHidden/>
    <w:rsid w:val="00866C2E"/>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866C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866C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866C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66C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866C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66C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66C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66C2E"/>
    <w:rPr>
      <w:rFonts w:ascii="Times New Roman" w:eastAsia="PMingLiU" w:hAnsi="Times New Roman"/>
      <w:lang w:val="en-GB" w:eastAsia="en-GB"/>
    </w:rPr>
    <w:tblPr>
      <w:tblInd w:w="0" w:type="nil"/>
    </w:tblPr>
  </w:style>
  <w:style w:type="table" w:customStyle="1" w:styleId="TableGrid211">
    <w:name w:val="Table Grid211"/>
    <w:basedOn w:val="a3"/>
    <w:rsid w:val="00866C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66C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66C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66C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6C2E"/>
    <w:pPr>
      <w:numPr>
        <w:numId w:val="18"/>
      </w:numPr>
    </w:pPr>
  </w:style>
  <w:style w:type="numbering" w:customStyle="1" w:styleId="Style11">
    <w:name w:val="Style11"/>
    <w:uiPriority w:val="99"/>
    <w:rsid w:val="00866C2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6C2E"/>
    <w:rPr>
      <w:rFonts w:ascii="Times New Roman" w:hAnsi="Times New Roman"/>
      <w:b/>
      <w:lang w:val="en-GB" w:eastAsia="x-none"/>
    </w:rPr>
  </w:style>
  <w:style w:type="character" w:customStyle="1" w:styleId="Absatz-Standardschriftart5">
    <w:name w:val="Absatz-Standardschriftart5"/>
    <w:rsid w:val="00866C2E"/>
  </w:style>
  <w:style w:type="character" w:customStyle="1" w:styleId="Char4">
    <w:name w:val="메모 주제 Char"/>
    <w:rsid w:val="00866C2E"/>
    <w:rPr>
      <w:rFonts w:ascii="Times New Roman" w:hAnsi="Times New Roman"/>
      <w:b/>
      <w:bCs/>
      <w:lang w:val="en-GB" w:eastAsia="en-US"/>
    </w:rPr>
  </w:style>
  <w:style w:type="character" w:customStyle="1" w:styleId="Char5">
    <w:name w:val="批注主题 Char"/>
    <w:rsid w:val="00866C2E"/>
    <w:rPr>
      <w:b/>
      <w:bCs/>
      <w:lang w:val="en-GB" w:eastAsia="en-US" w:bidi="ar-SA"/>
    </w:rPr>
  </w:style>
  <w:style w:type="paragraph" w:customStyle="1" w:styleId="HTML4">
    <w:name w:val="HTML 書式付き4"/>
    <w:basedOn w:val="a1"/>
    <w:uiPriority w:val="99"/>
    <w:qFormat/>
    <w:rsid w:val="00866C2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866C2E"/>
    <w:rPr>
      <w:i/>
      <w:iCs/>
      <w:color w:val="808080"/>
    </w:rPr>
  </w:style>
  <w:style w:type="character" w:customStyle="1" w:styleId="PlainTable41">
    <w:name w:val="Plain Table 41"/>
    <w:uiPriority w:val="21"/>
    <w:qFormat/>
    <w:rsid w:val="00866C2E"/>
    <w:rPr>
      <w:b/>
      <w:bCs/>
      <w:i/>
      <w:iCs/>
      <w:color w:val="4F81BD"/>
    </w:rPr>
  </w:style>
  <w:style w:type="character" w:customStyle="1" w:styleId="PlainTable51">
    <w:name w:val="Plain Table 51"/>
    <w:uiPriority w:val="31"/>
    <w:qFormat/>
    <w:rsid w:val="00866C2E"/>
    <w:rPr>
      <w:smallCaps/>
      <w:color w:val="C0504D"/>
      <w:u w:val="single"/>
    </w:rPr>
  </w:style>
  <w:style w:type="character" w:customStyle="1" w:styleId="TableGridLight1">
    <w:name w:val="Table Grid Light1"/>
    <w:uiPriority w:val="32"/>
    <w:qFormat/>
    <w:rsid w:val="00866C2E"/>
    <w:rPr>
      <w:b/>
      <w:bCs/>
      <w:smallCaps/>
      <w:color w:val="C0504D"/>
      <w:spacing w:val="5"/>
      <w:u w:val="single"/>
    </w:rPr>
  </w:style>
  <w:style w:type="character" w:customStyle="1" w:styleId="GridTable1Light1">
    <w:name w:val="Grid Table 1 Light1"/>
    <w:uiPriority w:val="33"/>
    <w:qFormat/>
    <w:rsid w:val="00866C2E"/>
    <w:rPr>
      <w:b/>
      <w:bCs/>
      <w:smallCaps/>
      <w:spacing w:val="5"/>
    </w:rPr>
  </w:style>
  <w:style w:type="paragraph" w:customStyle="1" w:styleId="GridTable31">
    <w:name w:val="Grid Table 31"/>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66C2E"/>
    <w:rPr>
      <w:i/>
      <w:iCs/>
      <w:color w:val="808080"/>
    </w:rPr>
  </w:style>
  <w:style w:type="character" w:customStyle="1" w:styleId="PlainTable42">
    <w:name w:val="Plain Table 42"/>
    <w:uiPriority w:val="21"/>
    <w:qFormat/>
    <w:rsid w:val="00866C2E"/>
    <w:rPr>
      <w:b/>
      <w:bCs/>
      <w:i/>
      <w:iCs/>
      <w:color w:val="4F81BD"/>
    </w:rPr>
  </w:style>
  <w:style w:type="character" w:customStyle="1" w:styleId="PlainTable52">
    <w:name w:val="Plain Table 52"/>
    <w:uiPriority w:val="31"/>
    <w:qFormat/>
    <w:rsid w:val="00866C2E"/>
    <w:rPr>
      <w:smallCaps/>
      <w:color w:val="C0504D"/>
      <w:u w:val="single"/>
    </w:rPr>
  </w:style>
  <w:style w:type="character" w:customStyle="1" w:styleId="TableGridLight2">
    <w:name w:val="Table Grid Light2"/>
    <w:uiPriority w:val="32"/>
    <w:qFormat/>
    <w:rsid w:val="00866C2E"/>
    <w:rPr>
      <w:b/>
      <w:bCs/>
      <w:smallCaps/>
      <w:color w:val="C0504D"/>
      <w:spacing w:val="5"/>
      <w:u w:val="single"/>
    </w:rPr>
  </w:style>
  <w:style w:type="character" w:customStyle="1" w:styleId="GridTable1Light2">
    <w:name w:val="Grid Table 1 Light2"/>
    <w:uiPriority w:val="33"/>
    <w:qFormat/>
    <w:rsid w:val="00866C2E"/>
    <w:rPr>
      <w:b/>
      <w:bCs/>
      <w:smallCaps/>
      <w:spacing w:val="5"/>
    </w:rPr>
  </w:style>
  <w:style w:type="paragraph" w:customStyle="1" w:styleId="GridTable32">
    <w:name w:val="Grid Table 32"/>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66C2E"/>
    <w:rPr>
      <w:i/>
      <w:iCs/>
      <w:color w:val="808080"/>
    </w:rPr>
  </w:style>
  <w:style w:type="character" w:customStyle="1" w:styleId="PlainTable43">
    <w:name w:val="Plain Table 43"/>
    <w:uiPriority w:val="21"/>
    <w:qFormat/>
    <w:rsid w:val="00866C2E"/>
    <w:rPr>
      <w:b/>
      <w:bCs/>
      <w:i/>
      <w:iCs/>
      <w:color w:val="4F81BD"/>
    </w:rPr>
  </w:style>
  <w:style w:type="character" w:customStyle="1" w:styleId="PlainTable53">
    <w:name w:val="Plain Table 53"/>
    <w:uiPriority w:val="31"/>
    <w:qFormat/>
    <w:rsid w:val="00866C2E"/>
    <w:rPr>
      <w:smallCaps/>
      <w:color w:val="C0504D"/>
      <w:u w:val="single"/>
    </w:rPr>
  </w:style>
  <w:style w:type="character" w:customStyle="1" w:styleId="TableGridLight3">
    <w:name w:val="Table Grid Light3"/>
    <w:uiPriority w:val="32"/>
    <w:qFormat/>
    <w:rsid w:val="00866C2E"/>
    <w:rPr>
      <w:b/>
      <w:bCs/>
      <w:smallCaps/>
      <w:color w:val="C0504D"/>
      <w:spacing w:val="5"/>
      <w:u w:val="single"/>
    </w:rPr>
  </w:style>
  <w:style w:type="character" w:customStyle="1" w:styleId="GridTable1Light3">
    <w:name w:val="Grid Table 1 Light3"/>
    <w:uiPriority w:val="33"/>
    <w:qFormat/>
    <w:rsid w:val="00866C2E"/>
    <w:rPr>
      <w:b/>
      <w:bCs/>
      <w:smallCaps/>
      <w:spacing w:val="5"/>
    </w:rPr>
  </w:style>
  <w:style w:type="paragraph" w:customStyle="1" w:styleId="GridTable33">
    <w:name w:val="Grid Table 33"/>
    <w:basedOn w:val="10"/>
    <w:next w:val="a1"/>
    <w:uiPriority w:val="39"/>
    <w:unhideWhenUsed/>
    <w:qFormat/>
    <w:rsid w:val="00866C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866C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866C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66C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866C2E"/>
    <w:rPr>
      <w:rFonts w:ascii="Times New Roman" w:eastAsia="Batang" w:hAnsi="Times New Roman"/>
      <w:lang w:val="en-GB" w:eastAsia="en-US"/>
    </w:rPr>
  </w:style>
  <w:style w:type="paragraph" w:customStyle="1" w:styleId="74">
    <w:name w:val="无间隔7"/>
    <w:uiPriority w:val="99"/>
    <w:qFormat/>
    <w:rsid w:val="00866C2E"/>
    <w:rPr>
      <w:rFonts w:ascii="Times New Roman" w:eastAsia="SimSun" w:hAnsi="Times New Roman"/>
      <w:lang w:val="en-GB" w:eastAsia="en-US"/>
    </w:rPr>
  </w:style>
  <w:style w:type="table" w:customStyle="1" w:styleId="TableGrid51">
    <w:name w:val="Table Grid51"/>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
    <w:uiPriority w:val="39"/>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866C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866C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866C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866C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
    <w:uiPriority w:val="39"/>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
    <w:uiPriority w:val="39"/>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
    <w:qFormat/>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
    <w:rsid w:val="00866C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66C2E"/>
    <w:rPr>
      <w:rFonts w:ascii="Times New Roman" w:hAnsi="Times New Roman"/>
      <w:b/>
      <w:bCs/>
      <w:lang w:val="en-GB" w:eastAsia="en-US"/>
    </w:rPr>
  </w:style>
  <w:style w:type="character" w:customStyle="1" w:styleId="1ff8">
    <w:name w:val="註解文字 字元1"/>
    <w:uiPriority w:val="99"/>
    <w:rsid w:val="00866C2E"/>
    <w:rPr>
      <w:lang w:eastAsia="en-US"/>
    </w:rPr>
  </w:style>
  <w:style w:type="paragraph" w:customStyle="1" w:styleId="75">
    <w:name w:val="吹き出し7"/>
    <w:basedOn w:val="a1"/>
    <w:uiPriority w:val="99"/>
    <w:qFormat/>
    <w:rsid w:val="00866C2E"/>
    <w:rPr>
      <w:rFonts w:ascii="Tahoma" w:eastAsia="ＭＳ 明朝" w:hAnsi="Tahoma" w:cs="Tahoma"/>
      <w:sz w:val="16"/>
      <w:szCs w:val="16"/>
      <w:lang w:eastAsia="en-GB"/>
    </w:rPr>
  </w:style>
  <w:style w:type="character" w:customStyle="1" w:styleId="5a">
    <w:name w:val="段落フォント5"/>
    <w:rsid w:val="00866C2E"/>
  </w:style>
  <w:style w:type="character" w:customStyle="1" w:styleId="5b">
    <w:name w:val="コメント参照5"/>
    <w:rsid w:val="00866C2E"/>
    <w:rPr>
      <w:sz w:val="16"/>
    </w:rPr>
  </w:style>
  <w:style w:type="paragraph" w:customStyle="1" w:styleId="5c">
    <w:name w:val="図表番号5"/>
    <w:basedOn w:val="a1"/>
    <w:uiPriority w:val="99"/>
    <w:qFormat/>
    <w:rsid w:val="00866C2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866C2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66C2E"/>
    <w:pPr>
      <w:ind w:left="851" w:hanging="284"/>
    </w:pPr>
  </w:style>
  <w:style w:type="paragraph" w:customStyle="1" w:styleId="5e">
    <w:name w:val="箇条書き5"/>
    <w:basedOn w:val="ac"/>
    <w:uiPriority w:val="99"/>
    <w:qFormat/>
    <w:rsid w:val="00866C2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66C2E"/>
    <w:pPr>
      <w:tabs>
        <w:tab w:val="clear" w:pos="644"/>
        <w:tab w:val="num" w:pos="1494"/>
      </w:tabs>
      <w:ind w:left="851" w:hanging="284"/>
    </w:pPr>
  </w:style>
  <w:style w:type="paragraph" w:customStyle="1" w:styleId="350">
    <w:name w:val="箇条書き 35"/>
    <w:basedOn w:val="251"/>
    <w:uiPriority w:val="99"/>
    <w:qFormat/>
    <w:rsid w:val="00866C2E"/>
    <w:pPr>
      <w:ind w:left="1135"/>
    </w:pPr>
  </w:style>
  <w:style w:type="paragraph" w:customStyle="1" w:styleId="252">
    <w:name w:val="一覧 25"/>
    <w:basedOn w:val="ac"/>
    <w:uiPriority w:val="99"/>
    <w:qFormat/>
    <w:rsid w:val="00866C2E"/>
    <w:pPr>
      <w:suppressAutoHyphens/>
      <w:ind w:left="851"/>
    </w:pPr>
    <w:rPr>
      <w:rFonts w:eastAsia="ＭＳ 明朝" w:cs="CG Times (WN)"/>
      <w:lang w:eastAsia="ar-SA"/>
    </w:rPr>
  </w:style>
  <w:style w:type="paragraph" w:customStyle="1" w:styleId="351">
    <w:name w:val="一覧 35"/>
    <w:basedOn w:val="252"/>
    <w:uiPriority w:val="99"/>
    <w:qFormat/>
    <w:rsid w:val="00866C2E"/>
    <w:pPr>
      <w:ind w:left="1135"/>
    </w:pPr>
  </w:style>
  <w:style w:type="paragraph" w:customStyle="1" w:styleId="450">
    <w:name w:val="一覧 45"/>
    <w:basedOn w:val="351"/>
    <w:uiPriority w:val="99"/>
    <w:qFormat/>
    <w:rsid w:val="00866C2E"/>
    <w:pPr>
      <w:ind w:left="1418"/>
    </w:pPr>
  </w:style>
  <w:style w:type="paragraph" w:customStyle="1" w:styleId="550">
    <w:name w:val="一覧 55"/>
    <w:basedOn w:val="450"/>
    <w:uiPriority w:val="99"/>
    <w:qFormat/>
    <w:rsid w:val="00866C2E"/>
    <w:pPr>
      <w:ind w:left="1702"/>
    </w:pPr>
  </w:style>
  <w:style w:type="paragraph" w:customStyle="1" w:styleId="451">
    <w:name w:val="箇条書き 45"/>
    <w:basedOn w:val="350"/>
    <w:uiPriority w:val="99"/>
    <w:qFormat/>
    <w:rsid w:val="00866C2E"/>
    <w:pPr>
      <w:ind w:left="1418"/>
    </w:pPr>
  </w:style>
  <w:style w:type="paragraph" w:customStyle="1" w:styleId="551">
    <w:name w:val="箇条書き 55"/>
    <w:basedOn w:val="451"/>
    <w:uiPriority w:val="99"/>
    <w:qFormat/>
    <w:rsid w:val="00866C2E"/>
    <w:pPr>
      <w:ind w:left="1702"/>
    </w:pPr>
  </w:style>
  <w:style w:type="paragraph" w:customStyle="1" w:styleId="5f">
    <w:name w:val="コメント文字列5"/>
    <w:basedOn w:val="a1"/>
    <w:uiPriority w:val="99"/>
    <w:qFormat/>
    <w:rsid w:val="00866C2E"/>
    <w:pPr>
      <w:suppressAutoHyphens/>
    </w:pPr>
    <w:rPr>
      <w:rFonts w:eastAsia="ＭＳ 明朝" w:cs="CG Times (WN)"/>
      <w:lang w:eastAsia="ar-SA"/>
    </w:rPr>
  </w:style>
  <w:style w:type="paragraph" w:customStyle="1" w:styleId="5f0">
    <w:name w:val="コメント内容5"/>
    <w:basedOn w:val="5f"/>
    <w:next w:val="5f"/>
    <w:uiPriority w:val="99"/>
    <w:qFormat/>
    <w:rsid w:val="00866C2E"/>
    <w:rPr>
      <w:b/>
      <w:bCs/>
    </w:rPr>
  </w:style>
  <w:style w:type="paragraph" w:customStyle="1" w:styleId="5f1">
    <w:name w:val="見出しマップ5"/>
    <w:basedOn w:val="a1"/>
    <w:uiPriority w:val="99"/>
    <w:qFormat/>
    <w:rsid w:val="00866C2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866C2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866C2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866C2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866C2E"/>
    <w:pPr>
      <w:suppressAutoHyphens/>
      <w:ind w:left="708"/>
    </w:pPr>
    <w:rPr>
      <w:rFonts w:eastAsia="ＭＳ 明朝" w:cs="CG Times (WN)"/>
      <w:lang w:eastAsia="ar-SA"/>
    </w:rPr>
  </w:style>
  <w:style w:type="paragraph" w:customStyle="1" w:styleId="5f4">
    <w:name w:val="記5"/>
    <w:basedOn w:val="a1"/>
    <w:next w:val="a1"/>
    <w:uiPriority w:val="99"/>
    <w:qFormat/>
    <w:rsid w:val="00866C2E"/>
    <w:pPr>
      <w:suppressAutoHyphens/>
    </w:pPr>
    <w:rPr>
      <w:rFonts w:eastAsia="ＭＳ 明朝" w:cs="CG Times (WN)"/>
      <w:lang w:eastAsia="ar-SA"/>
    </w:rPr>
  </w:style>
  <w:style w:type="paragraph" w:customStyle="1" w:styleId="HTML5">
    <w:name w:val="HTML 書式付き5"/>
    <w:basedOn w:val="a1"/>
    <w:uiPriority w:val="99"/>
    <w:qFormat/>
    <w:rsid w:val="00866C2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6C2E"/>
    <w:rPr>
      <w:rFonts w:ascii="Arial" w:hAnsi="Arial"/>
      <w:sz w:val="32"/>
      <w:lang w:val="en-GB" w:eastAsia="ja-JP" w:bidi="ar-SA"/>
    </w:rPr>
  </w:style>
  <w:style w:type="paragraph" w:customStyle="1" w:styleId="254">
    <w:name w:val="本文 25"/>
    <w:basedOn w:val="a1"/>
    <w:uiPriority w:val="99"/>
    <w:qFormat/>
    <w:rsid w:val="00866C2E"/>
    <w:pPr>
      <w:suppressAutoHyphens/>
      <w:spacing w:after="120"/>
    </w:pPr>
    <w:rPr>
      <w:rFonts w:eastAsia="ＭＳ 明朝" w:cs="CG Times (WN)"/>
      <w:lang w:eastAsia="ar-SA"/>
    </w:rPr>
  </w:style>
  <w:style w:type="paragraph" w:customStyle="1" w:styleId="352">
    <w:name w:val="本文 35"/>
    <w:basedOn w:val="a1"/>
    <w:uiPriority w:val="99"/>
    <w:qFormat/>
    <w:rsid w:val="00866C2E"/>
    <w:pPr>
      <w:suppressAutoHyphens/>
      <w:spacing w:after="120"/>
    </w:pPr>
    <w:rPr>
      <w:rFonts w:eastAsia="ＭＳ 明朝" w:cs="CG Times (WN)"/>
      <w:lang w:eastAsia="ar-SA"/>
    </w:rPr>
  </w:style>
  <w:style w:type="paragraph" w:customStyle="1" w:styleId="93">
    <w:name w:val="目录 93"/>
    <w:basedOn w:val="81"/>
    <w:uiPriority w:val="99"/>
    <w:qFormat/>
    <w:rsid w:val="00866C2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66C2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66C2E"/>
    <w:rPr>
      <w:rFonts w:ascii="Arial" w:eastAsia="Times New Roman" w:hAnsi="Arial"/>
      <w:sz w:val="22"/>
      <w:lang w:val="en-GB" w:eastAsia="en-GB"/>
    </w:rPr>
  </w:style>
  <w:style w:type="paragraph" w:customStyle="1" w:styleId="CharChar32">
    <w:name w:val="Char Char32"/>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6C2E"/>
    <w:rPr>
      <w:rFonts w:ascii="Arial" w:hAnsi="Arial" w:cs="Arial" w:hint="default"/>
      <w:sz w:val="22"/>
      <w:lang w:val="en-GB" w:eastAsia="en-US" w:bidi="ar-SA"/>
    </w:rPr>
  </w:style>
  <w:style w:type="character" w:customStyle="1" w:styleId="CharChar210">
    <w:name w:val="Char Char210"/>
    <w:rsid w:val="00866C2E"/>
    <w:rPr>
      <w:rFonts w:ascii="Arial" w:hAnsi="Arial" w:cs="Arial" w:hint="default"/>
      <w:lang w:val="en-GB" w:eastAsia="en-US" w:bidi="ar-SA"/>
    </w:rPr>
  </w:style>
  <w:style w:type="character" w:customStyle="1" w:styleId="CharChar51">
    <w:name w:val="Char Char51"/>
    <w:rsid w:val="00866C2E"/>
    <w:rPr>
      <w:rFonts w:ascii="Arial" w:hAnsi="Arial" w:cs="Arial" w:hint="default"/>
      <w:sz w:val="28"/>
      <w:lang w:val="en-GB" w:eastAsia="en-US" w:bidi="ar-SA"/>
    </w:rPr>
  </w:style>
  <w:style w:type="character" w:customStyle="1" w:styleId="CharChar211">
    <w:name w:val="Char Char211"/>
    <w:rsid w:val="00866C2E"/>
    <w:rPr>
      <w:rFonts w:ascii="Times New Roman" w:hAnsi="Times New Roman"/>
      <w:lang w:val="en-GB" w:eastAsia="en-US"/>
    </w:rPr>
  </w:style>
  <w:style w:type="character" w:customStyle="1" w:styleId="CharChar61">
    <w:name w:val="Char Char61"/>
    <w:rsid w:val="00866C2E"/>
    <w:rPr>
      <w:rFonts w:ascii="Arial" w:eastAsia="SimSun" w:hAnsi="Arial"/>
      <w:sz w:val="32"/>
      <w:lang w:val="en-GB" w:eastAsia="en-US" w:bidi="ar-SA"/>
    </w:rPr>
  </w:style>
  <w:style w:type="character" w:customStyle="1" w:styleId="CharChar161">
    <w:name w:val="Char Char161"/>
    <w:rsid w:val="00866C2E"/>
    <w:rPr>
      <w:rFonts w:ascii="Arial" w:eastAsia="SimSun" w:hAnsi="Arial"/>
      <w:lang w:val="en-GB" w:eastAsia="en-US" w:bidi="ar-SA"/>
    </w:rPr>
  </w:style>
  <w:style w:type="character" w:customStyle="1" w:styleId="CharChar141">
    <w:name w:val="Char Char141"/>
    <w:rsid w:val="00866C2E"/>
    <w:rPr>
      <w:rFonts w:ascii="Arial" w:eastAsia="SimSun" w:hAnsi="Arial"/>
      <w:sz w:val="36"/>
      <w:lang w:val="en-GB" w:eastAsia="en-US" w:bidi="ar-SA"/>
    </w:rPr>
  </w:style>
  <w:style w:type="paragraph" w:customStyle="1" w:styleId="CarCar1CharCharCarCar1">
    <w:name w:val="Car Car1 Char Char Car Car1"/>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66C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6C2E"/>
    <w:rPr>
      <w:rFonts w:ascii="Arial" w:hAnsi="Arial"/>
      <w:lang w:val="en-GB" w:eastAsia="en-US"/>
    </w:rPr>
  </w:style>
  <w:style w:type="character" w:customStyle="1" w:styleId="CharChar171">
    <w:name w:val="Char Char171"/>
    <w:rsid w:val="00866C2E"/>
    <w:rPr>
      <w:rFonts w:ascii="Tahoma" w:hAnsi="Tahoma" w:cs="Tahoma"/>
      <w:shd w:val="clear" w:color="auto" w:fill="000080"/>
      <w:lang w:val="en-GB" w:eastAsia="en-US"/>
    </w:rPr>
  </w:style>
  <w:style w:type="character" w:customStyle="1" w:styleId="CharChar191">
    <w:name w:val="Char Char191"/>
    <w:rsid w:val="00866C2E"/>
    <w:rPr>
      <w:rFonts w:ascii="Times New Roman" w:hAnsi="Times New Roman"/>
      <w:lang w:val="en-GB"/>
    </w:rPr>
  </w:style>
  <w:style w:type="character" w:customStyle="1" w:styleId="CharChar201">
    <w:name w:val="Char Char201"/>
    <w:rsid w:val="00866C2E"/>
    <w:rPr>
      <w:rFonts w:ascii="Tahoma" w:hAnsi="Tahoma" w:cs="Tahoma"/>
      <w:sz w:val="16"/>
      <w:szCs w:val="16"/>
      <w:lang w:val="en-GB" w:eastAsia="en-US"/>
    </w:rPr>
  </w:style>
  <w:style w:type="character" w:customStyle="1" w:styleId="CharChar301">
    <w:name w:val="Char Char301"/>
    <w:rsid w:val="00866C2E"/>
    <w:rPr>
      <w:rFonts w:ascii="Arial" w:hAnsi="Arial"/>
      <w:lang w:val="en-GB" w:eastAsia="en-US"/>
    </w:rPr>
  </w:style>
  <w:style w:type="character" w:customStyle="1" w:styleId="CharChar261">
    <w:name w:val="Char Char261"/>
    <w:rsid w:val="00866C2E"/>
    <w:rPr>
      <w:rFonts w:ascii="Times New Roman" w:hAnsi="Times New Roman"/>
      <w:lang w:val="en-GB" w:eastAsia="en-US"/>
    </w:rPr>
  </w:style>
  <w:style w:type="character" w:customStyle="1" w:styleId="CharChar271">
    <w:name w:val="Char Char271"/>
    <w:rsid w:val="00866C2E"/>
    <w:rPr>
      <w:rFonts w:ascii="Arial" w:hAnsi="Arial"/>
      <w:b/>
      <w:i/>
      <w:noProof/>
      <w:sz w:val="18"/>
      <w:lang w:val="en-GB" w:eastAsia="en-US"/>
    </w:rPr>
  </w:style>
  <w:style w:type="character" w:customStyle="1" w:styleId="CharChar111">
    <w:name w:val="Char Char111"/>
    <w:rsid w:val="00866C2E"/>
    <w:rPr>
      <w:lang w:val="en-GB" w:eastAsia="en-US" w:bidi="ar-SA"/>
    </w:rPr>
  </w:style>
  <w:style w:type="paragraph" w:customStyle="1" w:styleId="CarCar51">
    <w:name w:val="Car Car51"/>
    <w:uiPriority w:val="99"/>
    <w:semiHidden/>
    <w:qFormat/>
    <w:rsid w:val="00866C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6C2E"/>
    <w:rPr>
      <w:rFonts w:ascii="Arial" w:hAnsi="Arial"/>
      <w:sz w:val="36"/>
      <w:lang w:val="en-GB"/>
    </w:rPr>
  </w:style>
  <w:style w:type="character" w:customStyle="1" w:styleId="CharChar131">
    <w:name w:val="Char Char131"/>
    <w:semiHidden/>
    <w:rsid w:val="00866C2E"/>
    <w:rPr>
      <w:rFonts w:ascii="SimSun" w:eastAsia="SimSun" w:hAnsi="SimSun" w:hint="eastAsia"/>
      <w:lang w:val="en-GB" w:eastAsia="en-US" w:bidi="ar-SA"/>
    </w:rPr>
  </w:style>
  <w:style w:type="character" w:customStyle="1" w:styleId="Char1f0">
    <w:name w:val="正文文本缩进 Char1"/>
    <w:rsid w:val="00866C2E"/>
    <w:rPr>
      <w:rFonts w:eastAsia="Batang"/>
      <w:lang w:val="en-GB"/>
    </w:rPr>
  </w:style>
  <w:style w:type="character" w:customStyle="1" w:styleId="2Char1">
    <w:name w:val="正文文本 2 Char1"/>
    <w:rsid w:val="00866C2E"/>
    <w:rPr>
      <w:rFonts w:ascii="CG Times (WN)" w:eastAsia="Malgun Gothic" w:hAnsi="CG Times (WN)"/>
      <w:i/>
      <w:lang w:val="en-GB" w:eastAsia="ko-KR"/>
    </w:rPr>
  </w:style>
  <w:style w:type="character" w:customStyle="1" w:styleId="3Char1">
    <w:name w:val="正文文本 3 Char1"/>
    <w:rsid w:val="00866C2E"/>
    <w:rPr>
      <w:rFonts w:ascii="CG Times (WN)" w:eastAsia="Osaka" w:hAnsi="CG Times (WN)"/>
      <w:color w:val="000000"/>
      <w:lang w:val="en-GB" w:eastAsia="ko-KR"/>
    </w:rPr>
  </w:style>
  <w:style w:type="character" w:customStyle="1" w:styleId="2Char10">
    <w:name w:val="正文文本缩进 2 Char1"/>
    <w:rsid w:val="00866C2E"/>
    <w:rPr>
      <w:rFonts w:ascii="CG Times (WN)" w:eastAsia="ＭＳ 明朝" w:hAnsi="CG Times (WN)"/>
      <w:lang w:val="en-GB"/>
    </w:rPr>
  </w:style>
  <w:style w:type="character" w:customStyle="1" w:styleId="h48">
    <w:name w:val="h48"/>
    <w:rsid w:val="00866C2E"/>
    <w:rPr>
      <w:rFonts w:ascii="Arial" w:hAnsi="Arial"/>
      <w:sz w:val="24"/>
      <w:lang w:val="en-GB"/>
    </w:rPr>
  </w:style>
  <w:style w:type="character" w:customStyle="1" w:styleId="h510">
    <w:name w:val="h51"/>
    <w:rsid w:val="00866C2E"/>
    <w:rPr>
      <w:rFonts w:ascii="Arial" w:eastAsia="SimSun" w:hAnsi="Arial"/>
      <w:sz w:val="22"/>
      <w:lang w:val="en-GB" w:eastAsia="en-US" w:bidi="ar-SA"/>
    </w:rPr>
  </w:style>
  <w:style w:type="character" w:customStyle="1" w:styleId="gt-baf-word-clickable1">
    <w:name w:val="gt-baf-word-clickable1"/>
    <w:rsid w:val="00866C2E"/>
    <w:rPr>
      <w:color w:val="000000"/>
    </w:rPr>
  </w:style>
  <w:style w:type="paragraph" w:customStyle="1" w:styleId="Beschriftung1">
    <w:name w:val="Beschriftung1"/>
    <w:basedOn w:val="a1"/>
    <w:next w:val="a1"/>
    <w:uiPriority w:val="99"/>
    <w:qFormat/>
    <w:rsid w:val="00866C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866C2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866C2E"/>
  </w:style>
  <w:style w:type="character" w:customStyle="1" w:styleId="Absatz-Standardschriftart7">
    <w:name w:val="Absatz-Standardschriftart7"/>
    <w:rsid w:val="00866C2E"/>
  </w:style>
  <w:style w:type="character" w:customStyle="1" w:styleId="KommentarthemaZchn">
    <w:name w:val="Kommentarthema Zchn"/>
    <w:rsid w:val="00866C2E"/>
    <w:rPr>
      <w:b/>
      <w:bCs/>
      <w:lang w:val="en-GB" w:eastAsia="en-US" w:bidi="ar-SA"/>
    </w:rPr>
  </w:style>
  <w:style w:type="paragraph" w:customStyle="1" w:styleId="aria">
    <w:name w:val="aria"/>
    <w:basedOn w:val="a1"/>
    <w:qFormat/>
    <w:rsid w:val="00866C2E"/>
    <w:pPr>
      <w:keepNext/>
      <w:keepLines/>
      <w:spacing w:after="0"/>
      <w:jc w:val="both"/>
    </w:pPr>
    <w:rPr>
      <w:rFonts w:ascii="Arial" w:eastAsia="SimSun" w:hAnsi="Arial"/>
      <w:sz w:val="18"/>
      <w:szCs w:val="18"/>
    </w:rPr>
  </w:style>
  <w:style w:type="character" w:customStyle="1" w:styleId="B1Car">
    <w:name w:val="B1+ Car"/>
    <w:link w:val="B1"/>
    <w:rsid w:val="00866C2E"/>
    <w:rPr>
      <w:rFonts w:ascii="Times New Roman" w:eastAsia="SimSun" w:hAnsi="Times New Roman"/>
      <w:lang w:val="en-GB" w:eastAsia="en-US"/>
    </w:rPr>
  </w:style>
  <w:style w:type="paragraph" w:customStyle="1" w:styleId="76">
    <w:name w:val="目录 7"/>
    <w:basedOn w:val="a1"/>
    <w:next w:val="a1"/>
    <w:uiPriority w:val="39"/>
    <w:qFormat/>
    <w:rsid w:val="00866C2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66C2E"/>
    <w:rPr>
      <w:color w:val="808080"/>
      <w:shd w:val="clear" w:color="auto" w:fill="E6E6E6"/>
    </w:rPr>
  </w:style>
  <w:style w:type="character" w:styleId="HTML6">
    <w:name w:val="HTML Code"/>
    <w:unhideWhenUsed/>
    <w:rsid w:val="00866C2E"/>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866C2E"/>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866C2E"/>
    <w:pPr>
      <w:autoSpaceDN w:val="0"/>
      <w:spacing w:after="120"/>
      <w:ind w:left="1440" w:right="1440"/>
    </w:pPr>
    <w:rPr>
      <w:rFonts w:eastAsia="ＭＳ 明朝"/>
    </w:rPr>
  </w:style>
  <w:style w:type="character" w:customStyle="1" w:styleId="Table0">
    <w:name w:val="Table (文字)"/>
    <w:link w:val="Table1"/>
    <w:locked/>
    <w:rsid w:val="00866C2E"/>
    <w:rPr>
      <w:rFonts w:ascii="Arial" w:hAnsi="Arial" w:cs="Arial"/>
      <w:b/>
      <w:lang w:eastAsia="en-US"/>
    </w:rPr>
  </w:style>
  <w:style w:type="paragraph" w:customStyle="1" w:styleId="Table1">
    <w:name w:val="Table"/>
    <w:basedOn w:val="a1"/>
    <w:link w:val="Table0"/>
    <w:qFormat/>
    <w:rsid w:val="00866C2E"/>
    <w:pPr>
      <w:autoSpaceDN w:val="0"/>
      <w:jc w:val="center"/>
    </w:pPr>
    <w:rPr>
      <w:rFonts w:ascii="Arial" w:hAnsi="Arial" w:cs="Arial"/>
      <w:b/>
      <w:lang w:val="fr-FR"/>
    </w:rPr>
  </w:style>
  <w:style w:type="paragraph" w:customStyle="1" w:styleId="ColorfulList-Accent11">
    <w:name w:val="Colorful List - Accent 11"/>
    <w:basedOn w:val="a1"/>
    <w:uiPriority w:val="34"/>
    <w:qFormat/>
    <w:rsid w:val="00866C2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66C2E"/>
    <w:pPr>
      <w:autoSpaceDN w:val="0"/>
    </w:pPr>
    <w:rPr>
      <w:rFonts w:ascii="Times New Roman" w:eastAsia="Batang" w:hAnsi="Times New Roman"/>
      <w:lang w:val="en-GB" w:eastAsia="en-US"/>
    </w:rPr>
  </w:style>
  <w:style w:type="paragraph" w:customStyle="1" w:styleId="112">
    <w:name w:val="修订11"/>
    <w:semiHidden/>
    <w:qFormat/>
    <w:rsid w:val="00866C2E"/>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866C2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866C2E"/>
    <w:pPr>
      <w:overflowPunct w:val="0"/>
      <w:autoSpaceDE w:val="0"/>
      <w:autoSpaceDN w:val="0"/>
      <w:adjustRightInd w:val="0"/>
    </w:pPr>
    <w:rPr>
      <w:rFonts w:ascii="Arial" w:eastAsia="Times New Roman" w:hAnsi="Arial" w:cs="Arial"/>
      <w:b/>
      <w:lang w:eastAsia="ko-KR"/>
    </w:rPr>
  </w:style>
  <w:style w:type="paragraph" w:customStyle="1" w:styleId="1ff9">
    <w:name w:val="正文1"/>
    <w:qFormat/>
    <w:rsid w:val="00866C2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866C2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866C2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866C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866C2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866C2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866C2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866C2E"/>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66C2E"/>
    <w:pPr>
      <w:suppressAutoHyphens/>
      <w:autoSpaceDN w:val="0"/>
      <w:spacing w:after="0"/>
      <w:jc w:val="both"/>
    </w:pPr>
    <w:rPr>
      <w:rFonts w:eastAsia="Batang"/>
    </w:rPr>
  </w:style>
  <w:style w:type="paragraph" w:customStyle="1" w:styleId="enumlev3">
    <w:name w:val="enumlev3"/>
    <w:basedOn w:val="enumlev2"/>
    <w:qFormat/>
    <w:rsid w:val="00866C2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866C2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866C2E"/>
    <w:pPr>
      <w:keepNext/>
      <w:keepLines/>
      <w:autoSpaceDN w:val="0"/>
      <w:spacing w:after="0"/>
      <w:ind w:left="851" w:hanging="851"/>
    </w:pPr>
    <w:rPr>
      <w:rFonts w:ascii="Arial" w:hAnsi="Arial"/>
      <w:sz w:val="18"/>
    </w:rPr>
  </w:style>
  <w:style w:type="paragraph" w:customStyle="1" w:styleId="Style95">
    <w:name w:val="_Style 95"/>
    <w:uiPriority w:val="99"/>
    <w:semiHidden/>
    <w:qFormat/>
    <w:rsid w:val="00866C2E"/>
    <w:pPr>
      <w:autoSpaceDN w:val="0"/>
      <w:spacing w:after="160" w:line="254" w:lineRule="auto"/>
    </w:pPr>
    <w:rPr>
      <w:rFonts w:eastAsia="Times New Roman"/>
      <w:lang w:val="en-GB" w:eastAsia="en-US"/>
    </w:rPr>
  </w:style>
  <w:style w:type="paragraph" w:customStyle="1" w:styleId="Style91">
    <w:name w:val="_Style 91"/>
    <w:uiPriority w:val="99"/>
    <w:semiHidden/>
    <w:qFormat/>
    <w:rsid w:val="00866C2E"/>
    <w:pPr>
      <w:autoSpaceDN w:val="0"/>
      <w:spacing w:after="160" w:line="256" w:lineRule="auto"/>
    </w:pPr>
    <w:rPr>
      <w:rFonts w:eastAsia="Times New Roman"/>
      <w:lang w:val="en-GB" w:eastAsia="en-US"/>
    </w:rPr>
  </w:style>
  <w:style w:type="character" w:styleId="afffff2">
    <w:name w:val="line number"/>
    <w:basedOn w:val="a2"/>
    <w:unhideWhenUsed/>
    <w:rsid w:val="00866C2E"/>
    <w:rPr>
      <w:rFonts w:ascii="Arial" w:eastAsia="SimSun" w:hAnsi="Arial" w:cs="Arial" w:hint="default"/>
      <w:color w:val="0000FF"/>
      <w:kern w:val="2"/>
      <w:lang w:val="en-US" w:eastAsia="zh-CN" w:bidi="ar-SA"/>
    </w:rPr>
  </w:style>
  <w:style w:type="character" w:customStyle="1" w:styleId="1ffa">
    <w:name w:val="不明显参考1"/>
    <w:uiPriority w:val="31"/>
    <w:qFormat/>
    <w:rsid w:val="00866C2E"/>
    <w:rPr>
      <w:smallCaps/>
      <w:color w:val="5A5A5A"/>
    </w:rPr>
  </w:style>
  <w:style w:type="character" w:customStyle="1" w:styleId="1ffb">
    <w:name w:val="明显强调1"/>
    <w:uiPriority w:val="21"/>
    <w:qFormat/>
    <w:rsid w:val="00866C2E"/>
    <w:rPr>
      <w:b/>
      <w:bCs/>
      <w:i/>
      <w:iCs/>
      <w:color w:val="4F81BD"/>
    </w:rPr>
  </w:style>
  <w:style w:type="character" w:customStyle="1" w:styleId="font4">
    <w:name w:val="font4"/>
    <w:basedOn w:val="a2"/>
    <w:qFormat/>
    <w:rsid w:val="00866C2E"/>
  </w:style>
  <w:style w:type="character" w:customStyle="1" w:styleId="href">
    <w:name w:val="href"/>
    <w:basedOn w:val="a2"/>
    <w:rsid w:val="00866C2E"/>
  </w:style>
  <w:style w:type="character" w:customStyle="1" w:styleId="st">
    <w:name w:val="st"/>
    <w:basedOn w:val="a2"/>
    <w:rsid w:val="00866C2E"/>
  </w:style>
  <w:style w:type="character" w:customStyle="1" w:styleId="Style115">
    <w:name w:val="_Style 115"/>
    <w:uiPriority w:val="31"/>
    <w:qFormat/>
    <w:rsid w:val="00866C2E"/>
    <w:rPr>
      <w:smallCaps/>
      <w:color w:val="5A5A5A"/>
    </w:rPr>
  </w:style>
  <w:style w:type="character" w:customStyle="1" w:styleId="Style104">
    <w:name w:val="_Style 104"/>
    <w:uiPriority w:val="31"/>
    <w:qFormat/>
    <w:rsid w:val="00866C2E"/>
    <w:rPr>
      <w:smallCaps/>
      <w:color w:val="5A5A5A"/>
    </w:rPr>
  </w:style>
  <w:style w:type="table" w:customStyle="1" w:styleId="TableGrid7">
    <w:name w:val="Table Grid7"/>
    <w:basedOn w:val="a3"/>
    <w:uiPriority w:val="39"/>
    <w:qFormat/>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66C2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66C2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866C2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66C2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66C2E"/>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6C2E"/>
    <w:rPr>
      <w:rFonts w:ascii="Arial" w:eastAsia="Times New Roman" w:hAnsi="Arial" w:cs="Arial" w:hint="default"/>
      <w:sz w:val="22"/>
    </w:rPr>
  </w:style>
  <w:style w:type="table" w:customStyle="1" w:styleId="TableGrid9">
    <w:name w:val="Table Grid9"/>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uiPriority w:val="39"/>
    <w:rsid w:val="00866C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qFormat/>
    <w:rsid w:val="00866C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uiPriority w:val="39"/>
    <w:rsid w:val="00866C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866C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uiPriority w:val="39"/>
    <w:rsid w:val="00866C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qFormat/>
    <w:rsid w:val="00866C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uiPriority w:val="39"/>
    <w:rsid w:val="00866C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866C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866C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866C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uiPriority w:val="39"/>
    <w:rsid w:val="00866C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866C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866C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qFormat/>
    <w:rsid w:val="00866C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uiPriority w:val="39"/>
    <w:rsid w:val="00866C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866C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next w:val="afff"/>
    <w:qFormat/>
    <w:rsid w:val="00866C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866C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6C2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66C2E"/>
    <w:rPr>
      <w:smallCaps/>
      <w:color w:val="5A5A5A"/>
    </w:rPr>
  </w:style>
  <w:style w:type="paragraph" w:customStyle="1" w:styleId="Style90">
    <w:name w:val="_Style 90"/>
    <w:uiPriority w:val="99"/>
    <w:semiHidden/>
    <w:qFormat/>
    <w:rsid w:val="00866C2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66C2E"/>
    <w:rPr>
      <w:smallCaps/>
      <w:color w:val="5A5A5A"/>
    </w:rPr>
  </w:style>
  <w:style w:type="paragraph" w:customStyle="1" w:styleId="Style79">
    <w:name w:val="_Style 79"/>
    <w:uiPriority w:val="99"/>
    <w:semiHidden/>
    <w:qFormat/>
    <w:rsid w:val="00866C2E"/>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26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34</Pages>
  <Words>13064</Words>
  <Characters>74471</Characters>
  <Application>Microsoft Office Word</Application>
  <DocSecurity>0</DocSecurity>
  <Lines>620</Lines>
  <Paragraphs>174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2023-02-28T05:38:00Z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R5-230977</vt:lpwstr>
  </property>
  <property fmtid="{D5CDD505-2E9C-101B-9397-08002B2CF9AE}" pid="9" name="Spec#">
    <vt:lpwstr>38.521-3</vt:lpwstr>
  </property>
  <property fmtid="{D5CDD505-2E9C-101B-9397-08002B2CF9AE}" pid="10" name="Cr#">
    <vt:lpwstr>1568</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 ZTE Corporation</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time offset for TDD intra-band EN-DC</vt:lpwstr>
  </property>
  <property fmtid="{D5CDD505-2E9C-101B-9397-08002B2CF9AE}" pid="20" name="MtgTitle">
    <vt:lpwstr> </vt:lpwstr>
  </property>
</Properties>
</file>